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6D232A7D"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E2285F" w:rsidRPr="00E2285F">
        <w:rPr>
          <w:b/>
          <w:i/>
          <w:noProof/>
          <w:sz w:val="28"/>
        </w:rPr>
        <w:t>R4-2215071</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65E4F00F" w:rsidR="00855D79" w:rsidRPr="00410371" w:rsidRDefault="000305D6"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512C0AD9" w:rsidR="00855D79" w:rsidRDefault="00193C9B" w:rsidP="006A5F05">
            <w:pPr>
              <w:pStyle w:val="CRCoverPage"/>
              <w:spacing w:after="0"/>
              <w:ind w:left="100"/>
              <w:rPr>
                <w:noProof/>
              </w:rPr>
            </w:pPr>
            <w:r>
              <w:t xml:space="preserve">Accuracy set 2-2: </w:t>
            </w:r>
            <w:r w:rsidR="005E7576" w:rsidRPr="005E7576">
              <w:t>CR for PRS-RSRP accuracy and report mapping</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AA801BE" w:rsidR="00855D79" w:rsidRDefault="007109AC" w:rsidP="00FC04BC">
            <w:pPr>
              <w:pStyle w:val="CRCoverPage"/>
              <w:spacing w:after="0"/>
              <w:ind w:left="100"/>
              <w:rPr>
                <w:noProof/>
              </w:rPr>
            </w:pPr>
            <w:proofErr w:type="spellStart"/>
            <w:r w:rsidRPr="00977B58">
              <w:rPr>
                <w:rFonts w:cs="Arial"/>
                <w:bCs/>
              </w:rPr>
              <w:t>NR_pos_enh</w:t>
            </w:r>
            <w:proofErr w:type="spellEnd"/>
            <w:r w:rsidRPr="00977B58">
              <w:rPr>
                <w:rFonts w:cs="Arial"/>
                <w:bCs/>
              </w:rPr>
              <w:t>-</w:t>
            </w:r>
            <w:r w:rsidR="00FC04B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674A43C" w:rsidR="00855D79" w:rsidRDefault="00FC04B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66E1210E" w:rsidR="00F54BD1" w:rsidRPr="00A90BB3" w:rsidRDefault="005E7576" w:rsidP="00FC04BC">
            <w:pPr>
              <w:pStyle w:val="CRCoverPage"/>
              <w:spacing w:after="0"/>
              <w:rPr>
                <w:rFonts w:cs="Arial"/>
                <w:noProof/>
                <w:lang w:eastAsia="zh-CN"/>
              </w:rPr>
            </w:pPr>
            <w:r w:rsidRPr="005E7576">
              <w:t>PRS-RSRP accuracy and report mapping</w:t>
            </w:r>
            <w:r>
              <w:t xml:space="preserve"> need to be defined for Rel-17 </w:t>
            </w:r>
            <w:proofErr w:type="spellStart"/>
            <w:r>
              <w:t>ePOS</w:t>
            </w:r>
            <w:proofErr w:type="spellEnd"/>
            <w:r>
              <w:t xml:space="preserve"> features</w:t>
            </w:r>
            <w:r w:rsidR="00FC04BC">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57E4E" w14:textId="1E6C3AE8" w:rsidR="00853EB4" w:rsidRDefault="00FC04BC" w:rsidP="00FC04BC">
            <w:pPr>
              <w:pStyle w:val="CRCoverPage"/>
              <w:spacing w:after="0"/>
              <w:rPr>
                <w:lang w:eastAsia="zh-CN"/>
              </w:rPr>
            </w:pPr>
            <w:r>
              <w:rPr>
                <w:lang w:eastAsia="zh-CN"/>
              </w:rPr>
              <w:t xml:space="preserve">Based on the work split in </w:t>
            </w:r>
            <w:r w:rsidRPr="00FC04BC">
              <w:rPr>
                <w:lang w:eastAsia="zh-CN"/>
              </w:rPr>
              <w:t>R4-2211060</w:t>
            </w:r>
            <w:r>
              <w:rPr>
                <w:lang w:eastAsia="zh-CN"/>
              </w:rPr>
              <w:t xml:space="preserve">, the following </w:t>
            </w:r>
            <w:r w:rsidR="005E7576" w:rsidRPr="005E7576">
              <w:t>accuracy and report mapping</w:t>
            </w:r>
            <w:r w:rsidR="005E7576">
              <w:rPr>
                <w:lang w:eastAsia="zh-CN"/>
              </w:rPr>
              <w:t xml:space="preserve"> requirements </w:t>
            </w:r>
            <w:r>
              <w:rPr>
                <w:lang w:eastAsia="zh-CN"/>
              </w:rPr>
              <w:t>are introduced</w:t>
            </w:r>
          </w:p>
          <w:p w14:paraId="0B668866" w14:textId="3057D5BB" w:rsidR="005E7576" w:rsidRPr="006A5F05" w:rsidRDefault="005E7576" w:rsidP="00683552">
            <w:pPr>
              <w:pStyle w:val="CRCoverPage"/>
              <w:numPr>
                <w:ilvl w:val="0"/>
                <w:numId w:val="8"/>
              </w:numPr>
              <w:spacing w:after="0"/>
              <w:rPr>
                <w:rFonts w:cs="Arial"/>
                <w:noProof/>
                <w:sz w:val="16"/>
                <w:szCs w:val="16"/>
                <w:lang w:eastAsia="zh-CN"/>
              </w:rPr>
            </w:pPr>
            <w:r w:rsidRPr="005E7576">
              <w:rPr>
                <w:rFonts w:cs="Arial"/>
                <w:noProof/>
                <w:sz w:val="16"/>
                <w:szCs w:val="16"/>
                <w:lang w:eastAsia="zh-CN"/>
              </w:rPr>
              <w:t>2-2</w:t>
            </w:r>
            <w:r w:rsidRPr="005E7576">
              <w:rPr>
                <w:rFonts w:cs="Arial"/>
                <w:noProof/>
                <w:sz w:val="16"/>
                <w:szCs w:val="16"/>
                <w:lang w:eastAsia="zh-CN"/>
              </w:rPr>
              <w:tab/>
              <w:t>PRS-RSRP accuracy and report mapping in FR1 and FR2</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7986BFC8" w:rsidR="00855D79" w:rsidRDefault="005E7576" w:rsidP="005E7576">
            <w:pPr>
              <w:pStyle w:val="CRCoverPage"/>
              <w:spacing w:after="0"/>
              <w:ind w:left="100"/>
              <w:rPr>
                <w:noProof/>
              </w:rPr>
            </w:pPr>
            <w:r>
              <w:rPr>
                <w:rFonts w:cs="Arial"/>
                <w:noProof/>
                <w:lang w:eastAsia="zh-CN"/>
              </w:rPr>
              <w:t>No requirements for</w:t>
            </w:r>
            <w:r w:rsidRPr="005E7576">
              <w:t xml:space="preserve"> PRS-RSRP accuracy and report </w:t>
            </w:r>
            <w:r>
              <w:t xml:space="preserve">for Rel-17 </w:t>
            </w:r>
            <w:proofErr w:type="spellStart"/>
            <w:r>
              <w:t>ePOS</w:t>
            </w:r>
            <w:proofErr w:type="spellEnd"/>
            <w:r>
              <w:t xml:space="preserve"> features</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6E105BE7" w:rsidR="00855D79" w:rsidRDefault="005E7576" w:rsidP="00D60B8B">
            <w:pPr>
              <w:pStyle w:val="CRCoverPage"/>
              <w:spacing w:after="0"/>
              <w:ind w:left="100"/>
              <w:rPr>
                <w:noProof/>
              </w:rPr>
            </w:pPr>
            <w:r w:rsidRPr="005E7576">
              <w:rPr>
                <w:noProof/>
              </w:rPr>
              <w:t>10.1.24.2</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8EFDCF4" w:rsidR="00855D79" w:rsidRDefault="00FC04B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A25D883"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FEC64D0" w:rsidR="00855D79" w:rsidRDefault="00FC04BC" w:rsidP="00AB24A1">
            <w:pPr>
              <w:pStyle w:val="CRCoverPage"/>
              <w:spacing w:after="0"/>
              <w:ind w:left="99"/>
              <w:rPr>
                <w:noProof/>
              </w:rPr>
            </w:pPr>
            <w:r>
              <w:rPr>
                <w:noProof/>
              </w:rPr>
              <w:t>TS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01C39444" w14:textId="77777777" w:rsidR="005E7576" w:rsidRDefault="005E7576" w:rsidP="005E7576">
      <w:pPr>
        <w:pStyle w:val="30"/>
      </w:pPr>
      <w:r>
        <w:t>10</w:t>
      </w:r>
      <w:r w:rsidRPr="002D08F8">
        <w:t>.</w:t>
      </w:r>
      <w:r>
        <w:t>1.24</w:t>
      </w:r>
      <w:r w:rsidRPr="00F674D5">
        <w:tab/>
      </w:r>
      <w:r>
        <w:t>PRS-RSRP</w:t>
      </w:r>
      <w:r w:rsidRPr="00F674D5">
        <w:t xml:space="preserve"> </w:t>
      </w:r>
      <w:r>
        <w:t>M</w:t>
      </w:r>
      <w:r w:rsidRPr="00F674D5">
        <w:t>easurement</w:t>
      </w:r>
      <w:r>
        <w:t>s</w:t>
      </w:r>
    </w:p>
    <w:p w14:paraId="471BB2AB" w14:textId="77777777" w:rsidR="005E7576" w:rsidRDefault="005E7576" w:rsidP="005E7576">
      <w:pPr>
        <w:pStyle w:val="40"/>
      </w:pPr>
      <w:r w:rsidRPr="00512252">
        <w:t>10.</w:t>
      </w:r>
      <w:r>
        <w:t>1.24</w:t>
      </w:r>
      <w:r w:rsidRPr="00DF3FF6">
        <w:t>.</w:t>
      </w:r>
      <w:r>
        <w:t>1</w:t>
      </w:r>
      <w:r w:rsidRPr="00DF3FF6">
        <w:tab/>
      </w:r>
      <w:r>
        <w:t>Introduction</w:t>
      </w:r>
    </w:p>
    <w:p w14:paraId="0CA22C48" w14:textId="77777777" w:rsidR="005E7576" w:rsidRDefault="005E7576" w:rsidP="005E7576">
      <w:pPr>
        <w:rPr>
          <w:ins w:id="5" w:author="Huawei" w:date="2022-07-30T09:42:00Z"/>
        </w:rPr>
      </w:pPr>
      <w:r>
        <w:t xml:space="preserve">The requirements in Clause 10.1.24 shall apply, provided the UE has received </w:t>
      </w:r>
      <w:proofErr w:type="spellStart"/>
      <w:r w:rsidRPr="007E32B1">
        <w:rPr>
          <w:i/>
          <w:iCs/>
          <w:snapToGrid w:val="0"/>
        </w:rPr>
        <w:t>nr</w:t>
      </w:r>
      <w:proofErr w:type="spellEnd"/>
      <w:r w:rsidRPr="007E32B1">
        <w:rPr>
          <w:i/>
          <w:iCs/>
          <w:snapToGrid w:val="0"/>
        </w:rPr>
        <w:t>-DL-TDOA-</w:t>
      </w:r>
      <w:proofErr w:type="spellStart"/>
      <w:r w:rsidRPr="007E32B1">
        <w:rPr>
          <w:i/>
          <w:iCs/>
          <w:snapToGrid w:val="0"/>
        </w:rPr>
        <w:t>RequestLocationInformation</w:t>
      </w:r>
      <w:proofErr w:type="spellEnd"/>
      <w:r>
        <w:t xml:space="preserve"> or </w:t>
      </w:r>
      <w:proofErr w:type="spellStart"/>
      <w:r w:rsidRPr="005E1C4E">
        <w:rPr>
          <w:i/>
          <w:iCs/>
          <w:snapToGrid w:val="0"/>
        </w:rPr>
        <w:t>nr</w:t>
      </w:r>
      <w:proofErr w:type="spellEnd"/>
      <w:r w:rsidRPr="005E1C4E">
        <w:rPr>
          <w:i/>
          <w:iCs/>
          <w:snapToGrid w:val="0"/>
        </w:rPr>
        <w:t>-Multi-RTT-</w:t>
      </w:r>
      <w:proofErr w:type="spellStart"/>
      <w:r w:rsidRPr="005E1C4E">
        <w:rPr>
          <w:i/>
          <w:iCs/>
          <w:snapToGrid w:val="0"/>
        </w:rPr>
        <w:t>RequestLocationInformation</w:t>
      </w:r>
      <w:proofErr w:type="spellEnd"/>
      <w:r>
        <w:t xml:space="preserve"> or </w:t>
      </w:r>
      <w:proofErr w:type="spellStart"/>
      <w:r w:rsidRPr="005E1C4E">
        <w:rPr>
          <w:i/>
          <w:iCs/>
          <w:snapToGrid w:val="0"/>
        </w:rPr>
        <w:t>nr</w:t>
      </w:r>
      <w:proofErr w:type="spellEnd"/>
      <w:r w:rsidRPr="005E1C4E">
        <w:rPr>
          <w:i/>
          <w:iCs/>
          <w:snapToGrid w:val="0"/>
        </w:rPr>
        <w:t>-DL-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from LMF via LPP [34] requesting the UE to report one or more DL PRS-RSRP measurements defined in TS 38.215 [4].</w:t>
      </w:r>
    </w:p>
    <w:p w14:paraId="62053C99" w14:textId="06BE6C21" w:rsidR="00E6697B" w:rsidRPr="00177A42" w:rsidRDefault="00E6697B" w:rsidP="005E7576">
      <w:ins w:id="6" w:author="Huawei" w:date="2022-07-30T09:42:00Z">
        <w:r>
          <w:t xml:space="preserve">The requirements in </w:t>
        </w:r>
      </w:ins>
      <w:ins w:id="7" w:author="Huawei" w:date="2022-07-30T09:43:00Z">
        <w:r>
          <w:t xml:space="preserve">clause 10.1.24 </w:t>
        </w:r>
      </w:ins>
      <w:ins w:id="8" w:author="Huawei" w:date="2022-07-30T09:47:00Z">
        <w:r>
          <w:t xml:space="preserve">apply </w:t>
        </w:r>
      </w:ins>
      <w:ins w:id="9" w:author="Huawei" w:date="2022-07-30T09:43:00Z">
        <w:r>
          <w:t>for UE in RRC_CONNECTED</w:t>
        </w:r>
      </w:ins>
      <w:ins w:id="10" w:author="Huawei" w:date="2022-07-30T09:44:00Z">
        <w:r>
          <w:t>, including PRS-RSRP measurement with MG and outside MG</w:t>
        </w:r>
      </w:ins>
      <w:ins w:id="11" w:author="Huawei" w:date="2022-07-30T09:46:00Z">
        <w:r>
          <w:t xml:space="preserve">, as well as for UE in </w:t>
        </w:r>
      </w:ins>
      <w:ins w:id="12" w:author="Huawei" w:date="2022-07-30T09:43:00Z">
        <w:r>
          <w:t xml:space="preserve">RRC_INACTIVE. </w:t>
        </w:r>
      </w:ins>
      <w:ins w:id="13" w:author="Huawei" w:date="2022-07-30T09:48:00Z">
        <w:r>
          <w:t>For PRS-RSRP measurement in FR2, t</w:t>
        </w:r>
      </w:ins>
      <w:ins w:id="14" w:author="Huawei" w:date="2022-07-30T09:47:00Z">
        <w:r>
          <w:t xml:space="preserve">he requirements apply </w:t>
        </w:r>
      </w:ins>
      <w:ins w:id="15" w:author="Huawei" w:date="2022-07-30T09:48:00Z">
        <w:r>
          <w:t xml:space="preserve">with and </w:t>
        </w:r>
      </w:ins>
      <w:ins w:id="16" w:author="Huawei" w:date="2022-07-30T09:47:00Z">
        <w:r>
          <w:t>with</w:t>
        </w:r>
      </w:ins>
      <w:ins w:id="17" w:author="Huawei" w:date="2022-07-30T09:48:00Z">
        <w:r>
          <w:t>out</w:t>
        </w:r>
      </w:ins>
      <w:ins w:id="18" w:author="Huawei" w:date="2022-07-30T09:47:00Z">
        <w:r>
          <w:t xml:space="preserve"> </w:t>
        </w:r>
      </w:ins>
      <w:ins w:id="19" w:author="Huawei" w:date="2022-07-30T09:48:00Z">
        <w:r>
          <w:t xml:space="preserve">reduced Rx beam sweeping factor. </w:t>
        </w:r>
      </w:ins>
    </w:p>
    <w:p w14:paraId="44898EB0" w14:textId="77777777" w:rsidR="005E7576" w:rsidRDefault="005E7576" w:rsidP="005E7576">
      <w:pPr>
        <w:pStyle w:val="40"/>
      </w:pPr>
      <w:r w:rsidRPr="00512252">
        <w:t>10.</w:t>
      </w:r>
      <w:r>
        <w:t>1.24</w:t>
      </w:r>
      <w:r w:rsidRPr="00DF3FF6">
        <w:t>.</w:t>
      </w:r>
      <w:r>
        <w:t>2</w:t>
      </w:r>
      <w:r w:rsidRPr="00DF3FF6">
        <w:tab/>
      </w:r>
      <w:r>
        <w:t>Measurement Accuracy Requirements</w:t>
      </w:r>
    </w:p>
    <w:p w14:paraId="6C33C92E" w14:textId="77777777" w:rsidR="005E7576" w:rsidRDefault="005E7576" w:rsidP="005E7576">
      <w:pPr>
        <w:pStyle w:val="5"/>
        <w:tabs>
          <w:tab w:val="left" w:pos="6460"/>
        </w:tabs>
      </w:pPr>
      <w:r>
        <w:t>10.1.24.2.1</w:t>
      </w:r>
      <w:r>
        <w:tab/>
      </w:r>
      <w:r>
        <w:rPr>
          <w:rFonts w:hint="eastAsia"/>
          <w:lang w:eastAsia="zh-CN"/>
        </w:rPr>
        <w:t>A</w:t>
      </w:r>
      <w:r>
        <w:t>bsolute PRS RSRP accuracy</w:t>
      </w:r>
    </w:p>
    <w:p w14:paraId="19B9E259" w14:textId="77777777" w:rsidR="005E7576" w:rsidRDefault="005E7576" w:rsidP="005E7576">
      <w:pPr>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0B2D34E5" w14:textId="77777777" w:rsidR="005E7576" w:rsidRDefault="005E7576" w:rsidP="005E7576">
      <w:pPr>
        <w:pStyle w:val="B10"/>
        <w:rPr>
          <w:rFonts w:cs="v4.2.0"/>
        </w:rPr>
      </w:pPr>
      <w:r>
        <w:t>-</w:t>
      </w:r>
      <w:r>
        <w:tab/>
      </w: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p>
    <w:p w14:paraId="6052F062" w14:textId="77777777" w:rsidR="005E7576" w:rsidRDefault="005E7576" w:rsidP="005E7576">
      <w:pPr>
        <w:pStyle w:val="B10"/>
        <w:rPr>
          <w:ins w:id="20" w:author="Huawei" w:date="2022-07-30T09:50:00Z"/>
        </w:rPr>
      </w:pPr>
      <w:r>
        <w:t>-</w:t>
      </w:r>
      <w:r>
        <w:tab/>
      </w:r>
      <w:r w:rsidRPr="00BA1EC8">
        <w:t>PRP 1</w:t>
      </w:r>
      <w:proofErr w:type="gramStart"/>
      <w:r w:rsidRPr="00BA1EC8">
        <w:t>,2</w:t>
      </w:r>
      <w:proofErr w:type="gramEnd"/>
      <w:r w:rsidRPr="00BA1EC8">
        <w:t>|</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p>
    <w:p w14:paraId="6091286D" w14:textId="60427F62" w:rsidR="00BF1095" w:rsidRPr="00BA1EC8" w:rsidRDefault="00BF1095" w:rsidP="005E7576">
      <w:pPr>
        <w:pStyle w:val="B10"/>
        <w:rPr>
          <w:rFonts w:cs="v4.2.0"/>
        </w:rPr>
      </w:pPr>
      <w:ins w:id="21" w:author="Huawei" w:date="2022-07-30T09:50:00Z">
        <w:r>
          <w:t>-</w:t>
        </w:r>
        <w:r>
          <w:tab/>
        </w:r>
        <w:r w:rsidRPr="0007062E">
          <w:t xml:space="preserve">UE </w:t>
        </w:r>
        <w:r>
          <w:t>does not support</w:t>
        </w:r>
      </w:ins>
      <w:ins w:id="22" w:author="Huawei" w:date="2022-07-30T09:52:00Z">
        <w:r w:rsidRPr="00BF1095">
          <w:t xml:space="preserve"> </w:t>
        </w:r>
        <w:r w:rsidRPr="0007062E">
          <w:t>positioning measurements with reduced number of samples</w:t>
        </w:r>
      </w:ins>
      <w:ins w:id="23" w:author="Huawei" w:date="2022-07-30T09:50:00Z">
        <w:r w:rsidRPr="0007062E">
          <w:t xml:space="preserve">, </w:t>
        </w:r>
      </w:ins>
      <w:ins w:id="24" w:author="Huawei" w:date="2022-07-30T09:51:00Z">
        <w:r>
          <w:t>or</w:t>
        </w:r>
      </w:ins>
      <w:ins w:id="25" w:author="Huawei" w:date="2022-07-30T09:50:00Z">
        <w:r w:rsidRPr="0007062E">
          <w:t xml:space="preserve"> LMF</w:t>
        </w:r>
      </w:ins>
      <w:ins w:id="26" w:author="Huawei" w:date="2022-07-30T09:51:00Z">
        <w:r>
          <w:t xml:space="preserve"> does not</w:t>
        </w:r>
      </w:ins>
      <w:ins w:id="27" w:author="Huawei" w:date="2022-07-30T09:50:00Z">
        <w:r w:rsidRPr="0007062E">
          <w:t xml:space="preserve"> indicate UE to perform positioning measurements with reduced number of samples</w:t>
        </w:r>
      </w:ins>
    </w:p>
    <w:p w14:paraId="68DCCC78" w14:textId="77777777" w:rsidR="005E7576" w:rsidRDefault="005E7576" w:rsidP="005E7576">
      <w:pPr>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FR2 defined </w:t>
      </w:r>
      <w:r w:rsidRPr="00BA1EC8">
        <w:rPr>
          <w:rFonts w:cs="v4.2.0"/>
        </w:rPr>
        <w:t>in Table 10.1.24.2</w:t>
      </w:r>
      <w:r w:rsidRPr="00BA1EC8">
        <w:rPr>
          <w:rFonts w:cs="v4.2.0" w:hint="eastAsia"/>
          <w:lang w:eastAsia="zh-CN"/>
        </w:rPr>
        <w:t>.1</w:t>
      </w:r>
      <w:r w:rsidRPr="00BA1EC8">
        <w:rPr>
          <w:rFonts w:cs="v4.2.0"/>
        </w:rPr>
        <w:t>-</w:t>
      </w:r>
      <w:r w:rsidRPr="00BA1EC8">
        <w:rPr>
          <w:rFonts w:cs="v4.2.0" w:hint="eastAsia"/>
          <w:lang w:eastAsia="zh-CN"/>
        </w:rPr>
        <w:t xml:space="preserve">2 </w:t>
      </w:r>
      <w:r w:rsidRPr="00BA1EC8">
        <w:rPr>
          <w:rFonts w:cs="v4.2.0"/>
        </w:rPr>
        <w:t>are valid under the following conditions:</w:t>
      </w:r>
    </w:p>
    <w:p w14:paraId="799D14DF" w14:textId="77777777" w:rsidR="005E7576" w:rsidRDefault="005E7576" w:rsidP="005E7576">
      <w:pPr>
        <w:pStyle w:val="B10"/>
        <w:rPr>
          <w:rFonts w:cs="v4.2.0"/>
        </w:rPr>
      </w:pPr>
      <w:r>
        <w:t>-</w:t>
      </w:r>
      <w:r>
        <w:tab/>
      </w: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p>
    <w:p w14:paraId="1A36A3D4" w14:textId="77777777" w:rsidR="005E7576" w:rsidRDefault="005E7576" w:rsidP="005E7576">
      <w:pPr>
        <w:pStyle w:val="B10"/>
        <w:rPr>
          <w:ins w:id="28" w:author="Huawei" w:date="2022-07-30T09:51:00Z"/>
        </w:rPr>
      </w:pPr>
      <w:r>
        <w:t>-</w:t>
      </w:r>
      <w:r>
        <w:tab/>
      </w:r>
      <w:r w:rsidRPr="00BA1EC8">
        <w:t>PRP 1</w:t>
      </w:r>
      <w:proofErr w:type="gramStart"/>
      <w:r w:rsidRPr="00BA1EC8">
        <w:t>,2</w:t>
      </w:r>
      <w:proofErr w:type="gramEnd"/>
      <w:r w:rsidRPr="00BA1EC8">
        <w:t>|</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p>
    <w:p w14:paraId="5E379851" w14:textId="0E229F7D" w:rsidR="00BF1095" w:rsidRPr="00BF1095" w:rsidRDefault="00BF1095" w:rsidP="005E7576">
      <w:pPr>
        <w:pStyle w:val="B10"/>
        <w:rPr>
          <w:rFonts w:cs="v4.2.0"/>
        </w:rPr>
      </w:pPr>
      <w:ins w:id="29" w:author="Huawei" w:date="2022-07-30T09:51:00Z">
        <w:r>
          <w:t>-</w:t>
        </w:r>
        <w:r>
          <w:tab/>
        </w:r>
        <w:r w:rsidRPr="0007062E">
          <w:t xml:space="preserve">UE </w:t>
        </w:r>
        <w:r>
          <w:t>does not support</w:t>
        </w:r>
      </w:ins>
      <w:ins w:id="30" w:author="Huawei" w:date="2022-07-30T09:52:00Z">
        <w:r>
          <w:t xml:space="preserve"> </w:t>
        </w:r>
        <w:r w:rsidRPr="0007062E">
          <w:t>positioning measurements with reduced number of samples</w:t>
        </w:r>
      </w:ins>
      <w:ins w:id="31" w:author="Huawei" w:date="2022-07-30T09:51:00Z">
        <w:r w:rsidRPr="0007062E">
          <w:t xml:space="preserve">, </w:t>
        </w:r>
        <w:r>
          <w:t>or</w:t>
        </w:r>
        <w:r w:rsidRPr="0007062E">
          <w:t xml:space="preserve"> LMF</w:t>
        </w:r>
        <w:r>
          <w:t xml:space="preserve"> does not</w:t>
        </w:r>
        <w:r w:rsidRPr="0007062E">
          <w:t xml:space="preserve"> indicate UE to perform positioning measurements with reduced number of samples</w:t>
        </w:r>
      </w:ins>
    </w:p>
    <w:p w14:paraId="3D37B663" w14:textId="77777777" w:rsidR="005E7576" w:rsidRPr="00BA1EC8" w:rsidRDefault="005E7576" w:rsidP="005E7576">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5E7576" w:rsidRPr="000501F5" w14:paraId="45A4EBB7" w14:textId="77777777" w:rsidTr="005E7576">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D5CBA8D" w14:textId="77777777" w:rsidR="005E7576" w:rsidRPr="000501F5" w:rsidRDefault="005E7576" w:rsidP="005E7576">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96D6AC0" w14:textId="77777777" w:rsidR="005E7576" w:rsidRPr="000501F5" w:rsidRDefault="005E7576" w:rsidP="005E7576">
            <w:pPr>
              <w:pStyle w:val="TAH"/>
            </w:pPr>
            <w:r w:rsidRPr="000501F5">
              <w:t>Conditions</w:t>
            </w:r>
          </w:p>
        </w:tc>
      </w:tr>
      <w:tr w:rsidR="005E7576" w:rsidRPr="000501F5" w14:paraId="071B2D84" w14:textId="77777777" w:rsidTr="005E7576">
        <w:trPr>
          <w:trHeight w:val="59"/>
          <w:jc w:val="center"/>
        </w:trPr>
        <w:tc>
          <w:tcPr>
            <w:tcW w:w="965" w:type="dxa"/>
            <w:vMerge w:val="restart"/>
            <w:tcBorders>
              <w:left w:val="single" w:sz="4" w:space="0" w:color="auto"/>
              <w:right w:val="single" w:sz="6" w:space="0" w:color="auto"/>
            </w:tcBorders>
            <w:shd w:val="clear" w:color="auto" w:fill="auto"/>
            <w:vAlign w:val="center"/>
          </w:tcPr>
          <w:p w14:paraId="62F3AC83" w14:textId="77777777" w:rsidR="005E7576" w:rsidRPr="000501F5" w:rsidRDefault="005E7576" w:rsidP="005E7576">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392E000C" w14:textId="77777777" w:rsidR="005E7576" w:rsidRPr="000501F5" w:rsidRDefault="005E7576" w:rsidP="005E7576">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4C499C3" w14:textId="77777777" w:rsidR="005E7576" w:rsidRPr="000501F5" w:rsidRDefault="005E7576" w:rsidP="005E7576">
            <w:pPr>
              <w:pStyle w:val="TAH"/>
            </w:pPr>
            <w:r w:rsidRPr="000501F5">
              <w:t xml:space="preserve">PRS </w:t>
            </w:r>
            <w:proofErr w:type="spellStart"/>
            <w:r w:rsidRPr="000501F5">
              <w:t>Ês</w:t>
            </w:r>
            <w:proofErr w:type="spellEnd"/>
            <w:r w:rsidRPr="000501F5">
              <w:t>/</w:t>
            </w:r>
            <w:proofErr w:type="spellStart"/>
            <w:r w:rsidRPr="000501F5">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754B99AA" w14:textId="77777777" w:rsidR="005E7576" w:rsidRPr="000501F5" w:rsidRDefault="005E7576" w:rsidP="005E7576">
            <w:pPr>
              <w:pStyle w:val="TAH"/>
              <w:rPr>
                <w:lang w:eastAsia="zh-CN"/>
              </w:rPr>
            </w:pPr>
            <w:r w:rsidRPr="000501F5">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0530810" w14:textId="77777777" w:rsidR="005E7576" w:rsidRPr="000501F5" w:rsidRDefault="005E7576" w:rsidP="005E7576">
            <w:pPr>
              <w:pStyle w:val="TAH"/>
              <w:rPr>
                <w:lang w:val="en-US" w:eastAsia="zh-CN"/>
              </w:rPr>
            </w:pPr>
            <w:r w:rsidRPr="000501F5">
              <w:rPr>
                <w:bCs/>
                <w:lang w:eastAsia="zh-CN"/>
              </w:rPr>
              <w:t xml:space="preserve">Repetition </w:t>
            </w:r>
            <w:r w:rsidRPr="000501F5">
              <w:rPr>
                <w:rFonts w:hint="eastAsia"/>
                <w:bCs/>
                <w:lang w:eastAsia="zh-CN"/>
              </w:rPr>
              <w:t>factor</w:t>
            </w:r>
            <w:r w:rsidRPr="000501F5">
              <w:rPr>
                <w:bCs/>
                <w:lang w:eastAsia="zh-CN"/>
              </w:rPr>
              <w:t xml:space="preserve"> </w:t>
            </w:r>
          </w:p>
          <w:p w14:paraId="3C695103" w14:textId="77777777" w:rsidR="005E7576" w:rsidRPr="000501F5" w:rsidRDefault="005E7576" w:rsidP="005E7576">
            <w:pPr>
              <w:pStyle w:val="TAH"/>
              <w:rPr>
                <w:lang w:eastAsia="zh-CN"/>
              </w:rPr>
            </w:pPr>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F55BC07" w14:textId="77777777" w:rsidR="005E7576" w:rsidRPr="000501F5" w:rsidRDefault="005E7576" w:rsidP="005E7576">
            <w:pPr>
              <w:pStyle w:val="TAH"/>
            </w:pPr>
            <w:r w:rsidRPr="000501F5">
              <w:t>Io</w:t>
            </w:r>
            <w:r w:rsidRPr="000501F5">
              <w:rPr>
                <w:vertAlign w:val="superscript"/>
                <w:lang w:eastAsia="zh-CN"/>
              </w:rPr>
              <w:t xml:space="preserve"> Note 7</w:t>
            </w:r>
            <w:r w:rsidRPr="000501F5">
              <w:t xml:space="preserve"> range</w:t>
            </w:r>
          </w:p>
        </w:tc>
      </w:tr>
      <w:tr w:rsidR="005E7576" w:rsidRPr="000501F5" w14:paraId="0CF9D952" w14:textId="77777777" w:rsidTr="005E7576">
        <w:trPr>
          <w:trHeight w:val="916"/>
          <w:jc w:val="center"/>
        </w:trPr>
        <w:tc>
          <w:tcPr>
            <w:tcW w:w="965" w:type="dxa"/>
            <w:vMerge/>
            <w:tcBorders>
              <w:left w:val="single" w:sz="4" w:space="0" w:color="auto"/>
              <w:right w:val="single" w:sz="6" w:space="0" w:color="auto"/>
            </w:tcBorders>
            <w:shd w:val="clear" w:color="auto" w:fill="auto"/>
            <w:vAlign w:val="center"/>
          </w:tcPr>
          <w:p w14:paraId="38ADD3AE" w14:textId="77777777" w:rsidR="005E7576" w:rsidRPr="000501F5" w:rsidRDefault="005E7576" w:rsidP="005E7576">
            <w:pPr>
              <w:pStyle w:val="TAH"/>
            </w:pPr>
          </w:p>
        </w:tc>
        <w:tc>
          <w:tcPr>
            <w:tcW w:w="965" w:type="dxa"/>
            <w:vMerge/>
            <w:tcBorders>
              <w:left w:val="single" w:sz="4" w:space="0" w:color="auto"/>
              <w:right w:val="single" w:sz="6" w:space="0" w:color="auto"/>
            </w:tcBorders>
            <w:shd w:val="clear" w:color="auto" w:fill="auto"/>
            <w:vAlign w:val="center"/>
          </w:tcPr>
          <w:p w14:paraId="7F9E92EC" w14:textId="77777777" w:rsidR="005E7576" w:rsidRPr="000501F5" w:rsidRDefault="005E7576" w:rsidP="005E7576">
            <w:pPr>
              <w:pStyle w:val="TAH"/>
            </w:pPr>
          </w:p>
        </w:tc>
        <w:tc>
          <w:tcPr>
            <w:tcW w:w="827" w:type="dxa"/>
            <w:vMerge/>
            <w:tcBorders>
              <w:left w:val="single" w:sz="6" w:space="0" w:color="auto"/>
              <w:right w:val="single" w:sz="6" w:space="0" w:color="auto"/>
            </w:tcBorders>
            <w:shd w:val="clear" w:color="auto" w:fill="auto"/>
            <w:vAlign w:val="center"/>
          </w:tcPr>
          <w:p w14:paraId="01776A57" w14:textId="77777777" w:rsidR="005E7576" w:rsidRPr="000501F5" w:rsidRDefault="005E7576" w:rsidP="005E7576">
            <w:pPr>
              <w:pStyle w:val="TAH"/>
            </w:pPr>
          </w:p>
        </w:tc>
        <w:tc>
          <w:tcPr>
            <w:tcW w:w="1140" w:type="dxa"/>
            <w:vMerge/>
            <w:tcBorders>
              <w:left w:val="single" w:sz="6" w:space="0" w:color="auto"/>
              <w:right w:val="single" w:sz="6" w:space="0" w:color="auto"/>
            </w:tcBorders>
            <w:shd w:val="clear" w:color="auto" w:fill="auto"/>
            <w:vAlign w:val="center"/>
          </w:tcPr>
          <w:p w14:paraId="5D372FCB" w14:textId="77777777" w:rsidR="005E7576" w:rsidRPr="000501F5" w:rsidRDefault="005E7576" w:rsidP="005E7576">
            <w:pPr>
              <w:pStyle w:val="TAH"/>
            </w:pPr>
          </w:p>
        </w:tc>
        <w:tc>
          <w:tcPr>
            <w:tcW w:w="1178" w:type="dxa"/>
            <w:vMerge/>
            <w:tcBorders>
              <w:left w:val="single" w:sz="6" w:space="0" w:color="auto"/>
              <w:right w:val="single" w:sz="6" w:space="0" w:color="auto"/>
            </w:tcBorders>
            <w:shd w:val="clear" w:color="auto" w:fill="auto"/>
            <w:vAlign w:val="center"/>
          </w:tcPr>
          <w:p w14:paraId="293174B0" w14:textId="77777777" w:rsidR="005E7576" w:rsidRPr="000501F5" w:rsidRDefault="005E7576" w:rsidP="005E7576">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69563F21" w14:textId="77777777" w:rsidR="005E7576" w:rsidRPr="000501F5" w:rsidRDefault="005E7576" w:rsidP="005E7576">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2CC0C1DC" w14:textId="77777777" w:rsidR="005E7576" w:rsidRPr="000501F5" w:rsidRDefault="005E7576" w:rsidP="005E7576">
            <w:pPr>
              <w:pStyle w:val="TAH"/>
            </w:pPr>
            <w:r w:rsidRPr="000501F5">
              <w:t>Minimum</w:t>
            </w:r>
            <w:r w:rsidRPr="000501F5">
              <w:br/>
              <w:t xml:space="preserve">Io </w:t>
            </w:r>
            <w:r w:rsidRPr="000501F5">
              <w:rPr>
                <w:vertAlign w:val="superscript"/>
              </w:rPr>
              <w:t>Note 1</w:t>
            </w:r>
          </w:p>
          <w:p w14:paraId="79D9EBD6" w14:textId="77777777" w:rsidR="005E7576" w:rsidRPr="000501F5" w:rsidRDefault="005E7576" w:rsidP="005E7576">
            <w:pPr>
              <w:pStyle w:val="TAH"/>
            </w:pPr>
            <w:proofErr w:type="spellStart"/>
            <w:r w:rsidRPr="000501F5">
              <w:t>dBm</w:t>
            </w:r>
            <w:proofErr w:type="spellEnd"/>
            <w:r w:rsidRPr="000501F5">
              <w:t xml:space="preserve"> / SCS</w:t>
            </w:r>
            <w:r w:rsidRPr="000501F5">
              <w:rPr>
                <w:vertAlign w:val="subscript"/>
              </w:rPr>
              <w:t>PRS</w:t>
            </w:r>
          </w:p>
        </w:tc>
        <w:tc>
          <w:tcPr>
            <w:tcW w:w="1197" w:type="dxa"/>
            <w:tcBorders>
              <w:top w:val="single" w:sz="6" w:space="0" w:color="auto"/>
              <w:left w:val="single" w:sz="6" w:space="0" w:color="auto"/>
              <w:right w:val="single" w:sz="4" w:space="0" w:color="auto"/>
            </w:tcBorders>
            <w:vAlign w:val="center"/>
          </w:tcPr>
          <w:p w14:paraId="3839658E" w14:textId="77777777" w:rsidR="005E7576" w:rsidRPr="000501F5" w:rsidRDefault="005E7576" w:rsidP="005E7576">
            <w:pPr>
              <w:pStyle w:val="TAH"/>
            </w:pPr>
            <w:r w:rsidRPr="000501F5">
              <w:t>Maximum</w:t>
            </w:r>
            <w:r w:rsidRPr="000501F5">
              <w:br/>
              <w:t>Io</w:t>
            </w:r>
          </w:p>
        </w:tc>
      </w:tr>
      <w:tr w:rsidR="005E7576" w:rsidRPr="000501F5" w14:paraId="64181F01" w14:textId="77777777" w:rsidTr="005E757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812E55F" w14:textId="77777777" w:rsidR="005E7576" w:rsidRPr="000501F5" w:rsidRDefault="005E7576" w:rsidP="005E7576">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7F64B66" w14:textId="77777777" w:rsidR="005E7576" w:rsidRPr="000501F5" w:rsidRDefault="005E7576" w:rsidP="005E7576">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EB75261" w14:textId="77777777" w:rsidR="005E7576" w:rsidRPr="000501F5" w:rsidRDefault="005E7576" w:rsidP="005E7576">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9E05AA2" w14:textId="77777777" w:rsidR="005E7576" w:rsidRPr="000501F5" w:rsidRDefault="005E7576" w:rsidP="005E7576">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01DB63" w14:textId="77777777" w:rsidR="005E7576" w:rsidRPr="000501F5" w:rsidRDefault="005E7576" w:rsidP="005E7576">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54A12F8" w14:textId="77777777" w:rsidR="005E7576" w:rsidRPr="000501F5" w:rsidRDefault="005E7576" w:rsidP="005E7576">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15C6A22B" w14:textId="77777777" w:rsidR="005E7576" w:rsidRPr="000501F5" w:rsidRDefault="005E7576" w:rsidP="005E7576">
            <w:pPr>
              <w:pStyle w:val="TAH"/>
            </w:pPr>
            <w:proofErr w:type="spellStart"/>
            <w:r w:rsidRPr="000501F5">
              <w:t>dBm</w:t>
            </w:r>
            <w:proofErr w:type="spellEnd"/>
            <w:r w:rsidRPr="000501F5">
              <w:t xml:space="preserve">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047F895" w14:textId="77777777" w:rsidR="005E7576" w:rsidRPr="000501F5" w:rsidRDefault="005E7576" w:rsidP="005E7576">
            <w:pPr>
              <w:pStyle w:val="TAH"/>
            </w:pPr>
            <w:proofErr w:type="spellStart"/>
            <w:r w:rsidRPr="000501F5">
              <w:t>dBm</w:t>
            </w:r>
            <w:proofErr w:type="spellEnd"/>
            <w:r w:rsidRPr="000501F5">
              <w:t>/</w:t>
            </w:r>
            <w:proofErr w:type="spellStart"/>
            <w:r w:rsidRPr="000501F5">
              <w:t>BW</w:t>
            </w:r>
            <w:r w:rsidRPr="000501F5">
              <w:rPr>
                <w:vertAlign w:val="subscript"/>
              </w:rPr>
              <w:t>Channel</w:t>
            </w:r>
            <w:proofErr w:type="spellEnd"/>
          </w:p>
        </w:tc>
      </w:tr>
      <w:tr w:rsidR="005E7576" w:rsidRPr="000501F5" w14:paraId="7909067E" w14:textId="77777777" w:rsidTr="005E757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0C6A5005" w14:textId="77777777" w:rsidR="005E7576" w:rsidRPr="000501F5" w:rsidRDefault="005E7576" w:rsidP="005E7576">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658C8BD5" w14:textId="77777777" w:rsidR="005E7576" w:rsidRPr="000501F5" w:rsidRDefault="005E7576" w:rsidP="005E7576">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5BDD572C" w14:textId="77777777" w:rsidR="005E7576" w:rsidRPr="000501F5" w:rsidRDefault="005E7576" w:rsidP="005E7576">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5566294C" w14:textId="77777777" w:rsidR="005E7576" w:rsidRPr="000501F5" w:rsidRDefault="005E7576" w:rsidP="005E7576">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4B4B1B2E" w14:textId="77777777" w:rsidR="005E7576" w:rsidRPr="000501F5" w:rsidRDefault="005E7576" w:rsidP="005E7576">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1B5E93FF" w14:textId="77777777" w:rsidR="005E7576" w:rsidRPr="000501F5" w:rsidRDefault="005E7576" w:rsidP="005E7576">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166060C6" w14:textId="77777777" w:rsidR="005E7576" w:rsidRPr="000501F5" w:rsidRDefault="005E7576" w:rsidP="005E7576">
            <w:pPr>
              <w:pStyle w:val="TAH"/>
            </w:pPr>
            <w:proofErr w:type="spellStart"/>
            <w:r w:rsidRPr="000501F5">
              <w:t>dBm</w:t>
            </w:r>
            <w:proofErr w:type="spellEnd"/>
            <w:r w:rsidRPr="000501F5">
              <w:t>/15kHz</w:t>
            </w:r>
            <w:r w:rsidRPr="000501F5">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A6D5C2E" w14:textId="77777777" w:rsidR="005E7576" w:rsidRPr="000501F5" w:rsidRDefault="005E7576" w:rsidP="005E7576">
            <w:pPr>
              <w:pStyle w:val="TAH"/>
            </w:pPr>
            <w:proofErr w:type="spellStart"/>
            <w:r w:rsidRPr="000501F5">
              <w:t>dBm</w:t>
            </w:r>
            <w:proofErr w:type="spellEnd"/>
            <w:r w:rsidRPr="000501F5">
              <w:t>/</w:t>
            </w:r>
            <w:r w:rsidRPr="000501F5">
              <w:rPr>
                <w:rFonts w:hint="eastAsia"/>
                <w:lang w:eastAsia="zh-CN"/>
              </w:rPr>
              <w:t>30</w:t>
            </w:r>
            <w:r w:rsidRPr="000501F5">
              <w:t>kHz</w:t>
            </w:r>
            <w:r w:rsidRPr="000501F5">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207618CB" w14:textId="77777777" w:rsidR="005E7576" w:rsidRPr="000501F5" w:rsidRDefault="005E7576" w:rsidP="005E7576">
            <w:pPr>
              <w:pStyle w:val="TAH"/>
            </w:pPr>
            <w:proofErr w:type="spellStart"/>
            <w:r w:rsidRPr="000501F5">
              <w:t>dBm</w:t>
            </w:r>
            <w:proofErr w:type="spellEnd"/>
            <w:r w:rsidRPr="000501F5">
              <w:t>/</w:t>
            </w:r>
            <w:r w:rsidRPr="000501F5">
              <w:rPr>
                <w:rFonts w:hint="eastAsia"/>
                <w:lang w:eastAsia="zh-CN"/>
              </w:rPr>
              <w:t>60</w:t>
            </w:r>
            <w:r w:rsidRPr="000501F5">
              <w:t>kHz</w:t>
            </w:r>
            <w:r w:rsidRPr="000501F5">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6DA1F38B" w14:textId="77777777" w:rsidR="005E7576" w:rsidRPr="000501F5" w:rsidRDefault="005E7576" w:rsidP="005E7576">
            <w:pPr>
              <w:pStyle w:val="TAH"/>
            </w:pPr>
          </w:p>
        </w:tc>
      </w:tr>
      <w:tr w:rsidR="005E7576" w:rsidRPr="000501F5" w14:paraId="288114E9" w14:textId="77777777" w:rsidTr="005E7576">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A4AF84C" w14:textId="77777777" w:rsidR="005E7576" w:rsidRPr="000501F5" w:rsidRDefault="005E7576" w:rsidP="005E7576">
            <w:pPr>
              <w:pStyle w:val="TAC"/>
              <w:rPr>
                <w:lang w:eastAsia="zh-CN"/>
              </w:rPr>
            </w:pPr>
            <w:r w:rsidRPr="000501F5">
              <w:rPr>
                <w:rFonts w:hint="eastAsia"/>
                <w:lang w:eastAsia="zh-CN"/>
              </w:rPr>
              <w:t>±</w:t>
            </w:r>
            <w:r w:rsidRPr="000501F5">
              <w:rPr>
                <w:rFonts w:hint="eastAsia"/>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5924646F" w14:textId="77777777" w:rsidR="005E7576" w:rsidRPr="000501F5" w:rsidRDefault="005E7576" w:rsidP="005E7576">
            <w:pPr>
              <w:pStyle w:val="TAC"/>
              <w:rPr>
                <w:lang w:eastAsia="zh-CN"/>
              </w:rPr>
            </w:pPr>
            <w:r>
              <w:rPr>
                <w:rFonts w:cs="Arial" w:hint="eastAsia"/>
                <w:lang w:eastAsia="zh-CN"/>
              </w:rPr>
              <w:t>±</w:t>
            </w:r>
            <w:r>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42DD495" w14:textId="77777777" w:rsidR="005E7576" w:rsidRPr="00387C4B" w:rsidRDefault="005E7576" w:rsidP="005E7576">
            <w:pPr>
              <w:pStyle w:val="TAC"/>
              <w:rPr>
                <w:lang w:eastAsia="zh-CN"/>
              </w:rPr>
            </w:pPr>
            <w:r w:rsidRPr="000501F5">
              <w:t>≥-</w:t>
            </w:r>
            <w:r w:rsidRPr="000501F5">
              <w:rPr>
                <w:rFonts w:hint="eastAsia"/>
                <w:lang w:eastAsia="zh-CN"/>
              </w:rPr>
              <w:t>3</w:t>
            </w: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D41454D" w14:textId="77777777" w:rsidR="005E7576" w:rsidRPr="000501F5" w:rsidRDefault="005E7576" w:rsidP="005E7576">
            <w:pPr>
              <w:pStyle w:val="TAC"/>
              <w:rPr>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C0C6766" w14:textId="77777777" w:rsidR="005E7576" w:rsidRPr="000501F5" w:rsidRDefault="005E7576" w:rsidP="005E7576">
            <w:pPr>
              <w:pStyle w:val="TAC"/>
              <w:rPr>
                <w:lang w:eastAsia="zh-CN"/>
              </w:rPr>
            </w:pPr>
            <w:r w:rsidRPr="000501F5">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62E79862" w14:textId="77777777" w:rsidR="005E7576" w:rsidRPr="000501F5" w:rsidRDefault="005E7576" w:rsidP="005E7576">
            <w:pPr>
              <w:pStyle w:val="TAC"/>
            </w:pPr>
            <w:r w:rsidRPr="000501F5">
              <w:t xml:space="preserve">NR_FDD_FR1_A, NR_TDD_FR1_A, </w:t>
            </w:r>
            <w:r w:rsidRPr="000501F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69CDC9C1" w14:textId="77777777" w:rsidR="005E7576" w:rsidRPr="000501F5" w:rsidRDefault="005E7576" w:rsidP="005E7576">
            <w:pPr>
              <w:pStyle w:val="TAC"/>
            </w:pPr>
            <w:r w:rsidRPr="000501F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6C1EF5F" w14:textId="77777777" w:rsidR="005E7576" w:rsidRPr="000501F5" w:rsidRDefault="005E7576" w:rsidP="005E7576">
            <w:pPr>
              <w:pStyle w:val="TAC"/>
            </w:pPr>
            <w:r w:rsidRPr="000501F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908C576" w14:textId="77777777" w:rsidR="005E7576" w:rsidRPr="000501F5" w:rsidRDefault="005E7576" w:rsidP="005E7576">
            <w:pPr>
              <w:pStyle w:val="TAC"/>
            </w:pPr>
            <w:r w:rsidRPr="000501F5">
              <w:t>-121</w:t>
            </w:r>
          </w:p>
        </w:tc>
        <w:tc>
          <w:tcPr>
            <w:tcW w:w="1197" w:type="dxa"/>
            <w:tcBorders>
              <w:top w:val="single" w:sz="6" w:space="0" w:color="auto"/>
              <w:left w:val="single" w:sz="6" w:space="0" w:color="auto"/>
              <w:bottom w:val="single" w:sz="6" w:space="0" w:color="auto"/>
              <w:right w:val="single" w:sz="4" w:space="0" w:color="auto"/>
            </w:tcBorders>
            <w:vAlign w:val="center"/>
          </w:tcPr>
          <w:p w14:paraId="508C1150" w14:textId="77777777" w:rsidR="005E7576" w:rsidRPr="000501F5" w:rsidRDefault="005E7576" w:rsidP="005E7576">
            <w:pPr>
              <w:pStyle w:val="TAC"/>
            </w:pPr>
            <w:r w:rsidRPr="000501F5">
              <w:t>-50</w:t>
            </w:r>
          </w:p>
        </w:tc>
      </w:tr>
      <w:tr w:rsidR="005E7576" w:rsidRPr="000501F5" w14:paraId="52CEC78A" w14:textId="77777777" w:rsidTr="005E7576">
        <w:trPr>
          <w:jc w:val="center"/>
        </w:trPr>
        <w:tc>
          <w:tcPr>
            <w:tcW w:w="965" w:type="dxa"/>
            <w:vMerge/>
            <w:tcBorders>
              <w:left w:val="single" w:sz="4" w:space="0" w:color="auto"/>
              <w:right w:val="single" w:sz="6" w:space="0" w:color="auto"/>
            </w:tcBorders>
            <w:shd w:val="clear" w:color="auto" w:fill="auto"/>
            <w:vAlign w:val="center"/>
          </w:tcPr>
          <w:p w14:paraId="7B0C093B" w14:textId="77777777" w:rsidR="005E7576" w:rsidRPr="000501F5"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7CB0D6E" w14:textId="77777777" w:rsidR="005E7576" w:rsidRPr="000501F5"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63CEE523" w14:textId="77777777" w:rsidR="005E7576" w:rsidRPr="000501F5"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1339680E" w14:textId="77777777" w:rsidR="005E7576" w:rsidRPr="000501F5"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1C5989A0" w14:textId="77777777" w:rsidR="005E7576" w:rsidRPr="000501F5" w:rsidRDefault="005E7576" w:rsidP="005E7576">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2017CDE" w14:textId="77777777" w:rsidR="005E7576" w:rsidRPr="000501F5" w:rsidRDefault="005E7576" w:rsidP="005E7576">
            <w:pPr>
              <w:pStyle w:val="TAC"/>
            </w:pPr>
            <w:r w:rsidRPr="000501F5">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7E201DE5" w14:textId="77777777" w:rsidR="005E7576" w:rsidRPr="000501F5" w:rsidRDefault="005E7576" w:rsidP="005E7576">
            <w:pPr>
              <w:pStyle w:val="TAC"/>
              <w:rPr>
                <w:lang w:eastAsia="ja-JP"/>
              </w:rPr>
            </w:pPr>
            <w:r w:rsidRPr="000501F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127E4CF" w14:textId="77777777" w:rsidR="005E7576" w:rsidRPr="000501F5" w:rsidRDefault="005E7576" w:rsidP="005E7576">
            <w:pPr>
              <w:pStyle w:val="TAC"/>
            </w:pPr>
            <w:r w:rsidRPr="000501F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81B489" w14:textId="77777777" w:rsidR="005E7576" w:rsidRPr="000501F5" w:rsidRDefault="005E7576" w:rsidP="005E7576">
            <w:pPr>
              <w:pStyle w:val="TAC"/>
              <w:rPr>
                <w:lang w:eastAsia="ja-JP"/>
              </w:rPr>
            </w:pPr>
            <w:r w:rsidRPr="000501F5">
              <w:t>-120.5</w:t>
            </w:r>
          </w:p>
        </w:tc>
        <w:tc>
          <w:tcPr>
            <w:tcW w:w="1197" w:type="dxa"/>
            <w:tcBorders>
              <w:top w:val="single" w:sz="6" w:space="0" w:color="auto"/>
              <w:left w:val="single" w:sz="6" w:space="0" w:color="auto"/>
              <w:bottom w:val="single" w:sz="6" w:space="0" w:color="auto"/>
              <w:right w:val="single" w:sz="4" w:space="0" w:color="auto"/>
            </w:tcBorders>
            <w:vAlign w:val="center"/>
          </w:tcPr>
          <w:p w14:paraId="24F7D5B8" w14:textId="77777777" w:rsidR="005E7576" w:rsidRPr="000501F5" w:rsidRDefault="005E7576" w:rsidP="005E7576">
            <w:pPr>
              <w:pStyle w:val="TAC"/>
            </w:pPr>
            <w:r w:rsidRPr="000501F5">
              <w:rPr>
                <w:lang w:eastAsia="ja-JP"/>
              </w:rPr>
              <w:t>-50</w:t>
            </w:r>
          </w:p>
        </w:tc>
      </w:tr>
      <w:tr w:rsidR="005E7576" w:rsidRPr="000501F5" w14:paraId="691DE5FF" w14:textId="77777777" w:rsidTr="005E7576">
        <w:trPr>
          <w:jc w:val="center"/>
        </w:trPr>
        <w:tc>
          <w:tcPr>
            <w:tcW w:w="965" w:type="dxa"/>
            <w:vMerge/>
            <w:tcBorders>
              <w:left w:val="single" w:sz="4" w:space="0" w:color="auto"/>
              <w:right w:val="single" w:sz="6" w:space="0" w:color="auto"/>
            </w:tcBorders>
            <w:shd w:val="clear" w:color="auto" w:fill="auto"/>
            <w:vAlign w:val="center"/>
          </w:tcPr>
          <w:p w14:paraId="61C9CED9" w14:textId="77777777" w:rsidR="005E7576" w:rsidRPr="000501F5"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611533F" w14:textId="77777777" w:rsidR="005E7576" w:rsidRPr="000501F5"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31B34764" w14:textId="77777777" w:rsidR="005E7576" w:rsidRPr="000501F5"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45C6A750" w14:textId="77777777" w:rsidR="005E7576" w:rsidRPr="000501F5"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710D75AF" w14:textId="77777777" w:rsidR="005E7576" w:rsidRPr="000501F5" w:rsidRDefault="005E7576" w:rsidP="005E7576">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C68C1AC" w14:textId="77777777" w:rsidR="005E7576" w:rsidRPr="000501F5" w:rsidRDefault="005E7576" w:rsidP="005E7576">
            <w:pPr>
              <w:pStyle w:val="TAC"/>
            </w:pPr>
            <w:r w:rsidRPr="000501F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49DAAA24" w14:textId="77777777" w:rsidR="005E7576" w:rsidRPr="000501F5" w:rsidRDefault="005E7576" w:rsidP="005E7576">
            <w:pPr>
              <w:pStyle w:val="TAC"/>
            </w:pPr>
            <w:r w:rsidRPr="000501F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4BE0BEE" w14:textId="77777777" w:rsidR="005E7576" w:rsidRPr="000501F5" w:rsidRDefault="005E7576" w:rsidP="005E7576">
            <w:pPr>
              <w:pStyle w:val="TAC"/>
            </w:pPr>
            <w:r w:rsidRPr="000501F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9DC9608" w14:textId="77777777" w:rsidR="005E7576" w:rsidRPr="000501F5" w:rsidRDefault="005E7576" w:rsidP="005E7576">
            <w:pPr>
              <w:pStyle w:val="TAC"/>
            </w:pPr>
            <w:r w:rsidRPr="000501F5">
              <w:t>-120</w:t>
            </w:r>
          </w:p>
        </w:tc>
        <w:tc>
          <w:tcPr>
            <w:tcW w:w="1197" w:type="dxa"/>
            <w:tcBorders>
              <w:top w:val="single" w:sz="6" w:space="0" w:color="auto"/>
              <w:left w:val="single" w:sz="6" w:space="0" w:color="auto"/>
              <w:bottom w:val="single" w:sz="6" w:space="0" w:color="auto"/>
              <w:right w:val="single" w:sz="4" w:space="0" w:color="auto"/>
            </w:tcBorders>
            <w:vAlign w:val="center"/>
          </w:tcPr>
          <w:p w14:paraId="4E749250" w14:textId="77777777" w:rsidR="005E7576" w:rsidRPr="000501F5" w:rsidRDefault="005E7576" w:rsidP="005E7576">
            <w:pPr>
              <w:pStyle w:val="TAC"/>
            </w:pPr>
            <w:r w:rsidRPr="000501F5">
              <w:t>-50</w:t>
            </w:r>
          </w:p>
        </w:tc>
      </w:tr>
      <w:tr w:rsidR="005E7576" w:rsidRPr="000501F5" w14:paraId="30B42920" w14:textId="77777777" w:rsidTr="005E7576">
        <w:trPr>
          <w:jc w:val="center"/>
        </w:trPr>
        <w:tc>
          <w:tcPr>
            <w:tcW w:w="965" w:type="dxa"/>
            <w:vMerge/>
            <w:tcBorders>
              <w:left w:val="single" w:sz="4" w:space="0" w:color="auto"/>
              <w:right w:val="single" w:sz="6" w:space="0" w:color="auto"/>
            </w:tcBorders>
            <w:shd w:val="clear" w:color="auto" w:fill="auto"/>
            <w:vAlign w:val="center"/>
          </w:tcPr>
          <w:p w14:paraId="3B0D46CC" w14:textId="77777777" w:rsidR="005E7576" w:rsidRPr="000501F5"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761CDD0" w14:textId="77777777" w:rsidR="005E7576" w:rsidRPr="000501F5"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4E2165E6" w14:textId="77777777" w:rsidR="005E7576" w:rsidRPr="000501F5"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724F1160" w14:textId="77777777" w:rsidR="005E7576" w:rsidRPr="000501F5"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5E5A947F" w14:textId="77777777" w:rsidR="005E7576" w:rsidRPr="000501F5" w:rsidRDefault="005E7576" w:rsidP="005E7576">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3FFB975" w14:textId="77777777" w:rsidR="005E7576" w:rsidRPr="000501F5" w:rsidRDefault="005E7576" w:rsidP="005E7576">
            <w:pPr>
              <w:pStyle w:val="TAC"/>
              <w:rPr>
                <w:lang w:val="sv-SE"/>
              </w:rPr>
            </w:pPr>
            <w:r w:rsidRPr="000501F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147A97DF" w14:textId="77777777" w:rsidR="005E7576" w:rsidRPr="000501F5" w:rsidRDefault="005E7576" w:rsidP="005E7576">
            <w:pPr>
              <w:pStyle w:val="TAC"/>
            </w:pPr>
            <w:r w:rsidRPr="000501F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E20FBBC" w14:textId="77777777" w:rsidR="005E7576" w:rsidRPr="000501F5" w:rsidRDefault="005E7576" w:rsidP="005E7576">
            <w:pPr>
              <w:pStyle w:val="TAC"/>
            </w:pPr>
            <w:r w:rsidRPr="000501F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2663E35" w14:textId="77777777" w:rsidR="005E7576" w:rsidRPr="000501F5" w:rsidRDefault="005E7576" w:rsidP="005E7576">
            <w:pPr>
              <w:pStyle w:val="TAC"/>
            </w:pPr>
            <w:r w:rsidRPr="000501F5">
              <w:t>-119.5</w:t>
            </w:r>
          </w:p>
        </w:tc>
        <w:tc>
          <w:tcPr>
            <w:tcW w:w="1197" w:type="dxa"/>
            <w:tcBorders>
              <w:top w:val="single" w:sz="6" w:space="0" w:color="auto"/>
              <w:left w:val="single" w:sz="6" w:space="0" w:color="auto"/>
              <w:bottom w:val="single" w:sz="6" w:space="0" w:color="auto"/>
              <w:right w:val="single" w:sz="4" w:space="0" w:color="auto"/>
            </w:tcBorders>
            <w:vAlign w:val="center"/>
          </w:tcPr>
          <w:p w14:paraId="776D21BC" w14:textId="77777777" w:rsidR="005E7576" w:rsidRPr="000501F5" w:rsidRDefault="005E7576" w:rsidP="005E7576">
            <w:pPr>
              <w:pStyle w:val="TAC"/>
            </w:pPr>
            <w:r w:rsidRPr="000501F5">
              <w:t>-50</w:t>
            </w:r>
          </w:p>
        </w:tc>
      </w:tr>
      <w:tr w:rsidR="005E7576" w:rsidRPr="000501F5" w14:paraId="7F142E46" w14:textId="77777777" w:rsidTr="005E7576">
        <w:trPr>
          <w:jc w:val="center"/>
        </w:trPr>
        <w:tc>
          <w:tcPr>
            <w:tcW w:w="965" w:type="dxa"/>
            <w:vMerge/>
            <w:tcBorders>
              <w:left w:val="single" w:sz="4" w:space="0" w:color="auto"/>
              <w:right w:val="single" w:sz="6" w:space="0" w:color="auto"/>
            </w:tcBorders>
            <w:shd w:val="clear" w:color="auto" w:fill="auto"/>
            <w:vAlign w:val="center"/>
          </w:tcPr>
          <w:p w14:paraId="0A9A85F9" w14:textId="77777777" w:rsidR="005E7576" w:rsidRPr="000501F5"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51250A9" w14:textId="77777777" w:rsidR="005E7576" w:rsidRPr="000501F5"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0AAD4DDF" w14:textId="77777777" w:rsidR="005E7576" w:rsidRPr="000501F5"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35911BC2" w14:textId="77777777" w:rsidR="005E7576" w:rsidRPr="000501F5"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1AE2C0B7" w14:textId="77777777" w:rsidR="005E7576" w:rsidRPr="000501F5" w:rsidRDefault="005E7576" w:rsidP="005E7576">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807DACA" w14:textId="77777777" w:rsidR="005E7576" w:rsidRPr="000501F5" w:rsidRDefault="005E7576" w:rsidP="005E7576">
            <w:pPr>
              <w:pStyle w:val="TAC"/>
              <w:rPr>
                <w:lang w:val="sv-SE"/>
              </w:rPr>
            </w:pPr>
            <w:r w:rsidRPr="000501F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3061349A" w14:textId="77777777" w:rsidR="005E7576" w:rsidRPr="000501F5" w:rsidRDefault="005E7576" w:rsidP="005E7576">
            <w:pPr>
              <w:pStyle w:val="TAC"/>
            </w:pPr>
            <w:r w:rsidRPr="000501F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C2BBAC9" w14:textId="77777777" w:rsidR="005E7576" w:rsidRPr="000501F5" w:rsidRDefault="005E7576" w:rsidP="005E7576">
            <w:pPr>
              <w:pStyle w:val="TAC"/>
            </w:pPr>
            <w:r w:rsidRPr="000501F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4A96565" w14:textId="77777777" w:rsidR="005E7576" w:rsidRPr="000501F5" w:rsidRDefault="005E7576" w:rsidP="005E7576">
            <w:pPr>
              <w:pStyle w:val="TAC"/>
            </w:pPr>
            <w:r w:rsidRPr="000501F5">
              <w:t>-119</w:t>
            </w:r>
          </w:p>
        </w:tc>
        <w:tc>
          <w:tcPr>
            <w:tcW w:w="1197" w:type="dxa"/>
            <w:tcBorders>
              <w:top w:val="single" w:sz="6" w:space="0" w:color="auto"/>
              <w:left w:val="single" w:sz="6" w:space="0" w:color="auto"/>
              <w:bottom w:val="single" w:sz="6" w:space="0" w:color="auto"/>
              <w:right w:val="single" w:sz="4" w:space="0" w:color="auto"/>
            </w:tcBorders>
            <w:vAlign w:val="center"/>
          </w:tcPr>
          <w:p w14:paraId="01A3AC43" w14:textId="77777777" w:rsidR="005E7576" w:rsidRPr="000501F5" w:rsidRDefault="005E7576" w:rsidP="005E7576">
            <w:pPr>
              <w:pStyle w:val="TAC"/>
            </w:pPr>
            <w:r w:rsidRPr="000501F5">
              <w:t>-50</w:t>
            </w:r>
          </w:p>
        </w:tc>
      </w:tr>
      <w:tr w:rsidR="005E7576" w:rsidRPr="000501F5" w14:paraId="485637E9" w14:textId="77777777" w:rsidTr="005E7576">
        <w:trPr>
          <w:jc w:val="center"/>
        </w:trPr>
        <w:tc>
          <w:tcPr>
            <w:tcW w:w="965" w:type="dxa"/>
            <w:vMerge/>
            <w:tcBorders>
              <w:left w:val="single" w:sz="4" w:space="0" w:color="auto"/>
              <w:right w:val="single" w:sz="6" w:space="0" w:color="auto"/>
            </w:tcBorders>
            <w:shd w:val="clear" w:color="auto" w:fill="auto"/>
            <w:vAlign w:val="center"/>
          </w:tcPr>
          <w:p w14:paraId="44402C84" w14:textId="77777777" w:rsidR="005E7576" w:rsidRPr="000501F5"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CF89759" w14:textId="77777777" w:rsidR="005E7576" w:rsidRPr="000501F5"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17D3118B" w14:textId="77777777" w:rsidR="005E7576" w:rsidRPr="000501F5"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1754BDAB" w14:textId="77777777" w:rsidR="005E7576" w:rsidRPr="000501F5"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28FCF721" w14:textId="77777777" w:rsidR="005E7576" w:rsidRPr="000501F5" w:rsidRDefault="005E7576" w:rsidP="005E7576">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BA174B3" w14:textId="77777777" w:rsidR="005E7576" w:rsidRPr="000501F5" w:rsidRDefault="005E7576" w:rsidP="005E7576">
            <w:pPr>
              <w:pStyle w:val="TAC"/>
            </w:pPr>
            <w:r w:rsidRPr="000501F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4C06A3FC" w14:textId="77777777" w:rsidR="005E7576" w:rsidRPr="000501F5" w:rsidRDefault="005E7576" w:rsidP="005E7576">
            <w:pPr>
              <w:pStyle w:val="TAC"/>
            </w:pPr>
            <w:r w:rsidRPr="000501F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5CDD3CA" w14:textId="77777777" w:rsidR="005E7576" w:rsidRPr="000501F5" w:rsidRDefault="005E7576" w:rsidP="005E7576">
            <w:pPr>
              <w:pStyle w:val="TAC"/>
            </w:pPr>
            <w:r w:rsidRPr="000501F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442ACAC" w14:textId="77777777" w:rsidR="005E7576" w:rsidRPr="000501F5" w:rsidRDefault="005E7576" w:rsidP="005E7576">
            <w:pPr>
              <w:pStyle w:val="TAC"/>
            </w:pPr>
            <w:r w:rsidRPr="000501F5">
              <w:t>-118.5</w:t>
            </w:r>
          </w:p>
        </w:tc>
        <w:tc>
          <w:tcPr>
            <w:tcW w:w="1197" w:type="dxa"/>
            <w:tcBorders>
              <w:top w:val="single" w:sz="6" w:space="0" w:color="auto"/>
              <w:left w:val="single" w:sz="6" w:space="0" w:color="auto"/>
              <w:bottom w:val="single" w:sz="6" w:space="0" w:color="auto"/>
              <w:right w:val="single" w:sz="4" w:space="0" w:color="auto"/>
            </w:tcBorders>
            <w:vAlign w:val="center"/>
          </w:tcPr>
          <w:p w14:paraId="7CE7167A" w14:textId="77777777" w:rsidR="005E7576" w:rsidRPr="000501F5" w:rsidRDefault="005E7576" w:rsidP="005E7576">
            <w:pPr>
              <w:pStyle w:val="TAC"/>
            </w:pPr>
            <w:r w:rsidRPr="000501F5">
              <w:t>-50</w:t>
            </w:r>
          </w:p>
        </w:tc>
      </w:tr>
      <w:tr w:rsidR="005E7576" w:rsidRPr="000501F5" w14:paraId="73B2F1D4" w14:textId="77777777" w:rsidTr="005E7576">
        <w:trPr>
          <w:jc w:val="center"/>
        </w:trPr>
        <w:tc>
          <w:tcPr>
            <w:tcW w:w="965" w:type="dxa"/>
            <w:vMerge/>
            <w:tcBorders>
              <w:left w:val="single" w:sz="4" w:space="0" w:color="auto"/>
              <w:right w:val="single" w:sz="6" w:space="0" w:color="auto"/>
            </w:tcBorders>
            <w:shd w:val="clear" w:color="auto" w:fill="auto"/>
            <w:vAlign w:val="center"/>
          </w:tcPr>
          <w:p w14:paraId="2EABCD92" w14:textId="77777777" w:rsidR="005E7576" w:rsidRPr="000501F5"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FFA3169" w14:textId="77777777" w:rsidR="005E7576" w:rsidRPr="000501F5"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0C4634AE" w14:textId="77777777" w:rsidR="005E7576" w:rsidRPr="000501F5"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7C5FBF24" w14:textId="77777777" w:rsidR="005E7576" w:rsidRPr="000501F5"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0034B04F" w14:textId="77777777" w:rsidR="005E7576" w:rsidRPr="000501F5" w:rsidRDefault="005E7576" w:rsidP="005E7576">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05C6D4B" w14:textId="77777777" w:rsidR="005E7576" w:rsidRPr="000501F5" w:rsidRDefault="005E7576" w:rsidP="005E7576">
            <w:pPr>
              <w:pStyle w:val="TAC"/>
            </w:pPr>
            <w:r w:rsidRPr="000501F5">
              <w:rPr>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74D97843" w14:textId="77777777" w:rsidR="005E7576" w:rsidRPr="000501F5" w:rsidRDefault="005E7576" w:rsidP="005E7576">
            <w:pPr>
              <w:pStyle w:val="TAC"/>
            </w:pPr>
            <w:r w:rsidRPr="000501F5">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5E79C62" w14:textId="77777777" w:rsidR="005E7576" w:rsidRPr="000501F5" w:rsidRDefault="005E7576" w:rsidP="005E7576">
            <w:pPr>
              <w:pStyle w:val="TAC"/>
            </w:pPr>
            <w:r w:rsidRPr="000501F5">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1675210" w14:textId="77777777" w:rsidR="005E7576" w:rsidRPr="000501F5" w:rsidRDefault="005E7576" w:rsidP="005E7576">
            <w:pPr>
              <w:pStyle w:val="TAC"/>
            </w:pPr>
            <w:r w:rsidRPr="000501F5">
              <w:t>-118</w:t>
            </w:r>
          </w:p>
        </w:tc>
        <w:tc>
          <w:tcPr>
            <w:tcW w:w="1197" w:type="dxa"/>
            <w:tcBorders>
              <w:top w:val="single" w:sz="6" w:space="0" w:color="auto"/>
              <w:left w:val="single" w:sz="6" w:space="0" w:color="auto"/>
              <w:bottom w:val="single" w:sz="6" w:space="0" w:color="auto"/>
              <w:right w:val="single" w:sz="4" w:space="0" w:color="auto"/>
            </w:tcBorders>
            <w:vAlign w:val="center"/>
          </w:tcPr>
          <w:p w14:paraId="63C41051" w14:textId="77777777" w:rsidR="005E7576" w:rsidRPr="000501F5" w:rsidRDefault="005E7576" w:rsidP="005E7576">
            <w:pPr>
              <w:pStyle w:val="TAC"/>
            </w:pPr>
            <w:r w:rsidRPr="000501F5">
              <w:t>-50</w:t>
            </w:r>
          </w:p>
        </w:tc>
      </w:tr>
      <w:tr w:rsidR="005E7576" w:rsidRPr="000501F5" w14:paraId="6B2BA61C" w14:textId="77777777" w:rsidTr="005E7576">
        <w:trPr>
          <w:jc w:val="center"/>
        </w:trPr>
        <w:tc>
          <w:tcPr>
            <w:tcW w:w="965" w:type="dxa"/>
            <w:vMerge/>
            <w:tcBorders>
              <w:left w:val="single" w:sz="4" w:space="0" w:color="auto"/>
              <w:right w:val="single" w:sz="6" w:space="0" w:color="auto"/>
            </w:tcBorders>
            <w:shd w:val="clear" w:color="auto" w:fill="auto"/>
            <w:vAlign w:val="center"/>
          </w:tcPr>
          <w:p w14:paraId="32F43C44" w14:textId="77777777" w:rsidR="005E7576" w:rsidRPr="000501F5"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EB8C60E" w14:textId="77777777" w:rsidR="005E7576" w:rsidRPr="000501F5"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7193009E" w14:textId="77777777" w:rsidR="005E7576" w:rsidRPr="000501F5"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2F8B9F11" w14:textId="77777777" w:rsidR="005E7576" w:rsidRPr="000501F5"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1A6217C9" w14:textId="77777777" w:rsidR="005E7576" w:rsidRPr="000501F5" w:rsidRDefault="005E7576" w:rsidP="005E7576">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0372DDF" w14:textId="77777777" w:rsidR="005E7576" w:rsidRPr="000501F5" w:rsidRDefault="005E7576" w:rsidP="005E7576">
            <w:pPr>
              <w:pStyle w:val="TAC"/>
            </w:pPr>
            <w:r w:rsidRPr="000501F5">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1FE7922A" w14:textId="77777777" w:rsidR="005E7576" w:rsidRPr="000501F5" w:rsidRDefault="005E7576" w:rsidP="005E7576">
            <w:pPr>
              <w:pStyle w:val="TAC"/>
            </w:pPr>
            <w:r w:rsidRPr="000501F5">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1DF1A0C" w14:textId="77777777" w:rsidR="005E7576" w:rsidRPr="000501F5" w:rsidRDefault="005E7576" w:rsidP="005E7576">
            <w:pPr>
              <w:pStyle w:val="TAC"/>
            </w:pPr>
            <w:r w:rsidRPr="000501F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6F6E818" w14:textId="77777777" w:rsidR="005E7576" w:rsidRPr="000501F5" w:rsidRDefault="005E7576" w:rsidP="005E7576">
            <w:pPr>
              <w:pStyle w:val="TAC"/>
            </w:pPr>
            <w:r w:rsidRPr="000501F5">
              <w:t>-117.5</w:t>
            </w:r>
          </w:p>
        </w:tc>
        <w:tc>
          <w:tcPr>
            <w:tcW w:w="1197" w:type="dxa"/>
            <w:tcBorders>
              <w:top w:val="single" w:sz="6" w:space="0" w:color="auto"/>
              <w:left w:val="single" w:sz="6" w:space="0" w:color="auto"/>
              <w:bottom w:val="single" w:sz="6" w:space="0" w:color="auto"/>
              <w:right w:val="single" w:sz="4" w:space="0" w:color="auto"/>
            </w:tcBorders>
            <w:vAlign w:val="center"/>
          </w:tcPr>
          <w:p w14:paraId="3932C13A" w14:textId="77777777" w:rsidR="005E7576" w:rsidRPr="000501F5" w:rsidRDefault="005E7576" w:rsidP="005E7576">
            <w:pPr>
              <w:pStyle w:val="TAC"/>
            </w:pPr>
            <w:r w:rsidRPr="000501F5">
              <w:t>-50</w:t>
            </w:r>
          </w:p>
        </w:tc>
      </w:tr>
      <w:tr w:rsidR="005E7576" w:rsidRPr="000501F5" w14:paraId="6A2A2A2D" w14:textId="77777777" w:rsidTr="005E7576">
        <w:trPr>
          <w:jc w:val="center"/>
        </w:trPr>
        <w:tc>
          <w:tcPr>
            <w:tcW w:w="965" w:type="dxa"/>
            <w:vMerge/>
            <w:tcBorders>
              <w:left w:val="single" w:sz="4" w:space="0" w:color="auto"/>
              <w:right w:val="single" w:sz="6" w:space="0" w:color="auto"/>
            </w:tcBorders>
            <w:shd w:val="clear" w:color="auto" w:fill="auto"/>
            <w:vAlign w:val="center"/>
          </w:tcPr>
          <w:p w14:paraId="04906A6D" w14:textId="77777777" w:rsidR="005E7576" w:rsidRPr="000501F5" w:rsidRDefault="005E7576" w:rsidP="005E7576">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34F7A97" w14:textId="77777777" w:rsidR="005E7576" w:rsidRPr="000501F5" w:rsidRDefault="005E7576" w:rsidP="005E7576">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0B1EC608" w14:textId="77777777" w:rsidR="005E7576" w:rsidRPr="000501F5" w:rsidRDefault="005E7576" w:rsidP="005E7576">
            <w:pPr>
              <w:pStyle w:val="TAC"/>
              <w:rPr>
                <w:lang w:val="sv-SE"/>
              </w:rPr>
            </w:pPr>
          </w:p>
        </w:tc>
        <w:tc>
          <w:tcPr>
            <w:tcW w:w="1140" w:type="dxa"/>
            <w:vMerge/>
            <w:tcBorders>
              <w:left w:val="single" w:sz="6" w:space="0" w:color="auto"/>
              <w:right w:val="single" w:sz="6" w:space="0" w:color="auto"/>
            </w:tcBorders>
            <w:shd w:val="clear" w:color="auto" w:fill="auto"/>
            <w:vAlign w:val="center"/>
          </w:tcPr>
          <w:p w14:paraId="369FC5D9" w14:textId="77777777" w:rsidR="005E7576" w:rsidRPr="000501F5" w:rsidRDefault="005E7576" w:rsidP="005E7576">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2A75DE5D" w14:textId="77777777" w:rsidR="005E7576" w:rsidRPr="000501F5" w:rsidRDefault="005E7576" w:rsidP="005E7576">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E06909" w14:textId="77777777" w:rsidR="005E7576" w:rsidRPr="000501F5" w:rsidRDefault="005E7576" w:rsidP="005E7576">
            <w:pPr>
              <w:pStyle w:val="TAC"/>
              <w:rPr>
                <w:lang w:eastAsia="zh-CN"/>
              </w:rPr>
            </w:pPr>
            <w:r w:rsidRPr="000501F5">
              <w:t>Note 4</w:t>
            </w:r>
          </w:p>
        </w:tc>
      </w:tr>
      <w:tr w:rsidR="005E7576" w:rsidRPr="000501F5" w14:paraId="6E10F9D6" w14:textId="77777777" w:rsidTr="005E7576">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EA0EB1E" w14:textId="77777777" w:rsidR="005E7576" w:rsidRPr="000501F5" w:rsidRDefault="005E7576" w:rsidP="005E7576">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E68D7E2" w14:textId="77777777" w:rsidR="005E7576" w:rsidRPr="000501F5" w:rsidRDefault="005E7576" w:rsidP="005E7576">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072EC7DB" w14:textId="77777777" w:rsidR="005E7576" w:rsidRPr="000501F5" w:rsidRDefault="005E7576" w:rsidP="005E7576">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28B5CC5D" w14:textId="77777777" w:rsidR="005E7576" w:rsidRPr="000501F5" w:rsidRDefault="005E7576" w:rsidP="005E7576">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16DE147" w14:textId="77777777" w:rsidR="005E7576" w:rsidRPr="000501F5" w:rsidRDefault="005E7576" w:rsidP="005E7576">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68444C" w14:textId="77777777" w:rsidR="005E7576" w:rsidRPr="000501F5" w:rsidRDefault="005E7576" w:rsidP="005E7576">
            <w:pPr>
              <w:pStyle w:val="TAC"/>
              <w:rPr>
                <w:lang w:eastAsia="zh-CN"/>
              </w:rPr>
            </w:pPr>
            <w:r w:rsidRPr="000501F5">
              <w:t>Note 4</w:t>
            </w:r>
          </w:p>
        </w:tc>
      </w:tr>
      <w:tr w:rsidR="005E7576" w:rsidRPr="000501F5" w14:paraId="27FEA60B" w14:textId="77777777" w:rsidTr="005E757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C4D8BF8" w14:textId="77777777" w:rsidR="005E7576" w:rsidRPr="000501F5" w:rsidRDefault="005E7576" w:rsidP="005E7576">
            <w:pPr>
              <w:pStyle w:val="TAC"/>
              <w:rPr>
                <w:lang w:eastAsia="zh-CN"/>
              </w:rPr>
            </w:pPr>
            <w:r w:rsidRPr="000501F5">
              <w:rPr>
                <w:rFonts w:cstheme="minorHAnsi"/>
              </w:rPr>
              <w:t>±</w:t>
            </w:r>
            <w:r w:rsidRPr="000501F5">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65FF5B12" w14:textId="77777777" w:rsidR="005E7576" w:rsidRPr="000501F5" w:rsidRDefault="005E7576" w:rsidP="005E7576">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055A14D" w14:textId="77777777" w:rsidR="005E7576" w:rsidRPr="000501F5" w:rsidRDefault="005E7576" w:rsidP="005E7576">
            <w:pPr>
              <w:pStyle w:val="TAC"/>
              <w:rPr>
                <w:lang w:eastAsia="zh-CN"/>
              </w:rPr>
            </w:pPr>
            <w:r w:rsidRPr="000501F5">
              <w:t>≥-</w:t>
            </w:r>
            <w:r w:rsidRPr="000501F5">
              <w:rPr>
                <w:rFonts w:hint="eastAsia"/>
                <w:lang w:eastAsia="zh-CN"/>
              </w:rPr>
              <w:t>13</w:t>
            </w:r>
            <w:r w:rsidRPr="000501F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19BFB2" w14:textId="77777777" w:rsidR="005E7576" w:rsidRPr="000501F5" w:rsidRDefault="005E7576" w:rsidP="005E7576">
            <w:pPr>
              <w:pStyle w:val="TAC"/>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6DBD666" w14:textId="77777777" w:rsidR="005E7576" w:rsidRPr="000501F5" w:rsidRDefault="005E7576" w:rsidP="005E7576">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ABCCC84" w14:textId="77777777" w:rsidR="005E7576" w:rsidRPr="000501F5" w:rsidRDefault="005E7576" w:rsidP="005E7576">
            <w:pPr>
              <w:pStyle w:val="TAC"/>
            </w:pPr>
            <w:r w:rsidRPr="000501F5">
              <w:t>Note 4</w:t>
            </w:r>
          </w:p>
        </w:tc>
      </w:tr>
      <w:tr w:rsidR="005E7576" w:rsidRPr="000501F5" w14:paraId="110B1738" w14:textId="77777777" w:rsidTr="005E757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6F34AF69" w14:textId="77777777" w:rsidR="005E7576" w:rsidRPr="000501F5" w:rsidRDefault="005E7576" w:rsidP="005E7576">
            <w:pPr>
              <w:pStyle w:val="TAC"/>
              <w:rPr>
                <w:szCs w:val="18"/>
                <w:lang w:eastAsia="zh-CN"/>
              </w:rPr>
            </w:pPr>
            <w:r w:rsidRPr="000501F5">
              <w:rPr>
                <w:rFonts w:cstheme="minorHAnsi"/>
              </w:rPr>
              <w:t>±</w:t>
            </w:r>
            <w:r w:rsidRPr="000501F5">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533A50EB" w14:textId="77777777" w:rsidR="005E7576" w:rsidRPr="000501F5" w:rsidRDefault="005E7576" w:rsidP="005E7576">
            <w:pPr>
              <w:pStyle w:val="TAC"/>
              <w:rPr>
                <w:lang w:eastAsia="zh-CN"/>
              </w:rPr>
            </w:pPr>
            <w:r>
              <w:rPr>
                <w:rFonts w:cstheme="minorHAnsi"/>
              </w:rPr>
              <w:t>±</w:t>
            </w:r>
            <w:r>
              <w:rPr>
                <w:rFonts w:cstheme="minorHAnsi"/>
                <w:lang w:eastAsia="zh-CN"/>
              </w:rPr>
              <w:t>10.5</w:t>
            </w:r>
          </w:p>
        </w:tc>
        <w:tc>
          <w:tcPr>
            <w:tcW w:w="827" w:type="dxa"/>
            <w:vMerge/>
            <w:tcBorders>
              <w:left w:val="single" w:sz="6" w:space="0" w:color="auto"/>
              <w:right w:val="single" w:sz="6" w:space="0" w:color="auto"/>
            </w:tcBorders>
            <w:shd w:val="clear" w:color="auto" w:fill="auto"/>
            <w:vAlign w:val="center"/>
          </w:tcPr>
          <w:p w14:paraId="7F3F3849" w14:textId="77777777" w:rsidR="005E7576" w:rsidRPr="000501F5" w:rsidRDefault="005E7576" w:rsidP="005E7576">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75F3E75" w14:textId="77777777" w:rsidR="005E7576" w:rsidRPr="000501F5" w:rsidRDefault="005E7576" w:rsidP="005E7576">
            <w:pPr>
              <w:pStyle w:val="TAC"/>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BEBE4BF" w14:textId="77777777" w:rsidR="005E7576" w:rsidRPr="000501F5" w:rsidRDefault="005E7576" w:rsidP="005E7576">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B34FDA" w14:textId="77777777" w:rsidR="005E7576" w:rsidRPr="000501F5" w:rsidRDefault="005E7576" w:rsidP="005E7576">
            <w:pPr>
              <w:pStyle w:val="TAC"/>
            </w:pPr>
            <w:r w:rsidRPr="000501F5">
              <w:t>Note 4</w:t>
            </w:r>
          </w:p>
        </w:tc>
      </w:tr>
      <w:tr w:rsidR="005E7576" w:rsidRPr="000501F5" w14:paraId="45758832" w14:textId="77777777" w:rsidTr="005E757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1867B95" w14:textId="77777777" w:rsidR="005E7576" w:rsidRPr="000501F5" w:rsidRDefault="005E7576" w:rsidP="005E7576">
            <w:pPr>
              <w:pStyle w:val="TAC"/>
              <w:rPr>
                <w:lang w:eastAsia="zh-CN"/>
              </w:rPr>
            </w:pPr>
            <w:r w:rsidRPr="000501F5">
              <w:rPr>
                <w:rFonts w:cstheme="minorHAnsi"/>
              </w:rPr>
              <w:t>±</w:t>
            </w:r>
            <w:r w:rsidRPr="000501F5">
              <w:rPr>
                <w:rFonts w:cstheme="minorHAnsi" w:hint="eastAsia"/>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4F4004D4" w14:textId="77777777" w:rsidR="005E7576" w:rsidRPr="000501F5" w:rsidRDefault="005E7576" w:rsidP="005E7576">
            <w:pPr>
              <w:pStyle w:val="TAC"/>
              <w:rPr>
                <w:lang w:eastAsia="zh-CN"/>
              </w:rPr>
            </w:pPr>
            <w:r>
              <w:rPr>
                <w:rFonts w:cstheme="minorHAnsi"/>
              </w:rPr>
              <w:t>±</w:t>
            </w:r>
            <w:r>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6606230A" w14:textId="77777777" w:rsidR="005E7576" w:rsidRPr="000501F5" w:rsidRDefault="005E7576" w:rsidP="005E7576">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47B114D" w14:textId="77777777" w:rsidR="005E7576" w:rsidRPr="000501F5" w:rsidRDefault="005E7576" w:rsidP="005E7576">
            <w:pPr>
              <w:pStyle w:val="TAC"/>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0536235" w14:textId="77777777" w:rsidR="005E7576" w:rsidRPr="000501F5" w:rsidRDefault="005E7576" w:rsidP="005E7576">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9EB5DAD" w14:textId="77777777" w:rsidR="005E7576" w:rsidRPr="000501F5" w:rsidRDefault="005E7576" w:rsidP="005E7576">
            <w:pPr>
              <w:pStyle w:val="TAC"/>
            </w:pPr>
            <w:r w:rsidRPr="000501F5">
              <w:t>Note 4</w:t>
            </w:r>
          </w:p>
        </w:tc>
      </w:tr>
      <w:tr w:rsidR="005E7576" w:rsidRPr="000501F5" w14:paraId="0B2AF572" w14:textId="77777777" w:rsidTr="005E757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48F6B18B" w14:textId="77777777" w:rsidR="005E7576" w:rsidRPr="000501F5" w:rsidRDefault="005E7576" w:rsidP="005E7576">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3B05F0FF" w14:textId="77777777" w:rsidR="005E7576" w:rsidRPr="000501F5" w:rsidRDefault="005E7576" w:rsidP="005E7576">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6DFB35C2" w14:textId="77777777" w:rsidR="005E7576" w:rsidRPr="000501F5" w:rsidRDefault="005E7576" w:rsidP="005E7576">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proofErr w:type="spellStart"/>
            <w:r w:rsidRPr="000501F5">
              <w:rPr>
                <w:i/>
              </w:rPr>
              <w:t>prs</w:t>
            </w:r>
            <w:proofErr w:type="spellEnd"/>
            <w:r w:rsidRPr="000501F5">
              <w:rPr>
                <w:i/>
              </w:rPr>
              <w:t>-Bandwidth</w:t>
            </w:r>
            <w:r w:rsidRPr="000501F5">
              <w:t xml:space="preserve"> </w:t>
            </w:r>
            <w:r w:rsidRPr="000501F5">
              <w:rPr>
                <w:rFonts w:cs="v4.2.0"/>
              </w:rPr>
              <w:t xml:space="preserve">in the OTDOA </w:t>
            </w:r>
            <w:r w:rsidRPr="000501F5">
              <w:rPr>
                <w:rFonts w:cs="v4.2.0" w:hint="eastAsia"/>
                <w:lang w:eastAsia="zh-CN"/>
              </w:rPr>
              <w:t>or DL-</w:t>
            </w:r>
            <w:proofErr w:type="spellStart"/>
            <w:r w:rsidRPr="000501F5">
              <w:rPr>
                <w:rFonts w:cs="v4.2.0" w:hint="eastAsia"/>
                <w:lang w:eastAsia="zh-CN"/>
              </w:rPr>
              <w:t>AoD</w:t>
            </w:r>
            <w:proofErr w:type="spellEnd"/>
            <w:r w:rsidRPr="000501F5">
              <w:rPr>
                <w:rFonts w:cs="v4.2.0"/>
              </w:rPr>
              <w:t xml:space="preserve"> assistance data defined in [</w:t>
            </w:r>
            <w:r w:rsidRPr="000501F5">
              <w:rPr>
                <w:rFonts w:cs="v4.2.0" w:hint="eastAsia"/>
                <w:lang w:eastAsia="zh-CN"/>
              </w:rPr>
              <w:t>3</w:t>
            </w:r>
            <w:r w:rsidRPr="000501F5">
              <w:rPr>
                <w:rFonts w:cs="v4.2.0"/>
              </w:rPr>
              <w:t>4].</w:t>
            </w:r>
          </w:p>
          <w:p w14:paraId="594A4C7C" w14:textId="77777777" w:rsidR="005E7576" w:rsidRPr="000501F5" w:rsidRDefault="005E7576" w:rsidP="005E7576">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with the PRS bandwidth ≥ </w:t>
            </w:r>
            <w:r w:rsidRPr="000501F5">
              <w:rPr>
                <w:rFonts w:hint="eastAsia"/>
                <w:lang w:eastAsia="zh-CN"/>
              </w:rPr>
              <w:t>24</w:t>
            </w:r>
            <w:r w:rsidRPr="000501F5">
              <w:t xml:space="preserve"> RB.</w:t>
            </w:r>
          </w:p>
          <w:p w14:paraId="12651860" w14:textId="77777777" w:rsidR="005E7576" w:rsidRPr="000501F5" w:rsidRDefault="005E7576" w:rsidP="005E7576">
            <w:pPr>
              <w:pStyle w:val="TAN"/>
            </w:pPr>
            <w:r w:rsidRPr="000501F5">
              <w:t>NOTE 5:</w:t>
            </w:r>
            <w:r w:rsidRPr="000501F5">
              <w:tab/>
              <w:t>The serving cell, the reference cell, and the measured neighbour cell i are on the same carrier frequency.</w:t>
            </w:r>
          </w:p>
          <w:p w14:paraId="4B64E0DC" w14:textId="77777777" w:rsidR="005E7576" w:rsidRPr="000501F5" w:rsidRDefault="005E7576" w:rsidP="005E7576">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7813246C" w14:textId="77777777" w:rsidR="005E7576" w:rsidRPr="000501F5" w:rsidRDefault="005E7576" w:rsidP="005E7576">
            <w:pPr>
              <w:pStyle w:val="TAN"/>
            </w:pPr>
            <w:r w:rsidRPr="000501F5">
              <w:t>NOTE 7:</w:t>
            </w:r>
            <w:r w:rsidRPr="000501F5">
              <w:tab/>
              <w:t xml:space="preserve">The Io is defined in PRS positioning </w:t>
            </w:r>
            <w:proofErr w:type="spellStart"/>
            <w:r w:rsidRPr="000501F5">
              <w:t>subframes</w:t>
            </w:r>
            <w:proofErr w:type="spellEnd"/>
            <w:r w:rsidRPr="000501F5">
              <w:t xml:space="preserve">. The same Io range applies to PRS and non-PRS symbols. Io levels are different in PRS and non-PRS symbols within the same </w:t>
            </w:r>
            <w:proofErr w:type="spellStart"/>
            <w:r w:rsidRPr="000501F5">
              <w:t>subframe</w:t>
            </w:r>
            <w:proofErr w:type="spellEnd"/>
            <w:r w:rsidRPr="000501F5">
              <w:t>.</w:t>
            </w:r>
          </w:p>
          <w:p w14:paraId="11692E89" w14:textId="77777777" w:rsidR="005E7576" w:rsidRPr="000501F5" w:rsidRDefault="005E7576" w:rsidP="005E7576">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0A16C852" w14:textId="77777777" w:rsidR="005E7576" w:rsidRPr="00BA1EC8" w:rsidRDefault="005E7576" w:rsidP="005E7576">
      <w:pPr>
        <w:rPr>
          <w:lang w:eastAsia="zh-CN"/>
        </w:rPr>
      </w:pPr>
    </w:p>
    <w:p w14:paraId="270FA438" w14:textId="77777777" w:rsidR="005E7576" w:rsidRPr="00BA1EC8" w:rsidRDefault="005E7576" w:rsidP="005E7576">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5E7576" w:rsidRPr="001C6009" w14:paraId="0B783318" w14:textId="77777777" w:rsidTr="005E7576">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E1BB530" w14:textId="77777777" w:rsidR="005E7576" w:rsidRPr="001C6009" w:rsidRDefault="005E7576" w:rsidP="005E7576">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802B8CC" w14:textId="77777777" w:rsidR="005E7576" w:rsidRPr="001C6009" w:rsidRDefault="005E7576" w:rsidP="005E7576">
            <w:pPr>
              <w:pStyle w:val="TAH"/>
            </w:pPr>
            <w:r w:rsidRPr="001C6009">
              <w:t>Conditions</w:t>
            </w:r>
          </w:p>
        </w:tc>
      </w:tr>
      <w:tr w:rsidR="005E7576" w:rsidRPr="001C6009" w14:paraId="40D78FBD" w14:textId="77777777" w:rsidTr="005E7576">
        <w:trPr>
          <w:jc w:val="center"/>
        </w:trPr>
        <w:tc>
          <w:tcPr>
            <w:tcW w:w="1046" w:type="dxa"/>
            <w:vMerge w:val="restart"/>
            <w:tcBorders>
              <w:left w:val="single" w:sz="4" w:space="0" w:color="auto"/>
              <w:right w:val="single" w:sz="6" w:space="0" w:color="auto"/>
            </w:tcBorders>
            <w:shd w:val="clear" w:color="auto" w:fill="auto"/>
            <w:vAlign w:val="center"/>
          </w:tcPr>
          <w:p w14:paraId="1D4CD00D" w14:textId="77777777" w:rsidR="005E7576" w:rsidRPr="001C6009" w:rsidRDefault="005E7576" w:rsidP="005E7576">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26D63C45" w14:textId="77777777" w:rsidR="005E7576" w:rsidRPr="001C6009" w:rsidRDefault="005E7576" w:rsidP="005E7576">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3D2E9BA" w14:textId="77777777" w:rsidR="005E7576" w:rsidRPr="001C6009" w:rsidRDefault="005E7576" w:rsidP="005E7576">
            <w:pPr>
              <w:pStyle w:val="TAH"/>
            </w:pPr>
            <w:r w:rsidRPr="001C6009">
              <w:t xml:space="preserve">PRS </w:t>
            </w:r>
            <w:proofErr w:type="spellStart"/>
            <w:r w:rsidRPr="001C6009">
              <w:t>Ês</w:t>
            </w:r>
            <w:proofErr w:type="spellEnd"/>
            <w:r w:rsidRPr="001C6009">
              <w:t>/</w:t>
            </w:r>
            <w:proofErr w:type="spellStart"/>
            <w:r w:rsidRPr="001C6009">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4D5D430F" w14:textId="77777777" w:rsidR="005E7576" w:rsidRPr="001C6009" w:rsidRDefault="005E7576" w:rsidP="005E7576">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DE28306" w14:textId="77777777" w:rsidR="005E7576" w:rsidRPr="001C6009" w:rsidRDefault="005E7576" w:rsidP="005E7576">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45C93839" w14:textId="77777777" w:rsidR="005E7576" w:rsidRPr="001C6009" w:rsidRDefault="005E7576" w:rsidP="005E7576">
            <w:pPr>
              <w:pStyle w:val="TAH"/>
              <w:rPr>
                <w:lang w:eastAsia="zh-CN"/>
              </w:rPr>
            </w:pPr>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37EC1A4" w14:textId="77777777" w:rsidR="005E7576" w:rsidRPr="001C6009" w:rsidRDefault="005E7576" w:rsidP="005E7576">
            <w:pPr>
              <w:pStyle w:val="TAH"/>
            </w:pPr>
            <w:r w:rsidRPr="001C6009">
              <w:t>Io</w:t>
            </w:r>
            <w:r w:rsidRPr="001C6009">
              <w:rPr>
                <w:vertAlign w:val="superscript"/>
                <w:lang w:eastAsia="zh-CN"/>
              </w:rPr>
              <w:t xml:space="preserve"> Note 7</w:t>
            </w:r>
            <w:r w:rsidRPr="001C6009">
              <w:t xml:space="preserve"> range</w:t>
            </w:r>
          </w:p>
        </w:tc>
      </w:tr>
      <w:tr w:rsidR="005E7576" w:rsidRPr="001C6009" w14:paraId="5154AF18" w14:textId="77777777" w:rsidTr="005E7576">
        <w:trPr>
          <w:trHeight w:val="742"/>
          <w:jc w:val="center"/>
        </w:trPr>
        <w:tc>
          <w:tcPr>
            <w:tcW w:w="1046" w:type="dxa"/>
            <w:vMerge/>
            <w:tcBorders>
              <w:left w:val="single" w:sz="4" w:space="0" w:color="auto"/>
              <w:right w:val="single" w:sz="6" w:space="0" w:color="auto"/>
            </w:tcBorders>
            <w:shd w:val="clear" w:color="auto" w:fill="auto"/>
            <w:vAlign w:val="center"/>
          </w:tcPr>
          <w:p w14:paraId="28B2135D" w14:textId="77777777" w:rsidR="005E7576" w:rsidRPr="001C6009" w:rsidRDefault="005E7576" w:rsidP="005E7576">
            <w:pPr>
              <w:pStyle w:val="TAH"/>
            </w:pPr>
          </w:p>
        </w:tc>
        <w:tc>
          <w:tcPr>
            <w:tcW w:w="1049" w:type="dxa"/>
            <w:vMerge/>
            <w:tcBorders>
              <w:left w:val="single" w:sz="4" w:space="0" w:color="auto"/>
              <w:right w:val="single" w:sz="6" w:space="0" w:color="auto"/>
            </w:tcBorders>
            <w:shd w:val="clear" w:color="auto" w:fill="auto"/>
            <w:vAlign w:val="center"/>
          </w:tcPr>
          <w:p w14:paraId="529D981F" w14:textId="77777777" w:rsidR="005E7576" w:rsidRPr="001C6009" w:rsidRDefault="005E7576" w:rsidP="005E7576">
            <w:pPr>
              <w:pStyle w:val="TAH"/>
            </w:pPr>
          </w:p>
        </w:tc>
        <w:tc>
          <w:tcPr>
            <w:tcW w:w="907" w:type="dxa"/>
            <w:vMerge/>
            <w:tcBorders>
              <w:left w:val="single" w:sz="6" w:space="0" w:color="auto"/>
              <w:right w:val="single" w:sz="6" w:space="0" w:color="auto"/>
            </w:tcBorders>
            <w:shd w:val="clear" w:color="auto" w:fill="auto"/>
            <w:vAlign w:val="center"/>
          </w:tcPr>
          <w:p w14:paraId="02E1C617" w14:textId="77777777" w:rsidR="005E7576" w:rsidRPr="001C6009" w:rsidRDefault="005E7576" w:rsidP="005E7576">
            <w:pPr>
              <w:pStyle w:val="TAH"/>
            </w:pPr>
          </w:p>
        </w:tc>
        <w:tc>
          <w:tcPr>
            <w:tcW w:w="1568" w:type="dxa"/>
            <w:vMerge/>
            <w:tcBorders>
              <w:left w:val="single" w:sz="6" w:space="0" w:color="auto"/>
              <w:right w:val="single" w:sz="6" w:space="0" w:color="auto"/>
            </w:tcBorders>
            <w:shd w:val="clear" w:color="auto" w:fill="auto"/>
            <w:vAlign w:val="center"/>
          </w:tcPr>
          <w:p w14:paraId="2A791841" w14:textId="77777777" w:rsidR="005E7576" w:rsidRPr="001C6009" w:rsidRDefault="005E7576" w:rsidP="005E7576">
            <w:pPr>
              <w:pStyle w:val="TAH"/>
            </w:pPr>
          </w:p>
        </w:tc>
        <w:tc>
          <w:tcPr>
            <w:tcW w:w="1487" w:type="dxa"/>
            <w:vMerge/>
            <w:tcBorders>
              <w:left w:val="single" w:sz="6" w:space="0" w:color="auto"/>
              <w:right w:val="single" w:sz="6" w:space="0" w:color="auto"/>
            </w:tcBorders>
            <w:shd w:val="clear" w:color="auto" w:fill="auto"/>
            <w:vAlign w:val="center"/>
          </w:tcPr>
          <w:p w14:paraId="02A43C6D" w14:textId="77777777" w:rsidR="005E7576" w:rsidRPr="001C6009" w:rsidRDefault="005E7576" w:rsidP="005E7576">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71AEDEA9" w14:textId="77777777" w:rsidR="005E7576" w:rsidRPr="001C6009" w:rsidRDefault="005E7576" w:rsidP="005E7576">
            <w:pPr>
              <w:pStyle w:val="TAH"/>
            </w:pPr>
            <w:r w:rsidRPr="001C6009">
              <w:t>Minimum</w:t>
            </w:r>
            <w:r w:rsidRPr="001C6009">
              <w:br/>
              <w:t xml:space="preserve">Io </w:t>
            </w:r>
            <w:r w:rsidRPr="001C6009">
              <w:rPr>
                <w:vertAlign w:val="superscript"/>
              </w:rPr>
              <w:t>Note 1</w:t>
            </w:r>
          </w:p>
          <w:p w14:paraId="5CA0FB05" w14:textId="77777777" w:rsidR="005E7576" w:rsidRPr="001C6009" w:rsidRDefault="005E7576" w:rsidP="005E7576">
            <w:pPr>
              <w:pStyle w:val="TAH"/>
            </w:pPr>
            <w:proofErr w:type="spellStart"/>
            <w:r w:rsidRPr="001C6009">
              <w:t>dBm</w:t>
            </w:r>
            <w:proofErr w:type="spellEnd"/>
            <w:r w:rsidRPr="001C6009">
              <w:t xml:space="preserve">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26CAE8E0" w14:textId="77777777" w:rsidR="005E7576" w:rsidRPr="001C6009" w:rsidRDefault="005E7576" w:rsidP="005E7576">
            <w:pPr>
              <w:pStyle w:val="TAH"/>
            </w:pPr>
            <w:r w:rsidRPr="001C6009">
              <w:t>Maximum</w:t>
            </w:r>
            <w:r w:rsidRPr="001C6009">
              <w:br/>
              <w:t>Io</w:t>
            </w:r>
          </w:p>
        </w:tc>
      </w:tr>
      <w:tr w:rsidR="005E7576" w:rsidRPr="001C6009" w14:paraId="46AF8335" w14:textId="77777777" w:rsidTr="005E7576">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8CDFDC4" w14:textId="77777777" w:rsidR="005E7576" w:rsidRPr="001C6009" w:rsidRDefault="005E7576" w:rsidP="005E7576">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18D1E12" w14:textId="77777777" w:rsidR="005E7576" w:rsidRPr="001C6009" w:rsidRDefault="005E7576" w:rsidP="005E7576">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DC77886" w14:textId="77777777" w:rsidR="005E7576" w:rsidRPr="001C6009" w:rsidRDefault="005E7576" w:rsidP="005E7576">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8677A4E" w14:textId="77777777" w:rsidR="005E7576" w:rsidRPr="001C6009" w:rsidRDefault="005E7576" w:rsidP="005E7576">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4CBE312" w14:textId="77777777" w:rsidR="005E7576" w:rsidRPr="001C6009" w:rsidRDefault="005E7576" w:rsidP="005E7576">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CD2F01E" w14:textId="77777777" w:rsidR="005E7576" w:rsidRPr="001C6009" w:rsidRDefault="005E7576" w:rsidP="005E7576">
            <w:pPr>
              <w:pStyle w:val="TAH"/>
              <w:rPr>
                <w:lang w:eastAsia="zh-CN"/>
              </w:rPr>
            </w:pPr>
            <w:proofErr w:type="spellStart"/>
            <w:r w:rsidRPr="001C6009">
              <w:t>dBm</w:t>
            </w:r>
            <w:proofErr w:type="spellEnd"/>
            <w:r w:rsidRPr="001C6009">
              <w:t xml:space="preserve">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352B325" w14:textId="77777777" w:rsidR="005E7576" w:rsidRPr="001C6009" w:rsidRDefault="005E7576" w:rsidP="005E7576">
            <w:pPr>
              <w:pStyle w:val="TAH"/>
            </w:pPr>
            <w:proofErr w:type="spellStart"/>
            <w:r w:rsidRPr="001C6009">
              <w:t>dBm</w:t>
            </w:r>
            <w:proofErr w:type="spellEnd"/>
            <w:r w:rsidRPr="001C6009">
              <w:t>/</w:t>
            </w:r>
            <w:proofErr w:type="spellStart"/>
            <w:r w:rsidRPr="001C6009">
              <w:t>BW</w:t>
            </w:r>
            <w:r w:rsidRPr="001C6009">
              <w:rPr>
                <w:vertAlign w:val="subscript"/>
              </w:rPr>
              <w:t>Channel</w:t>
            </w:r>
            <w:proofErr w:type="spellEnd"/>
          </w:p>
        </w:tc>
      </w:tr>
      <w:tr w:rsidR="005E7576" w:rsidRPr="001C6009" w14:paraId="3440431B" w14:textId="77777777" w:rsidTr="005E7576">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56497054" w14:textId="77777777" w:rsidR="005E7576" w:rsidRPr="001C6009" w:rsidRDefault="005E7576" w:rsidP="005E7576">
            <w:pPr>
              <w:pStyle w:val="TAH"/>
            </w:pPr>
          </w:p>
        </w:tc>
        <w:tc>
          <w:tcPr>
            <w:tcW w:w="1049" w:type="dxa"/>
            <w:vMerge/>
            <w:tcBorders>
              <w:left w:val="single" w:sz="4" w:space="0" w:color="auto"/>
              <w:right w:val="single" w:sz="6" w:space="0" w:color="auto"/>
            </w:tcBorders>
            <w:shd w:val="clear" w:color="auto" w:fill="auto"/>
            <w:vAlign w:val="center"/>
          </w:tcPr>
          <w:p w14:paraId="5A672BD1" w14:textId="77777777" w:rsidR="005E7576" w:rsidRPr="001C6009" w:rsidRDefault="005E7576" w:rsidP="005E7576">
            <w:pPr>
              <w:pStyle w:val="TAH"/>
            </w:pPr>
          </w:p>
        </w:tc>
        <w:tc>
          <w:tcPr>
            <w:tcW w:w="907" w:type="dxa"/>
            <w:vMerge/>
            <w:tcBorders>
              <w:left w:val="single" w:sz="6" w:space="0" w:color="auto"/>
              <w:right w:val="single" w:sz="6" w:space="0" w:color="auto"/>
            </w:tcBorders>
            <w:shd w:val="clear" w:color="auto" w:fill="auto"/>
            <w:vAlign w:val="center"/>
          </w:tcPr>
          <w:p w14:paraId="4308E0F2" w14:textId="77777777" w:rsidR="005E7576" w:rsidRPr="001C6009" w:rsidRDefault="005E7576" w:rsidP="005E7576">
            <w:pPr>
              <w:pStyle w:val="TAH"/>
            </w:pPr>
          </w:p>
        </w:tc>
        <w:tc>
          <w:tcPr>
            <w:tcW w:w="1568" w:type="dxa"/>
            <w:vMerge/>
            <w:tcBorders>
              <w:left w:val="single" w:sz="6" w:space="0" w:color="auto"/>
              <w:right w:val="single" w:sz="6" w:space="0" w:color="auto"/>
            </w:tcBorders>
            <w:shd w:val="clear" w:color="auto" w:fill="auto"/>
            <w:vAlign w:val="center"/>
          </w:tcPr>
          <w:p w14:paraId="46AA6C98" w14:textId="77777777" w:rsidR="005E7576" w:rsidRPr="001C6009" w:rsidRDefault="005E7576" w:rsidP="005E7576">
            <w:pPr>
              <w:pStyle w:val="TAH"/>
            </w:pPr>
          </w:p>
        </w:tc>
        <w:tc>
          <w:tcPr>
            <w:tcW w:w="1487" w:type="dxa"/>
            <w:vMerge/>
            <w:tcBorders>
              <w:left w:val="single" w:sz="6" w:space="0" w:color="auto"/>
              <w:right w:val="single" w:sz="6" w:space="0" w:color="auto"/>
            </w:tcBorders>
            <w:shd w:val="clear" w:color="auto" w:fill="auto"/>
            <w:vAlign w:val="center"/>
          </w:tcPr>
          <w:p w14:paraId="1314E467" w14:textId="77777777" w:rsidR="005E7576" w:rsidRPr="001C6009" w:rsidRDefault="005E7576" w:rsidP="005E7576">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238B0D73" w14:textId="77777777" w:rsidR="005E7576" w:rsidRPr="001C6009" w:rsidRDefault="005E7576" w:rsidP="005E7576">
            <w:pPr>
              <w:pStyle w:val="TAH"/>
            </w:pPr>
            <w:proofErr w:type="spellStart"/>
            <w:r w:rsidRPr="001C6009">
              <w:t>dBm</w:t>
            </w:r>
            <w:proofErr w:type="spellEnd"/>
            <w:r w:rsidRPr="001C6009">
              <w:t>/</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288FB9F0" w14:textId="77777777" w:rsidR="005E7576" w:rsidRPr="001C6009" w:rsidRDefault="005E7576" w:rsidP="005E7576">
            <w:pPr>
              <w:pStyle w:val="TAH"/>
            </w:pPr>
            <w:proofErr w:type="spellStart"/>
            <w:r w:rsidRPr="001C6009">
              <w:t>dBm</w:t>
            </w:r>
            <w:proofErr w:type="spellEnd"/>
            <w:r w:rsidRPr="001C6009">
              <w:t>/</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2CDCF8C4" w14:textId="77777777" w:rsidR="005E7576" w:rsidRPr="001C6009" w:rsidRDefault="005E7576" w:rsidP="005E7576">
            <w:pPr>
              <w:pStyle w:val="TAH"/>
            </w:pPr>
          </w:p>
        </w:tc>
      </w:tr>
      <w:tr w:rsidR="005E7576" w:rsidRPr="001C6009" w14:paraId="5D330E18" w14:textId="77777777" w:rsidTr="005E7576">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205B3CBA" w14:textId="77777777" w:rsidR="005E7576" w:rsidRPr="001C6009" w:rsidRDefault="005E7576" w:rsidP="005E7576">
            <w:pPr>
              <w:pStyle w:val="TAC"/>
              <w:rPr>
                <w:lang w:eastAsia="zh-CN"/>
              </w:rPr>
            </w:pPr>
            <w:r w:rsidRPr="001C6009">
              <w:rPr>
                <w:rFonts w:hint="eastAsia"/>
                <w:lang w:eastAsia="zh-CN"/>
              </w:rPr>
              <w:t>±</w:t>
            </w: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67355DD8" w14:textId="77777777" w:rsidR="005E7576" w:rsidRPr="001C6009" w:rsidRDefault="005E7576" w:rsidP="005E7576">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55E231B" w14:textId="77777777" w:rsidR="005E7576" w:rsidRPr="001C6009" w:rsidRDefault="005E7576" w:rsidP="005E7576">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7756B0D" w14:textId="77777777" w:rsidR="005E7576" w:rsidRPr="001C6009" w:rsidRDefault="005E7576" w:rsidP="005E7576">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E987397" w14:textId="77777777" w:rsidR="005E7576" w:rsidRPr="001C6009" w:rsidRDefault="005E7576" w:rsidP="005E7576">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79974596" w14:textId="77777777" w:rsidR="005E7576" w:rsidRPr="001C6009" w:rsidRDefault="005E7576" w:rsidP="005E7576">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B55949D" w14:textId="77777777" w:rsidR="005E7576" w:rsidRPr="001C6009" w:rsidRDefault="005E7576" w:rsidP="005E7576">
            <w:pPr>
              <w:pStyle w:val="TAC"/>
              <w:rPr>
                <w:lang w:eastAsia="zh-CN"/>
              </w:rPr>
            </w:pPr>
            <w:r w:rsidRPr="001C6009">
              <w:t>-50</w:t>
            </w:r>
          </w:p>
        </w:tc>
      </w:tr>
      <w:tr w:rsidR="005E7576" w:rsidRPr="001C6009" w14:paraId="74EBBAE5" w14:textId="77777777" w:rsidTr="005E7576">
        <w:trPr>
          <w:jc w:val="center"/>
        </w:trPr>
        <w:tc>
          <w:tcPr>
            <w:tcW w:w="1046" w:type="dxa"/>
            <w:vMerge/>
            <w:tcBorders>
              <w:left w:val="single" w:sz="6" w:space="0" w:color="auto"/>
              <w:right w:val="single" w:sz="6" w:space="0" w:color="auto"/>
            </w:tcBorders>
            <w:shd w:val="clear" w:color="auto" w:fill="auto"/>
            <w:vAlign w:val="center"/>
          </w:tcPr>
          <w:p w14:paraId="0AB09E5E" w14:textId="77777777" w:rsidR="005E7576" w:rsidRPr="001C6009" w:rsidRDefault="005E7576" w:rsidP="005E7576">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4B821FD" w14:textId="77777777" w:rsidR="005E7576" w:rsidRPr="001C6009" w:rsidRDefault="005E7576" w:rsidP="005E7576">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16FCB656" w14:textId="77777777" w:rsidR="005E7576" w:rsidRPr="001C6009" w:rsidRDefault="005E7576" w:rsidP="005E7576">
            <w:pPr>
              <w:pStyle w:val="TAC"/>
              <w:rPr>
                <w:lang w:val="sv-SE"/>
              </w:rPr>
            </w:pPr>
          </w:p>
        </w:tc>
        <w:tc>
          <w:tcPr>
            <w:tcW w:w="1568" w:type="dxa"/>
            <w:vMerge/>
            <w:tcBorders>
              <w:left w:val="single" w:sz="6" w:space="0" w:color="auto"/>
              <w:right w:val="single" w:sz="6" w:space="0" w:color="auto"/>
            </w:tcBorders>
            <w:shd w:val="clear" w:color="auto" w:fill="auto"/>
            <w:vAlign w:val="center"/>
          </w:tcPr>
          <w:p w14:paraId="77EBC965" w14:textId="77777777" w:rsidR="005E7576" w:rsidRPr="001C6009" w:rsidRDefault="005E7576" w:rsidP="005E7576">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2B9A24D3" w14:textId="77777777" w:rsidR="005E7576" w:rsidRPr="001C6009" w:rsidRDefault="005E7576" w:rsidP="005E7576">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837351" w14:textId="77777777" w:rsidR="005E7576" w:rsidRPr="001C6009" w:rsidRDefault="005E7576" w:rsidP="005E7576">
            <w:pPr>
              <w:pStyle w:val="TAC"/>
              <w:rPr>
                <w:lang w:eastAsia="zh-CN"/>
              </w:rPr>
            </w:pPr>
            <w:r w:rsidRPr="001C6009">
              <w:t>Note 4</w:t>
            </w:r>
          </w:p>
        </w:tc>
      </w:tr>
      <w:tr w:rsidR="005E7576" w:rsidRPr="001C6009" w14:paraId="5A971680" w14:textId="77777777" w:rsidTr="005E7576">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126DE68B" w14:textId="77777777" w:rsidR="005E7576" w:rsidRPr="001C6009" w:rsidRDefault="005E7576" w:rsidP="005E7576">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1D322602" w14:textId="77777777" w:rsidR="005E7576" w:rsidRPr="001C6009" w:rsidRDefault="005E7576" w:rsidP="005E7576">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27E8E774" w14:textId="77777777" w:rsidR="005E7576" w:rsidRPr="001C6009" w:rsidRDefault="005E7576" w:rsidP="005E7576">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2D0426FB" w14:textId="77777777" w:rsidR="005E7576" w:rsidRPr="001C6009" w:rsidRDefault="005E7576" w:rsidP="005E7576">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13583CDC" w14:textId="77777777" w:rsidR="005E7576" w:rsidRPr="001C6009" w:rsidRDefault="005E7576" w:rsidP="005E7576">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B2376F3" w14:textId="77777777" w:rsidR="005E7576" w:rsidRPr="001C6009" w:rsidRDefault="005E7576" w:rsidP="005E7576">
            <w:pPr>
              <w:pStyle w:val="TAC"/>
            </w:pPr>
            <w:r w:rsidRPr="001C6009">
              <w:t>Note 4</w:t>
            </w:r>
          </w:p>
        </w:tc>
      </w:tr>
      <w:tr w:rsidR="005E7576" w:rsidRPr="001C6009" w14:paraId="63A13786" w14:textId="77777777" w:rsidTr="005E7576">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471E9D" w14:textId="77777777" w:rsidR="005E7576" w:rsidRPr="001C6009" w:rsidRDefault="005E7576" w:rsidP="005E7576">
            <w:pPr>
              <w:pStyle w:val="TAC"/>
              <w:rPr>
                <w:lang w:eastAsia="zh-CN"/>
              </w:rPr>
            </w:pPr>
            <w:r w:rsidRPr="001C6009">
              <w:rPr>
                <w:rFonts w:cstheme="minorHAns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506E5F60" w14:textId="77777777" w:rsidR="005E7576" w:rsidRPr="001C6009" w:rsidRDefault="005E7576" w:rsidP="005E7576">
            <w:pPr>
              <w:pStyle w:val="TAC"/>
              <w:rPr>
                <w:lang w:eastAsia="zh-CN"/>
              </w:rPr>
            </w:pPr>
            <w:r>
              <w:rPr>
                <w:rFonts w:cstheme="minorHAns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54DC6E8" w14:textId="77777777" w:rsidR="005E7576" w:rsidRPr="001C6009" w:rsidRDefault="005E7576" w:rsidP="005E7576">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3D494BE" w14:textId="77777777" w:rsidR="005E7576" w:rsidRPr="001C6009" w:rsidRDefault="005E7576" w:rsidP="005E7576">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0D5AE411" w14:textId="77777777" w:rsidR="005E7576" w:rsidRPr="001C6009" w:rsidRDefault="005E7576" w:rsidP="005E7576">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72EC05A3" w14:textId="77777777" w:rsidR="005E7576" w:rsidRPr="001C6009" w:rsidRDefault="005E7576" w:rsidP="005E7576">
            <w:pPr>
              <w:pStyle w:val="TAC"/>
              <w:rPr>
                <w:lang w:eastAsia="zh-CN"/>
              </w:rPr>
            </w:pPr>
            <w:r w:rsidRPr="001C6009">
              <w:t>Note 4</w:t>
            </w:r>
          </w:p>
        </w:tc>
      </w:tr>
      <w:tr w:rsidR="005E7576" w:rsidRPr="001C6009" w14:paraId="225FEC6A" w14:textId="77777777" w:rsidTr="005E7576">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ADBEC84" w14:textId="77777777" w:rsidR="005E7576" w:rsidRPr="001C6009" w:rsidRDefault="005E7576" w:rsidP="005E7576">
            <w:pPr>
              <w:pStyle w:val="TAC"/>
              <w:rPr>
                <w:lang w:eastAsia="zh-CN"/>
              </w:rPr>
            </w:pPr>
            <w:r w:rsidRPr="001C6009">
              <w:rPr>
                <w:rFonts w:cstheme="minorHAnsi"/>
              </w:rPr>
              <w:t>±</w:t>
            </w:r>
            <w:r w:rsidRPr="001C6009">
              <w:rPr>
                <w:rFonts w:cstheme="minorHAnsi" w:hint="eastAsia"/>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220D5FD1" w14:textId="77777777" w:rsidR="005E7576" w:rsidRPr="001C6009" w:rsidRDefault="005E7576" w:rsidP="005E7576">
            <w:pPr>
              <w:pStyle w:val="TAC"/>
              <w:rPr>
                <w:lang w:eastAsia="zh-CN"/>
              </w:rPr>
            </w:pPr>
            <w:r>
              <w:rPr>
                <w:rFonts w:cstheme="minorHAnsi"/>
              </w:rPr>
              <w:t>±</w:t>
            </w:r>
            <w:r>
              <w:rPr>
                <w:rFonts w:cstheme="minorHAns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7621A2EC" w14:textId="77777777" w:rsidR="005E7576" w:rsidRPr="001C6009" w:rsidRDefault="005E7576" w:rsidP="005E7576">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03743B50" w14:textId="77777777" w:rsidR="005E7576" w:rsidRPr="001C6009" w:rsidRDefault="005E7576" w:rsidP="005E7576">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1D141E0B" w14:textId="77777777" w:rsidR="005E7576" w:rsidRPr="001C6009" w:rsidRDefault="005E7576" w:rsidP="005E7576">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7D14565" w14:textId="77777777" w:rsidR="005E7576" w:rsidRPr="001C6009" w:rsidRDefault="005E7576" w:rsidP="005E7576">
            <w:pPr>
              <w:pStyle w:val="TAC"/>
            </w:pPr>
            <w:r w:rsidRPr="001C6009">
              <w:t>Note 4</w:t>
            </w:r>
          </w:p>
        </w:tc>
      </w:tr>
      <w:tr w:rsidR="005E7576" w:rsidRPr="001C6009" w14:paraId="06AFEFB7" w14:textId="77777777" w:rsidTr="005E7576">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4FD653D" w14:textId="77777777" w:rsidR="005E7576" w:rsidRPr="001C6009" w:rsidRDefault="005E7576" w:rsidP="005E7576">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1821C0FC" w14:textId="77777777" w:rsidR="005E7576" w:rsidRPr="001C6009" w:rsidRDefault="005E7576" w:rsidP="005E7576">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61F545A2" w14:textId="77777777" w:rsidR="005E7576" w:rsidRPr="001C6009" w:rsidRDefault="005E7576" w:rsidP="005E7576">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proofErr w:type="spellStart"/>
            <w:r w:rsidRPr="001C6009">
              <w:rPr>
                <w:i/>
              </w:rPr>
              <w:t>prs</w:t>
            </w:r>
            <w:proofErr w:type="spellEnd"/>
            <w:r w:rsidRPr="001C6009">
              <w:rPr>
                <w:i/>
              </w:rPr>
              <w:t>-Bandwidth</w:t>
            </w:r>
            <w:r w:rsidRPr="001C6009">
              <w:t xml:space="preserve"> </w:t>
            </w:r>
            <w:r w:rsidRPr="001C6009">
              <w:rPr>
                <w:rFonts w:cs="v4.2.0"/>
              </w:rPr>
              <w:t xml:space="preserve">in the OTDOA </w:t>
            </w:r>
            <w:r w:rsidRPr="001C6009">
              <w:rPr>
                <w:rFonts w:cs="v4.2.0" w:hint="eastAsia"/>
                <w:lang w:eastAsia="zh-CN"/>
              </w:rPr>
              <w:t>or DL-</w:t>
            </w:r>
            <w:proofErr w:type="spellStart"/>
            <w:r w:rsidRPr="001C6009">
              <w:rPr>
                <w:rFonts w:cs="v4.2.0" w:hint="eastAsia"/>
                <w:lang w:eastAsia="zh-CN"/>
              </w:rPr>
              <w:t>AoD</w:t>
            </w:r>
            <w:proofErr w:type="spellEnd"/>
            <w:r w:rsidRPr="001C6009">
              <w:rPr>
                <w:rFonts w:cs="v4.2.0" w:hint="eastAsia"/>
                <w:lang w:eastAsia="zh-CN"/>
              </w:rPr>
              <w:t xml:space="preserve"> </w:t>
            </w:r>
            <w:r w:rsidRPr="001C6009">
              <w:rPr>
                <w:rFonts w:cs="v4.2.0"/>
              </w:rPr>
              <w:t>assistance data defined in [</w:t>
            </w:r>
            <w:r w:rsidRPr="001C6009">
              <w:rPr>
                <w:rFonts w:cs="v4.2.0" w:hint="eastAsia"/>
                <w:lang w:eastAsia="zh-CN"/>
              </w:rPr>
              <w:t>3</w:t>
            </w:r>
            <w:r w:rsidRPr="001C6009">
              <w:rPr>
                <w:rFonts w:cs="v4.2.0"/>
              </w:rPr>
              <w:t>4].</w:t>
            </w:r>
          </w:p>
          <w:p w14:paraId="197D39A3" w14:textId="77777777" w:rsidR="005E7576" w:rsidRPr="001C6009" w:rsidRDefault="005E7576" w:rsidP="005E7576">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with the PRS bandwidth ≥ </w:t>
            </w:r>
            <w:r w:rsidRPr="001C6009">
              <w:rPr>
                <w:rFonts w:hint="eastAsia"/>
                <w:lang w:eastAsia="zh-CN"/>
              </w:rPr>
              <w:t>24</w:t>
            </w:r>
            <w:r w:rsidRPr="001C6009">
              <w:t xml:space="preserve"> RB.</w:t>
            </w:r>
          </w:p>
          <w:p w14:paraId="7418D743" w14:textId="77777777" w:rsidR="005E7576" w:rsidRPr="001C6009" w:rsidRDefault="005E7576" w:rsidP="005E7576">
            <w:pPr>
              <w:pStyle w:val="TAN"/>
            </w:pPr>
            <w:r w:rsidRPr="001C6009">
              <w:t>NOTE 5:</w:t>
            </w:r>
            <w:r w:rsidRPr="001C6009">
              <w:tab/>
              <w:t>The serving cell, the reference cell, and the measured neighbour cell i are on the same carrier frequency.</w:t>
            </w:r>
          </w:p>
          <w:p w14:paraId="78071641" w14:textId="77777777" w:rsidR="005E7576" w:rsidRPr="001C6009" w:rsidRDefault="005E7576" w:rsidP="005E7576">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42EDB1A0" w14:textId="77777777" w:rsidR="005E7576" w:rsidRPr="001C6009" w:rsidRDefault="005E7576" w:rsidP="005E7576">
            <w:pPr>
              <w:pStyle w:val="TAN"/>
            </w:pPr>
            <w:r w:rsidRPr="001C6009">
              <w:t>NOTE 7:</w:t>
            </w:r>
            <w:r w:rsidRPr="001C6009">
              <w:tab/>
              <w:t xml:space="preserve">The Io is defined in PRS positioning </w:t>
            </w:r>
            <w:proofErr w:type="spellStart"/>
            <w:r w:rsidRPr="001C6009">
              <w:t>subframes</w:t>
            </w:r>
            <w:proofErr w:type="spellEnd"/>
            <w:r w:rsidRPr="001C6009">
              <w:t xml:space="preserve">. The same Io range applies to PRS and non-PRS symbols. Io levels are different in PRS and non-PRS symbols within the same </w:t>
            </w:r>
            <w:proofErr w:type="spellStart"/>
            <w:r w:rsidRPr="001C6009">
              <w:t>subframe</w:t>
            </w:r>
            <w:proofErr w:type="spellEnd"/>
            <w:r w:rsidRPr="001C6009">
              <w:t>.</w:t>
            </w:r>
          </w:p>
          <w:p w14:paraId="33C42443" w14:textId="77777777" w:rsidR="005E7576" w:rsidRPr="001C6009" w:rsidRDefault="005E7576" w:rsidP="005E7576">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268BFD00" w14:textId="77777777" w:rsidR="005E7576" w:rsidRDefault="005E7576" w:rsidP="005E7576">
      <w:pPr>
        <w:rPr>
          <w:ins w:id="32" w:author="Huawei" w:date="2022-07-30T09:53:00Z"/>
          <w:lang w:eastAsia="zh-CN"/>
        </w:rPr>
      </w:pPr>
    </w:p>
    <w:p w14:paraId="7C63C515" w14:textId="30DA160C" w:rsidR="00BF1095" w:rsidRDefault="00BF1095" w:rsidP="00BF1095">
      <w:pPr>
        <w:rPr>
          <w:ins w:id="33" w:author="Huawei" w:date="2022-07-30T09:53:00Z"/>
          <w:rFonts w:cs="v4.2.0"/>
        </w:rPr>
      </w:pPr>
      <w:ins w:id="34" w:author="Huawei" w:date="2022-07-30T09:53: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w:t>
        </w:r>
      </w:ins>
      <w:ins w:id="35" w:author="Huawei" w:date="2022-07-30T09:54:00Z">
        <w:r>
          <w:rPr>
            <w:rFonts w:cs="v4.2.0"/>
          </w:rPr>
          <w:t>3</w:t>
        </w:r>
      </w:ins>
      <w:ins w:id="36" w:author="Huawei" w:date="2022-07-30T09:53:00Z">
        <w:r w:rsidRPr="00BA1EC8">
          <w:rPr>
            <w:rFonts w:cs="v4.2.0" w:hint="eastAsia"/>
            <w:lang w:eastAsia="zh-CN"/>
          </w:rPr>
          <w:t xml:space="preserve"> </w:t>
        </w:r>
        <w:r w:rsidRPr="00BA1EC8">
          <w:rPr>
            <w:rFonts w:cs="v4.2.0"/>
          </w:rPr>
          <w:t>are valid under the following conditions:</w:t>
        </w:r>
      </w:ins>
    </w:p>
    <w:p w14:paraId="1A8C9E8F" w14:textId="77777777" w:rsidR="00BF1095" w:rsidRDefault="00BF1095" w:rsidP="00BF1095">
      <w:pPr>
        <w:pStyle w:val="B10"/>
        <w:rPr>
          <w:ins w:id="37" w:author="Huawei" w:date="2022-07-30T09:53:00Z"/>
          <w:rFonts w:cs="v4.2.0"/>
        </w:rPr>
      </w:pPr>
      <w:ins w:id="38" w:author="Huawei" w:date="2022-07-30T09:53:00Z">
        <w:r>
          <w:t>-</w:t>
        </w:r>
        <w:r>
          <w:tab/>
        </w: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ins>
    </w:p>
    <w:p w14:paraId="1FAB8508" w14:textId="77777777" w:rsidR="00BF1095" w:rsidRDefault="00BF1095" w:rsidP="00BF1095">
      <w:pPr>
        <w:pStyle w:val="B10"/>
        <w:rPr>
          <w:ins w:id="39" w:author="Huawei" w:date="2022-07-30T09:53:00Z"/>
        </w:rPr>
      </w:pPr>
      <w:ins w:id="40" w:author="Huawei" w:date="2022-07-30T09:53:00Z">
        <w:r>
          <w:t>-</w:t>
        </w:r>
        <w:r>
          <w:tab/>
        </w:r>
        <w:r w:rsidRPr="00BA1EC8">
          <w:t>PRP 1</w:t>
        </w:r>
        <w:proofErr w:type="gramStart"/>
        <w:r w:rsidRPr="00BA1EC8">
          <w:t>,2</w:t>
        </w:r>
        <w:proofErr w:type="gramEnd"/>
        <w:r w:rsidRPr="00BA1EC8">
          <w:t>|</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ins>
    </w:p>
    <w:p w14:paraId="121B3669" w14:textId="250F0F15" w:rsidR="00BF1095" w:rsidRDefault="00BF1095" w:rsidP="00BF1095">
      <w:pPr>
        <w:pStyle w:val="B10"/>
        <w:rPr>
          <w:ins w:id="41" w:author="Huawei" w:date="2022-07-30T10:04:00Z"/>
        </w:rPr>
      </w:pPr>
      <w:ins w:id="42" w:author="Huawei" w:date="2022-07-30T09:53:00Z">
        <w:r>
          <w:t>-</w:t>
        </w:r>
        <w:r>
          <w:tab/>
        </w:r>
        <w:r w:rsidRPr="0007062E">
          <w:t xml:space="preserve">UE </w:t>
        </w:r>
        <w:r>
          <w:t>support</w:t>
        </w:r>
      </w:ins>
      <w:ins w:id="43" w:author="Huawei" w:date="2022-07-30T09:54:00Z">
        <w:r>
          <w:t>s</w:t>
        </w:r>
      </w:ins>
      <w:ins w:id="44" w:author="Huawei" w:date="2022-07-30T09:53:00Z">
        <w:r w:rsidRPr="00BF1095">
          <w:t xml:space="preserve"> </w:t>
        </w:r>
        <w:r w:rsidRPr="0007062E">
          <w:t xml:space="preserve">positioning measurements with reduced number of samples, </w:t>
        </w:r>
      </w:ins>
      <w:ins w:id="45" w:author="Huawei" w:date="2022-07-30T09:54:00Z">
        <w:r>
          <w:t>and</w:t>
        </w:r>
      </w:ins>
      <w:ins w:id="46" w:author="Huawei" w:date="2022-07-30T09:53:00Z">
        <w:r w:rsidRPr="0007062E">
          <w:t xml:space="preserve"> LMF indicate</w:t>
        </w:r>
      </w:ins>
      <w:ins w:id="47" w:author="Huawei" w:date="2022-07-30T09:54:00Z">
        <w:r>
          <w:t>s</w:t>
        </w:r>
      </w:ins>
      <w:ins w:id="48" w:author="Huawei" w:date="2022-07-30T09:53:00Z">
        <w:r w:rsidRPr="0007062E">
          <w:t xml:space="preserve"> UE to perform positioning measurements with reduced number of samples</w:t>
        </w:r>
      </w:ins>
    </w:p>
    <w:p w14:paraId="4DAAC240" w14:textId="64A928C0" w:rsidR="006C191F" w:rsidRPr="00BA1EC8" w:rsidRDefault="006C191F" w:rsidP="00BF1095">
      <w:pPr>
        <w:pStyle w:val="B10"/>
        <w:rPr>
          <w:ins w:id="49" w:author="Huawei" w:date="2022-07-30T09:53:00Z"/>
          <w:rFonts w:cs="v4.2.0"/>
        </w:rPr>
      </w:pPr>
      <w:ins w:id="50" w:author="Huawei" w:date="2022-07-30T10:04:00Z">
        <w:r>
          <w:t>-</w:t>
        </w:r>
        <w:r>
          <w:tab/>
          <w:t>AWGN channel</w:t>
        </w:r>
      </w:ins>
    </w:p>
    <w:p w14:paraId="39031DF5" w14:textId="41D5099A" w:rsidR="00BF1095" w:rsidRDefault="00BF1095" w:rsidP="00BF1095">
      <w:pPr>
        <w:rPr>
          <w:ins w:id="51" w:author="Huawei" w:date="2022-07-30T09:53:00Z"/>
          <w:rFonts w:cs="v4.2.0"/>
        </w:rPr>
      </w:pPr>
      <w:ins w:id="52" w:author="Huawei" w:date="2022-07-30T09:53: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FR2 defined </w:t>
        </w:r>
        <w:r w:rsidRPr="00BA1EC8">
          <w:rPr>
            <w:rFonts w:cs="v4.2.0"/>
          </w:rPr>
          <w:t>in Table 10.1.24.2</w:t>
        </w:r>
        <w:r w:rsidRPr="00BA1EC8">
          <w:rPr>
            <w:rFonts w:cs="v4.2.0" w:hint="eastAsia"/>
            <w:lang w:eastAsia="zh-CN"/>
          </w:rPr>
          <w:t>.1</w:t>
        </w:r>
        <w:r w:rsidRPr="00BA1EC8">
          <w:rPr>
            <w:rFonts w:cs="v4.2.0"/>
          </w:rPr>
          <w:t>-</w:t>
        </w:r>
      </w:ins>
      <w:ins w:id="53" w:author="Huawei" w:date="2022-07-30T10:09:00Z">
        <w:r w:rsidR="006C191F">
          <w:rPr>
            <w:rFonts w:cs="v4.2.0"/>
            <w:lang w:eastAsia="zh-CN"/>
          </w:rPr>
          <w:t>4</w:t>
        </w:r>
      </w:ins>
      <w:ins w:id="54" w:author="Huawei" w:date="2022-07-30T09:53:00Z">
        <w:r w:rsidRPr="00BA1EC8">
          <w:rPr>
            <w:rFonts w:cs="v4.2.0" w:hint="eastAsia"/>
            <w:lang w:eastAsia="zh-CN"/>
          </w:rPr>
          <w:t xml:space="preserve"> </w:t>
        </w:r>
        <w:r w:rsidRPr="00BA1EC8">
          <w:rPr>
            <w:rFonts w:cs="v4.2.0"/>
          </w:rPr>
          <w:t>are valid under the following conditions:</w:t>
        </w:r>
      </w:ins>
    </w:p>
    <w:p w14:paraId="47A1023E" w14:textId="77777777" w:rsidR="00BF1095" w:rsidRDefault="00BF1095" w:rsidP="00BF1095">
      <w:pPr>
        <w:pStyle w:val="B10"/>
        <w:rPr>
          <w:ins w:id="55" w:author="Huawei" w:date="2022-07-30T09:53:00Z"/>
          <w:rFonts w:cs="v4.2.0"/>
        </w:rPr>
      </w:pPr>
      <w:ins w:id="56" w:author="Huawei" w:date="2022-07-30T09:53:00Z">
        <w:r>
          <w:t>-</w:t>
        </w:r>
        <w:r>
          <w:tab/>
        </w: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ins>
    </w:p>
    <w:p w14:paraId="06DFCDE2" w14:textId="77777777" w:rsidR="00BF1095" w:rsidRDefault="00BF1095" w:rsidP="00BF1095">
      <w:pPr>
        <w:pStyle w:val="B10"/>
        <w:rPr>
          <w:ins w:id="57" w:author="Huawei" w:date="2022-07-30T09:53:00Z"/>
        </w:rPr>
      </w:pPr>
      <w:ins w:id="58" w:author="Huawei" w:date="2022-07-30T09:53:00Z">
        <w:r>
          <w:t>-</w:t>
        </w:r>
        <w:r>
          <w:tab/>
        </w:r>
        <w:r w:rsidRPr="00BA1EC8">
          <w:t>PRP 1</w:t>
        </w:r>
        <w:proofErr w:type="gramStart"/>
        <w:r w:rsidRPr="00BA1EC8">
          <w:t>,2</w:t>
        </w:r>
        <w:proofErr w:type="gramEnd"/>
        <w:r w:rsidRPr="00BA1EC8">
          <w:t>|</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ins>
    </w:p>
    <w:p w14:paraId="74C6D21E" w14:textId="77777777" w:rsidR="00BF1095" w:rsidRDefault="00BF1095" w:rsidP="00BF1095">
      <w:pPr>
        <w:pStyle w:val="B10"/>
        <w:rPr>
          <w:ins w:id="59" w:author="Huawei" w:date="2022-07-30T10:04:00Z"/>
        </w:rPr>
      </w:pPr>
      <w:ins w:id="60" w:author="Huawei" w:date="2022-07-30T09:54:00Z">
        <w:r>
          <w:t>-</w:t>
        </w:r>
        <w:r>
          <w:tab/>
        </w:r>
        <w:r w:rsidRPr="0007062E">
          <w:t xml:space="preserve">UE </w:t>
        </w:r>
        <w:r>
          <w:t>supports</w:t>
        </w:r>
        <w:r w:rsidRPr="00BF1095">
          <w:t xml:space="preserve"> </w:t>
        </w:r>
        <w:r w:rsidRPr="0007062E">
          <w:t xml:space="preserve">positioning measurements with reduced number of samples, </w:t>
        </w:r>
        <w:r>
          <w:t>and</w:t>
        </w:r>
        <w:r w:rsidRPr="0007062E">
          <w:t xml:space="preserve"> LMF indicate</w:t>
        </w:r>
        <w:r>
          <w:t>s</w:t>
        </w:r>
        <w:r w:rsidRPr="0007062E">
          <w:t xml:space="preserve"> UE to perform positioning measurements with reduced number of samples</w:t>
        </w:r>
      </w:ins>
    </w:p>
    <w:p w14:paraId="71A04F73" w14:textId="70C28BBA" w:rsidR="006C191F" w:rsidRPr="006C191F" w:rsidRDefault="006C191F" w:rsidP="00BF1095">
      <w:pPr>
        <w:pStyle w:val="B10"/>
        <w:rPr>
          <w:ins w:id="61" w:author="Huawei" w:date="2022-07-30T09:54:00Z"/>
          <w:rFonts w:cs="v4.2.0"/>
        </w:rPr>
      </w:pPr>
      <w:ins w:id="62" w:author="Huawei" w:date="2022-07-30T10:04:00Z">
        <w:r>
          <w:t>-</w:t>
        </w:r>
        <w:r>
          <w:tab/>
          <w:t>AWGN channel</w:t>
        </w:r>
      </w:ins>
    </w:p>
    <w:p w14:paraId="76A4CCF2" w14:textId="30628B7B" w:rsidR="00BF1095" w:rsidRPr="00BA1EC8" w:rsidRDefault="00BF1095" w:rsidP="00BF1095">
      <w:pPr>
        <w:pStyle w:val="TH"/>
        <w:rPr>
          <w:ins w:id="63" w:author="Huawei" w:date="2022-07-30T09:53:00Z"/>
          <w:lang w:eastAsia="zh-CN"/>
        </w:rPr>
      </w:pPr>
      <w:ins w:id="64" w:author="Huawei" w:date="2022-07-30T09:53:00Z">
        <w:r w:rsidRPr="00BA1EC8">
          <w:lastRenderedPageBreak/>
          <w:t xml:space="preserve">Table </w:t>
        </w:r>
        <w:r w:rsidRPr="00BA1EC8">
          <w:rPr>
            <w:rFonts w:cs="v4.2.0"/>
          </w:rPr>
          <w:t>10.1.24.2</w:t>
        </w:r>
        <w:r w:rsidRPr="00BA1EC8">
          <w:rPr>
            <w:rFonts w:cs="v4.2.0" w:hint="eastAsia"/>
            <w:lang w:eastAsia="zh-CN"/>
          </w:rPr>
          <w:t>.1</w:t>
        </w:r>
        <w:r w:rsidRPr="00BA1EC8">
          <w:rPr>
            <w:rFonts w:cs="v4.2.0"/>
          </w:rPr>
          <w:t>-</w:t>
        </w:r>
      </w:ins>
      <w:ins w:id="65" w:author="Huawei" w:date="2022-07-30T09:54:00Z">
        <w:r>
          <w:rPr>
            <w:rFonts w:cs="v4.2.0"/>
          </w:rPr>
          <w:t>3</w:t>
        </w:r>
      </w:ins>
      <w:ins w:id="66" w:author="Huawei" w:date="2022-07-30T09:53:00Z">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ins>
      <w:ins w:id="67" w:author="Huawei" w:date="2022-07-30T10:04:00Z">
        <w:r w:rsidR="006C191F">
          <w:rPr>
            <w:lang w:eastAsia="zh-CN"/>
          </w:rPr>
          <w:t xml:space="preserve"> with reduced sample number</w:t>
        </w:r>
      </w:ins>
    </w:p>
    <w:tbl>
      <w:tblPr>
        <w:tblW w:w="11052" w:type="dxa"/>
        <w:jc w:val="center"/>
        <w:tblLayout w:type="fixed"/>
        <w:tblLook w:val="01E0" w:firstRow="1" w:lastRow="1" w:firstColumn="1" w:lastColumn="1" w:noHBand="0" w:noVBand="0"/>
      </w:tblPr>
      <w:tblGrid>
        <w:gridCol w:w="964"/>
        <w:gridCol w:w="964"/>
        <w:gridCol w:w="826"/>
        <w:gridCol w:w="1140"/>
        <w:gridCol w:w="1178"/>
        <w:gridCol w:w="1586"/>
        <w:gridCol w:w="804"/>
        <w:gridCol w:w="180"/>
        <w:gridCol w:w="1016"/>
        <w:gridCol w:w="1197"/>
        <w:gridCol w:w="1197"/>
        <w:tblGridChange w:id="68">
          <w:tblGrid>
            <w:gridCol w:w="5"/>
            <w:gridCol w:w="959"/>
            <w:gridCol w:w="5"/>
            <w:gridCol w:w="959"/>
            <w:gridCol w:w="5"/>
            <w:gridCol w:w="821"/>
            <w:gridCol w:w="5"/>
            <w:gridCol w:w="1135"/>
            <w:gridCol w:w="5"/>
            <w:gridCol w:w="1173"/>
            <w:gridCol w:w="5"/>
            <w:gridCol w:w="1581"/>
            <w:gridCol w:w="5"/>
            <w:gridCol w:w="799"/>
            <w:gridCol w:w="180"/>
            <w:gridCol w:w="1016"/>
            <w:gridCol w:w="1197"/>
            <w:gridCol w:w="5"/>
            <w:gridCol w:w="1192"/>
            <w:gridCol w:w="5"/>
          </w:tblGrid>
        </w:tblGridChange>
      </w:tblGrid>
      <w:tr w:rsidR="00BF1095" w:rsidRPr="000501F5" w14:paraId="2A3D9DB0" w14:textId="77777777" w:rsidTr="00DE060C">
        <w:trPr>
          <w:trHeight w:val="430"/>
          <w:jc w:val="center"/>
          <w:ins w:id="69" w:author="Huawei" w:date="2022-07-30T09:53:00Z"/>
        </w:trPr>
        <w:tc>
          <w:tcPr>
            <w:tcW w:w="1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74ECF" w14:textId="77777777" w:rsidR="00BF1095" w:rsidRPr="000501F5" w:rsidRDefault="00BF1095" w:rsidP="000305D6">
            <w:pPr>
              <w:pStyle w:val="TAH"/>
              <w:rPr>
                <w:ins w:id="70" w:author="Huawei" w:date="2022-07-30T09:53:00Z"/>
              </w:rPr>
            </w:pPr>
            <w:ins w:id="71" w:author="Huawei" w:date="2022-07-30T09:53:00Z">
              <w:r w:rsidRPr="000501F5">
                <w:t>Accuracy</w:t>
              </w:r>
            </w:ins>
          </w:p>
        </w:tc>
        <w:tc>
          <w:tcPr>
            <w:tcW w:w="9124" w:type="dxa"/>
            <w:gridSpan w:val="9"/>
            <w:tcBorders>
              <w:top w:val="single" w:sz="4" w:space="0" w:color="auto"/>
              <w:left w:val="single" w:sz="4" w:space="0" w:color="auto"/>
              <w:bottom w:val="single" w:sz="6" w:space="0" w:color="auto"/>
              <w:right w:val="single" w:sz="4" w:space="0" w:color="auto"/>
            </w:tcBorders>
            <w:vAlign w:val="center"/>
          </w:tcPr>
          <w:p w14:paraId="4F772E72" w14:textId="77777777" w:rsidR="00BF1095" w:rsidRPr="000501F5" w:rsidRDefault="00BF1095" w:rsidP="000305D6">
            <w:pPr>
              <w:pStyle w:val="TAH"/>
              <w:rPr>
                <w:ins w:id="72" w:author="Huawei" w:date="2022-07-30T09:53:00Z"/>
              </w:rPr>
            </w:pPr>
            <w:ins w:id="73" w:author="Huawei" w:date="2022-07-30T09:53:00Z">
              <w:r w:rsidRPr="000501F5">
                <w:t>Conditions</w:t>
              </w:r>
            </w:ins>
          </w:p>
        </w:tc>
      </w:tr>
      <w:tr w:rsidR="00BF1095" w:rsidRPr="000501F5" w14:paraId="3830EC56" w14:textId="77777777" w:rsidTr="00DE060C">
        <w:trPr>
          <w:trHeight w:val="59"/>
          <w:jc w:val="center"/>
          <w:ins w:id="74" w:author="Huawei" w:date="2022-07-30T09:53:00Z"/>
        </w:trPr>
        <w:tc>
          <w:tcPr>
            <w:tcW w:w="964" w:type="dxa"/>
            <w:vMerge w:val="restart"/>
            <w:tcBorders>
              <w:top w:val="single" w:sz="4" w:space="0" w:color="auto"/>
              <w:left w:val="single" w:sz="4" w:space="0" w:color="auto"/>
              <w:right w:val="single" w:sz="6" w:space="0" w:color="auto"/>
            </w:tcBorders>
            <w:shd w:val="clear" w:color="auto" w:fill="auto"/>
            <w:vAlign w:val="center"/>
          </w:tcPr>
          <w:p w14:paraId="18D72D5A" w14:textId="77777777" w:rsidR="00BF1095" w:rsidRPr="000501F5" w:rsidRDefault="00BF1095" w:rsidP="000305D6">
            <w:pPr>
              <w:pStyle w:val="TAH"/>
              <w:rPr>
                <w:ins w:id="75" w:author="Huawei" w:date="2022-07-30T09:53:00Z"/>
                <w:lang w:eastAsia="zh-CN"/>
              </w:rPr>
            </w:pPr>
            <w:ins w:id="76" w:author="Huawei" w:date="2022-07-30T09:53:00Z">
              <w:r w:rsidRPr="000501F5">
                <w:rPr>
                  <w:lang w:eastAsia="zh-CN"/>
                </w:rPr>
                <w:t>N</w:t>
              </w:r>
              <w:r w:rsidRPr="000501F5">
                <w:rPr>
                  <w:rFonts w:hint="eastAsia"/>
                  <w:lang w:eastAsia="zh-CN"/>
                </w:rPr>
                <w:t>ormal condition</w:t>
              </w:r>
            </w:ins>
          </w:p>
        </w:tc>
        <w:tc>
          <w:tcPr>
            <w:tcW w:w="964" w:type="dxa"/>
            <w:vMerge w:val="restart"/>
            <w:tcBorders>
              <w:top w:val="single" w:sz="4" w:space="0" w:color="auto"/>
              <w:left w:val="single" w:sz="4" w:space="0" w:color="auto"/>
              <w:right w:val="single" w:sz="6" w:space="0" w:color="auto"/>
            </w:tcBorders>
            <w:shd w:val="clear" w:color="auto" w:fill="auto"/>
            <w:vAlign w:val="center"/>
          </w:tcPr>
          <w:p w14:paraId="11F382F5" w14:textId="77777777" w:rsidR="00BF1095" w:rsidRPr="000501F5" w:rsidRDefault="00BF1095" w:rsidP="000305D6">
            <w:pPr>
              <w:pStyle w:val="TAH"/>
              <w:rPr>
                <w:ins w:id="77" w:author="Huawei" w:date="2022-07-30T09:53:00Z"/>
                <w:lang w:eastAsia="zh-CN"/>
              </w:rPr>
            </w:pPr>
            <w:ins w:id="78" w:author="Huawei" w:date="2022-07-30T09:53:00Z">
              <w:r w:rsidRPr="000501F5">
                <w:rPr>
                  <w:lang w:eastAsia="zh-CN"/>
                </w:rPr>
                <w:t>E</w:t>
              </w:r>
              <w:r w:rsidRPr="000501F5">
                <w:rPr>
                  <w:rFonts w:hint="eastAsia"/>
                  <w:lang w:eastAsia="zh-CN"/>
                </w:rPr>
                <w:t>xtreme condition</w:t>
              </w:r>
            </w:ins>
          </w:p>
        </w:tc>
        <w:tc>
          <w:tcPr>
            <w:tcW w:w="826" w:type="dxa"/>
            <w:vMerge w:val="restart"/>
            <w:tcBorders>
              <w:top w:val="single" w:sz="6" w:space="0" w:color="auto"/>
              <w:left w:val="single" w:sz="6" w:space="0" w:color="auto"/>
              <w:right w:val="single" w:sz="6" w:space="0" w:color="auto"/>
            </w:tcBorders>
            <w:shd w:val="clear" w:color="auto" w:fill="auto"/>
            <w:vAlign w:val="center"/>
          </w:tcPr>
          <w:p w14:paraId="45F39964" w14:textId="77777777" w:rsidR="00BF1095" w:rsidRPr="000501F5" w:rsidRDefault="00BF1095" w:rsidP="000305D6">
            <w:pPr>
              <w:pStyle w:val="TAH"/>
              <w:rPr>
                <w:ins w:id="79" w:author="Huawei" w:date="2022-07-30T09:53:00Z"/>
              </w:rPr>
            </w:pPr>
            <w:ins w:id="80" w:author="Huawei" w:date="2022-07-30T09:53:00Z">
              <w:r w:rsidRPr="000501F5">
                <w:t xml:space="preserve">PRS </w:t>
              </w:r>
              <w:proofErr w:type="spellStart"/>
              <w:r w:rsidRPr="000501F5">
                <w:t>Ês</w:t>
              </w:r>
              <w:proofErr w:type="spellEnd"/>
              <w:r w:rsidRPr="000501F5">
                <w:t>/</w:t>
              </w:r>
              <w:proofErr w:type="spellStart"/>
              <w:r w:rsidRPr="000501F5">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2D50677F" w14:textId="77777777" w:rsidR="00BF1095" w:rsidRPr="000501F5" w:rsidRDefault="00BF1095" w:rsidP="000305D6">
            <w:pPr>
              <w:pStyle w:val="TAH"/>
              <w:rPr>
                <w:ins w:id="81" w:author="Huawei" w:date="2022-07-30T09:53:00Z"/>
                <w:lang w:eastAsia="zh-CN"/>
              </w:rPr>
            </w:pPr>
            <w:ins w:id="82" w:author="Huawei" w:date="2022-07-30T09:53:00Z">
              <w:r w:rsidRPr="000501F5">
                <w:rPr>
                  <w:rFonts w:hint="eastAsia"/>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009F48A2" w14:textId="77777777" w:rsidR="00BF1095" w:rsidRPr="000501F5" w:rsidRDefault="00BF1095" w:rsidP="000305D6">
            <w:pPr>
              <w:pStyle w:val="TAH"/>
              <w:rPr>
                <w:ins w:id="83" w:author="Huawei" w:date="2022-07-30T09:53:00Z"/>
                <w:lang w:val="en-US" w:eastAsia="zh-CN"/>
              </w:rPr>
            </w:pPr>
            <w:ins w:id="84" w:author="Huawei" w:date="2022-07-30T09:53:00Z">
              <w:r w:rsidRPr="000501F5">
                <w:rPr>
                  <w:bCs/>
                  <w:lang w:eastAsia="zh-CN"/>
                </w:rPr>
                <w:t xml:space="preserve">Repetition </w:t>
              </w:r>
              <w:r w:rsidRPr="000501F5">
                <w:rPr>
                  <w:rFonts w:hint="eastAsia"/>
                  <w:bCs/>
                  <w:lang w:eastAsia="zh-CN"/>
                </w:rPr>
                <w:t>factor</w:t>
              </w:r>
              <w:r w:rsidRPr="000501F5">
                <w:rPr>
                  <w:bCs/>
                  <w:lang w:eastAsia="zh-CN"/>
                </w:rPr>
                <w:t xml:space="preserve"> </w:t>
              </w:r>
            </w:ins>
          </w:p>
          <w:p w14:paraId="79B22BFD" w14:textId="77777777" w:rsidR="00BF1095" w:rsidRPr="000501F5" w:rsidRDefault="00BF1095" w:rsidP="000305D6">
            <w:pPr>
              <w:pStyle w:val="TAH"/>
              <w:rPr>
                <w:ins w:id="85" w:author="Huawei" w:date="2022-07-30T09:53:00Z"/>
                <w:lang w:eastAsia="zh-CN"/>
              </w:rPr>
            </w:pPr>
            <w:ins w:id="86" w:author="Huawei" w:date="2022-07-30T09:53:00Z">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5980" w:type="dxa"/>
            <w:gridSpan w:val="6"/>
            <w:tcBorders>
              <w:top w:val="single" w:sz="6" w:space="0" w:color="auto"/>
              <w:left w:val="single" w:sz="6" w:space="0" w:color="auto"/>
              <w:bottom w:val="single" w:sz="6" w:space="0" w:color="auto"/>
              <w:right w:val="single" w:sz="4" w:space="0" w:color="auto"/>
            </w:tcBorders>
            <w:vAlign w:val="center"/>
          </w:tcPr>
          <w:p w14:paraId="434E9181" w14:textId="5AE78249" w:rsidR="00BF1095" w:rsidRPr="000501F5" w:rsidRDefault="00BF1095" w:rsidP="006C191F">
            <w:pPr>
              <w:pStyle w:val="TAH"/>
              <w:rPr>
                <w:ins w:id="87" w:author="Huawei" w:date="2022-07-30T09:53:00Z"/>
              </w:rPr>
            </w:pPr>
            <w:ins w:id="88" w:author="Huawei" w:date="2022-07-30T09:53:00Z">
              <w:r w:rsidRPr="000501F5">
                <w:t>Io</w:t>
              </w:r>
              <w:r w:rsidRPr="000501F5">
                <w:rPr>
                  <w:vertAlign w:val="superscript"/>
                  <w:lang w:eastAsia="zh-CN"/>
                </w:rPr>
                <w:t xml:space="preserve"> Note </w:t>
              </w:r>
            </w:ins>
            <w:ins w:id="89" w:author="Huawei" w:date="2022-07-30T10:02:00Z">
              <w:r w:rsidR="006C191F">
                <w:rPr>
                  <w:vertAlign w:val="superscript"/>
                  <w:lang w:eastAsia="zh-CN"/>
                </w:rPr>
                <w:t>6</w:t>
              </w:r>
            </w:ins>
            <w:ins w:id="90" w:author="Huawei" w:date="2022-07-30T09:53:00Z">
              <w:r w:rsidRPr="000501F5">
                <w:t xml:space="preserve"> range</w:t>
              </w:r>
            </w:ins>
          </w:p>
        </w:tc>
      </w:tr>
      <w:tr w:rsidR="00BF1095" w:rsidRPr="000501F5" w14:paraId="2F06B5F0" w14:textId="77777777" w:rsidTr="00BF1095">
        <w:trPr>
          <w:trHeight w:val="916"/>
          <w:jc w:val="center"/>
          <w:ins w:id="91" w:author="Huawei" w:date="2022-07-30T09:53:00Z"/>
        </w:trPr>
        <w:tc>
          <w:tcPr>
            <w:tcW w:w="964" w:type="dxa"/>
            <w:vMerge/>
            <w:tcBorders>
              <w:left w:val="single" w:sz="4" w:space="0" w:color="auto"/>
              <w:right w:val="single" w:sz="6" w:space="0" w:color="auto"/>
            </w:tcBorders>
            <w:shd w:val="clear" w:color="auto" w:fill="auto"/>
            <w:vAlign w:val="center"/>
          </w:tcPr>
          <w:p w14:paraId="47E77D5A" w14:textId="77777777" w:rsidR="00BF1095" w:rsidRPr="000501F5" w:rsidRDefault="00BF1095" w:rsidP="000305D6">
            <w:pPr>
              <w:pStyle w:val="TAH"/>
              <w:rPr>
                <w:ins w:id="92" w:author="Huawei" w:date="2022-07-30T09:53:00Z"/>
              </w:rPr>
            </w:pPr>
          </w:p>
        </w:tc>
        <w:tc>
          <w:tcPr>
            <w:tcW w:w="964" w:type="dxa"/>
            <w:vMerge/>
            <w:tcBorders>
              <w:left w:val="single" w:sz="4" w:space="0" w:color="auto"/>
              <w:right w:val="single" w:sz="6" w:space="0" w:color="auto"/>
            </w:tcBorders>
            <w:shd w:val="clear" w:color="auto" w:fill="auto"/>
            <w:vAlign w:val="center"/>
          </w:tcPr>
          <w:p w14:paraId="16C0C4EF" w14:textId="77777777" w:rsidR="00BF1095" w:rsidRPr="000501F5" w:rsidRDefault="00BF1095" w:rsidP="000305D6">
            <w:pPr>
              <w:pStyle w:val="TAH"/>
              <w:rPr>
                <w:ins w:id="93" w:author="Huawei" w:date="2022-07-30T09:53:00Z"/>
              </w:rPr>
            </w:pPr>
          </w:p>
        </w:tc>
        <w:tc>
          <w:tcPr>
            <w:tcW w:w="826" w:type="dxa"/>
            <w:vMerge/>
            <w:tcBorders>
              <w:left w:val="single" w:sz="6" w:space="0" w:color="auto"/>
              <w:right w:val="single" w:sz="6" w:space="0" w:color="auto"/>
            </w:tcBorders>
            <w:shd w:val="clear" w:color="auto" w:fill="auto"/>
            <w:vAlign w:val="center"/>
          </w:tcPr>
          <w:p w14:paraId="7C4FB320" w14:textId="77777777" w:rsidR="00BF1095" w:rsidRPr="000501F5" w:rsidRDefault="00BF1095" w:rsidP="000305D6">
            <w:pPr>
              <w:pStyle w:val="TAH"/>
              <w:rPr>
                <w:ins w:id="94" w:author="Huawei" w:date="2022-07-30T09:53:00Z"/>
              </w:rPr>
            </w:pPr>
          </w:p>
        </w:tc>
        <w:tc>
          <w:tcPr>
            <w:tcW w:w="1140" w:type="dxa"/>
            <w:vMerge/>
            <w:tcBorders>
              <w:left w:val="single" w:sz="6" w:space="0" w:color="auto"/>
              <w:right w:val="single" w:sz="6" w:space="0" w:color="auto"/>
            </w:tcBorders>
            <w:shd w:val="clear" w:color="auto" w:fill="auto"/>
            <w:vAlign w:val="center"/>
          </w:tcPr>
          <w:p w14:paraId="1897DC92" w14:textId="77777777" w:rsidR="00BF1095" w:rsidRPr="000501F5" w:rsidRDefault="00BF1095" w:rsidP="000305D6">
            <w:pPr>
              <w:pStyle w:val="TAH"/>
              <w:rPr>
                <w:ins w:id="95" w:author="Huawei" w:date="2022-07-30T09:53:00Z"/>
              </w:rPr>
            </w:pPr>
          </w:p>
        </w:tc>
        <w:tc>
          <w:tcPr>
            <w:tcW w:w="1178" w:type="dxa"/>
            <w:vMerge/>
            <w:tcBorders>
              <w:left w:val="single" w:sz="6" w:space="0" w:color="auto"/>
              <w:right w:val="single" w:sz="6" w:space="0" w:color="auto"/>
            </w:tcBorders>
            <w:shd w:val="clear" w:color="auto" w:fill="auto"/>
            <w:vAlign w:val="center"/>
          </w:tcPr>
          <w:p w14:paraId="14F58FF4" w14:textId="77777777" w:rsidR="00BF1095" w:rsidRPr="000501F5" w:rsidRDefault="00BF1095" w:rsidP="000305D6">
            <w:pPr>
              <w:pStyle w:val="TAH"/>
              <w:rPr>
                <w:ins w:id="96" w:author="Huawei" w:date="2022-07-30T09:53:00Z"/>
              </w:rPr>
            </w:pPr>
          </w:p>
        </w:tc>
        <w:tc>
          <w:tcPr>
            <w:tcW w:w="1586" w:type="dxa"/>
            <w:tcBorders>
              <w:top w:val="single" w:sz="6" w:space="0" w:color="auto"/>
              <w:left w:val="single" w:sz="6" w:space="0" w:color="auto"/>
              <w:right w:val="single" w:sz="6" w:space="0" w:color="auto"/>
            </w:tcBorders>
            <w:shd w:val="clear" w:color="auto" w:fill="auto"/>
            <w:vAlign w:val="center"/>
          </w:tcPr>
          <w:p w14:paraId="2BA03EFC" w14:textId="4CE913AF" w:rsidR="00BF1095" w:rsidRPr="000501F5" w:rsidRDefault="00BF1095" w:rsidP="006C191F">
            <w:pPr>
              <w:pStyle w:val="TAH"/>
              <w:rPr>
                <w:ins w:id="97" w:author="Huawei" w:date="2022-07-30T09:53:00Z"/>
              </w:rPr>
            </w:pPr>
            <w:ins w:id="98" w:author="Huawei" w:date="2022-07-30T09:53:00Z">
              <w:r w:rsidRPr="000501F5">
                <w:t>NR operating band groups</w:t>
              </w:r>
              <w:r w:rsidRPr="000501F5">
                <w:rPr>
                  <w:vertAlign w:val="superscript"/>
                </w:rPr>
                <w:t xml:space="preserve"> Note </w:t>
              </w:r>
            </w:ins>
            <w:ins w:id="99" w:author="Huawei" w:date="2022-07-30T10:02:00Z">
              <w:r w:rsidR="006C191F">
                <w:rPr>
                  <w:vertAlign w:val="superscript"/>
                </w:rPr>
                <w:t>7</w:t>
              </w:r>
            </w:ins>
          </w:p>
        </w:tc>
        <w:tc>
          <w:tcPr>
            <w:tcW w:w="3197" w:type="dxa"/>
            <w:gridSpan w:val="4"/>
            <w:tcBorders>
              <w:top w:val="single" w:sz="6" w:space="0" w:color="auto"/>
              <w:left w:val="single" w:sz="6" w:space="0" w:color="auto"/>
              <w:right w:val="single" w:sz="6" w:space="0" w:color="auto"/>
            </w:tcBorders>
            <w:vAlign w:val="center"/>
          </w:tcPr>
          <w:p w14:paraId="3D9D1DFE" w14:textId="77777777" w:rsidR="00BF1095" w:rsidRPr="000501F5" w:rsidRDefault="00BF1095" w:rsidP="000305D6">
            <w:pPr>
              <w:pStyle w:val="TAH"/>
              <w:rPr>
                <w:ins w:id="100" w:author="Huawei" w:date="2022-07-30T09:53:00Z"/>
              </w:rPr>
            </w:pPr>
            <w:ins w:id="101" w:author="Huawei" w:date="2022-07-30T09:53:00Z">
              <w:r w:rsidRPr="000501F5">
                <w:t>Minimum</w:t>
              </w:r>
              <w:r w:rsidRPr="000501F5">
                <w:br/>
                <w:t xml:space="preserve">Io </w:t>
              </w:r>
              <w:r w:rsidRPr="000501F5">
                <w:rPr>
                  <w:vertAlign w:val="superscript"/>
                </w:rPr>
                <w:t>Note 1</w:t>
              </w:r>
            </w:ins>
          </w:p>
          <w:p w14:paraId="4F9467F3" w14:textId="77777777" w:rsidR="00BF1095" w:rsidRPr="000501F5" w:rsidRDefault="00BF1095" w:rsidP="000305D6">
            <w:pPr>
              <w:pStyle w:val="TAH"/>
              <w:rPr>
                <w:ins w:id="102" w:author="Huawei" w:date="2022-07-30T09:53:00Z"/>
              </w:rPr>
            </w:pPr>
            <w:proofErr w:type="spellStart"/>
            <w:ins w:id="103" w:author="Huawei" w:date="2022-07-30T09:53:00Z">
              <w:r w:rsidRPr="000501F5">
                <w:t>dBm</w:t>
              </w:r>
              <w:proofErr w:type="spellEnd"/>
              <w:r w:rsidRPr="000501F5">
                <w:t xml:space="preserve"> / SCS</w:t>
              </w:r>
              <w:r w:rsidRPr="000501F5">
                <w:rPr>
                  <w:vertAlign w:val="subscript"/>
                </w:rPr>
                <w:t>PRS</w:t>
              </w:r>
            </w:ins>
          </w:p>
        </w:tc>
        <w:tc>
          <w:tcPr>
            <w:tcW w:w="1197" w:type="dxa"/>
            <w:tcBorders>
              <w:top w:val="single" w:sz="6" w:space="0" w:color="auto"/>
              <w:left w:val="single" w:sz="6" w:space="0" w:color="auto"/>
              <w:right w:val="single" w:sz="4" w:space="0" w:color="auto"/>
            </w:tcBorders>
            <w:vAlign w:val="center"/>
          </w:tcPr>
          <w:p w14:paraId="0B64A47B" w14:textId="77777777" w:rsidR="00BF1095" w:rsidRPr="000501F5" w:rsidRDefault="00BF1095" w:rsidP="000305D6">
            <w:pPr>
              <w:pStyle w:val="TAH"/>
              <w:rPr>
                <w:ins w:id="104" w:author="Huawei" w:date="2022-07-30T09:53:00Z"/>
              </w:rPr>
            </w:pPr>
            <w:ins w:id="105" w:author="Huawei" w:date="2022-07-30T09:53:00Z">
              <w:r w:rsidRPr="000501F5">
                <w:t>Maximum</w:t>
              </w:r>
              <w:r w:rsidRPr="000501F5">
                <w:br/>
                <w:t>Io</w:t>
              </w:r>
            </w:ins>
          </w:p>
        </w:tc>
      </w:tr>
      <w:tr w:rsidR="00BF1095" w:rsidRPr="000501F5" w14:paraId="487D3945" w14:textId="77777777" w:rsidTr="00BF1095">
        <w:trPr>
          <w:trHeight w:val="162"/>
          <w:jc w:val="center"/>
          <w:ins w:id="106" w:author="Huawei" w:date="2022-07-30T09:53:00Z"/>
        </w:trPr>
        <w:tc>
          <w:tcPr>
            <w:tcW w:w="964" w:type="dxa"/>
            <w:vMerge w:val="restart"/>
            <w:tcBorders>
              <w:top w:val="single" w:sz="6" w:space="0" w:color="auto"/>
              <w:left w:val="single" w:sz="4" w:space="0" w:color="auto"/>
              <w:right w:val="single" w:sz="6" w:space="0" w:color="auto"/>
            </w:tcBorders>
            <w:shd w:val="clear" w:color="auto" w:fill="auto"/>
            <w:vAlign w:val="center"/>
          </w:tcPr>
          <w:p w14:paraId="2F7E74F5" w14:textId="77777777" w:rsidR="00BF1095" w:rsidRPr="000501F5" w:rsidRDefault="00BF1095" w:rsidP="000305D6">
            <w:pPr>
              <w:pStyle w:val="TAH"/>
              <w:rPr>
                <w:ins w:id="107" w:author="Huawei" w:date="2022-07-30T09:53:00Z"/>
                <w:lang w:eastAsia="zh-CN"/>
              </w:rPr>
            </w:pPr>
            <w:ins w:id="108" w:author="Huawei" w:date="2022-07-30T09:53:00Z">
              <w:r w:rsidRPr="000501F5">
                <w:rPr>
                  <w:rFonts w:hint="eastAsia"/>
                  <w:lang w:eastAsia="zh-CN"/>
                </w:rPr>
                <w:t>dB</w:t>
              </w:r>
            </w:ins>
          </w:p>
        </w:tc>
        <w:tc>
          <w:tcPr>
            <w:tcW w:w="964" w:type="dxa"/>
            <w:vMerge w:val="restart"/>
            <w:tcBorders>
              <w:top w:val="single" w:sz="6" w:space="0" w:color="auto"/>
              <w:left w:val="single" w:sz="4" w:space="0" w:color="auto"/>
              <w:right w:val="single" w:sz="6" w:space="0" w:color="auto"/>
            </w:tcBorders>
            <w:shd w:val="clear" w:color="auto" w:fill="auto"/>
            <w:vAlign w:val="center"/>
          </w:tcPr>
          <w:p w14:paraId="21599A65" w14:textId="77777777" w:rsidR="00BF1095" w:rsidRPr="000501F5" w:rsidRDefault="00BF1095" w:rsidP="000305D6">
            <w:pPr>
              <w:pStyle w:val="TAH"/>
              <w:rPr>
                <w:ins w:id="109" w:author="Huawei" w:date="2022-07-30T09:53:00Z"/>
                <w:lang w:eastAsia="zh-CN"/>
              </w:rPr>
            </w:pPr>
            <w:ins w:id="110" w:author="Huawei" w:date="2022-07-30T09:53:00Z">
              <w:r w:rsidRPr="000501F5">
                <w:rPr>
                  <w:rFonts w:hint="eastAsia"/>
                  <w:lang w:eastAsia="zh-CN"/>
                </w:rPr>
                <w:t>dB</w:t>
              </w:r>
            </w:ins>
          </w:p>
        </w:tc>
        <w:tc>
          <w:tcPr>
            <w:tcW w:w="826" w:type="dxa"/>
            <w:vMerge w:val="restart"/>
            <w:tcBorders>
              <w:top w:val="single" w:sz="6" w:space="0" w:color="auto"/>
              <w:left w:val="single" w:sz="6" w:space="0" w:color="auto"/>
              <w:right w:val="single" w:sz="6" w:space="0" w:color="auto"/>
            </w:tcBorders>
            <w:shd w:val="clear" w:color="auto" w:fill="auto"/>
            <w:vAlign w:val="center"/>
          </w:tcPr>
          <w:p w14:paraId="0584E1CC" w14:textId="77777777" w:rsidR="00BF1095" w:rsidRPr="000501F5" w:rsidRDefault="00BF1095" w:rsidP="000305D6">
            <w:pPr>
              <w:pStyle w:val="TAH"/>
              <w:rPr>
                <w:ins w:id="111" w:author="Huawei" w:date="2022-07-30T09:53:00Z"/>
              </w:rPr>
            </w:pPr>
            <w:ins w:id="112" w:author="Huawei" w:date="2022-07-30T09:53:00Z">
              <w:r w:rsidRPr="000501F5">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55D6FF10" w14:textId="77777777" w:rsidR="00BF1095" w:rsidRPr="000501F5" w:rsidRDefault="00BF1095" w:rsidP="000305D6">
            <w:pPr>
              <w:pStyle w:val="TAH"/>
              <w:rPr>
                <w:ins w:id="113" w:author="Huawei" w:date="2022-07-30T09:53:00Z"/>
              </w:rPr>
            </w:pPr>
            <w:ins w:id="114" w:author="Huawei" w:date="2022-07-30T09:53:00Z">
              <w:r w:rsidRPr="000501F5">
                <w:rPr>
                  <w:rFonts w:hint="eastAsia"/>
                  <w:lang w:eastAsia="zh-CN"/>
                </w:rPr>
                <w:t>P</w:t>
              </w:r>
              <w:r w:rsidRPr="000501F5">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3403EC3E" w14:textId="77777777" w:rsidR="00BF1095" w:rsidRPr="000501F5" w:rsidRDefault="00BF1095" w:rsidP="000305D6">
            <w:pPr>
              <w:pStyle w:val="TAH"/>
              <w:rPr>
                <w:ins w:id="115" w:author="Huawei" w:date="2022-07-30T09:53:00Z"/>
              </w:rPr>
            </w:pPr>
            <w:ins w:id="116" w:author="Huawei" w:date="2022-07-30T09:53:00Z">
              <w:r w:rsidRPr="000501F5">
                <w:rPr>
                  <w:rFonts w:hint="eastAsia"/>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158AE1CA" w14:textId="77777777" w:rsidR="00BF1095" w:rsidRPr="000501F5" w:rsidRDefault="00BF1095" w:rsidP="000305D6">
            <w:pPr>
              <w:pStyle w:val="TAH"/>
              <w:rPr>
                <w:ins w:id="117" w:author="Huawei" w:date="2022-07-30T09:53:00Z"/>
              </w:rPr>
            </w:pPr>
          </w:p>
        </w:tc>
        <w:tc>
          <w:tcPr>
            <w:tcW w:w="3197" w:type="dxa"/>
            <w:gridSpan w:val="4"/>
            <w:tcBorders>
              <w:top w:val="single" w:sz="6" w:space="0" w:color="auto"/>
              <w:left w:val="single" w:sz="6" w:space="0" w:color="auto"/>
              <w:bottom w:val="single" w:sz="6" w:space="0" w:color="auto"/>
              <w:right w:val="single" w:sz="6" w:space="0" w:color="auto"/>
            </w:tcBorders>
            <w:vAlign w:val="center"/>
          </w:tcPr>
          <w:p w14:paraId="0C04BF01" w14:textId="77777777" w:rsidR="00BF1095" w:rsidRPr="000501F5" w:rsidRDefault="00BF1095" w:rsidP="000305D6">
            <w:pPr>
              <w:pStyle w:val="TAH"/>
              <w:rPr>
                <w:ins w:id="118" w:author="Huawei" w:date="2022-07-30T09:53:00Z"/>
              </w:rPr>
            </w:pPr>
            <w:proofErr w:type="spellStart"/>
            <w:ins w:id="119" w:author="Huawei" w:date="2022-07-30T09:53:00Z">
              <w:r w:rsidRPr="000501F5">
                <w:t>dBm</w:t>
              </w:r>
              <w:proofErr w:type="spellEnd"/>
              <w:r w:rsidRPr="000501F5">
                <w:t xml:space="preserve"> / SCS</w:t>
              </w:r>
              <w:r w:rsidRPr="000501F5">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2D203AD1" w14:textId="77777777" w:rsidR="00BF1095" w:rsidRPr="000501F5" w:rsidRDefault="00BF1095" w:rsidP="000305D6">
            <w:pPr>
              <w:pStyle w:val="TAH"/>
              <w:rPr>
                <w:ins w:id="120" w:author="Huawei" w:date="2022-07-30T09:53:00Z"/>
              </w:rPr>
            </w:pPr>
            <w:proofErr w:type="spellStart"/>
            <w:ins w:id="121" w:author="Huawei" w:date="2022-07-30T09:53:00Z">
              <w:r w:rsidRPr="000501F5">
                <w:t>dBm</w:t>
              </w:r>
              <w:proofErr w:type="spellEnd"/>
              <w:r w:rsidRPr="000501F5">
                <w:t>/</w:t>
              </w:r>
              <w:proofErr w:type="spellStart"/>
              <w:r w:rsidRPr="000501F5">
                <w:t>BW</w:t>
              </w:r>
              <w:r w:rsidRPr="000501F5">
                <w:rPr>
                  <w:vertAlign w:val="subscript"/>
                </w:rPr>
                <w:t>Channel</w:t>
              </w:r>
              <w:proofErr w:type="spellEnd"/>
            </w:ins>
          </w:p>
        </w:tc>
      </w:tr>
      <w:tr w:rsidR="00BF1095" w:rsidRPr="000501F5" w14:paraId="36090E00" w14:textId="77777777" w:rsidTr="00DE060C">
        <w:tblPrEx>
          <w:tblW w:w="11052" w:type="dxa"/>
          <w:jc w:val="center"/>
          <w:tblLayout w:type="fixed"/>
          <w:tblLook w:val="01E0" w:firstRow="1" w:lastRow="1" w:firstColumn="1" w:lastColumn="1" w:noHBand="0" w:noVBand="0"/>
          <w:tblPrExChange w:id="122" w:author="Huawei" w:date="2022-08-22T22:30:00Z">
            <w:tblPrEx>
              <w:tblW w:w="11052" w:type="dxa"/>
              <w:jc w:val="center"/>
              <w:tblLayout w:type="fixed"/>
              <w:tblLook w:val="01E0" w:firstRow="1" w:lastRow="1" w:firstColumn="1" w:lastColumn="1" w:noHBand="0" w:noVBand="0"/>
            </w:tblPrEx>
          </w:tblPrExChange>
        </w:tblPrEx>
        <w:trPr>
          <w:trHeight w:val="161"/>
          <w:jc w:val="center"/>
          <w:ins w:id="123" w:author="Huawei" w:date="2022-07-30T09:53:00Z"/>
          <w:trPrChange w:id="124" w:author="Huawei" w:date="2022-08-22T22:30:00Z">
            <w:trPr>
              <w:gridAfter w:val="0"/>
              <w:trHeight w:val="161"/>
              <w:jc w:val="center"/>
            </w:trPr>
          </w:trPrChange>
        </w:trPr>
        <w:tc>
          <w:tcPr>
            <w:tcW w:w="964" w:type="dxa"/>
            <w:vMerge/>
            <w:tcBorders>
              <w:left w:val="single" w:sz="4" w:space="0" w:color="auto"/>
              <w:bottom w:val="single" w:sz="6" w:space="0" w:color="auto"/>
              <w:right w:val="single" w:sz="6" w:space="0" w:color="auto"/>
            </w:tcBorders>
            <w:shd w:val="clear" w:color="auto" w:fill="auto"/>
            <w:vAlign w:val="center"/>
            <w:tcPrChange w:id="125" w:author="Huawei" w:date="2022-08-22T22:30:00Z">
              <w:tcPr>
                <w:tcW w:w="964" w:type="dxa"/>
                <w:gridSpan w:val="2"/>
                <w:vMerge/>
                <w:tcBorders>
                  <w:left w:val="single" w:sz="4" w:space="0" w:color="auto"/>
                  <w:bottom w:val="single" w:sz="6" w:space="0" w:color="auto"/>
                  <w:right w:val="single" w:sz="6" w:space="0" w:color="auto"/>
                </w:tcBorders>
                <w:shd w:val="clear" w:color="auto" w:fill="auto"/>
                <w:vAlign w:val="center"/>
              </w:tcPr>
            </w:tcPrChange>
          </w:tcPr>
          <w:p w14:paraId="070AE1A3" w14:textId="77777777" w:rsidR="00BF1095" w:rsidRPr="000501F5" w:rsidRDefault="00BF1095" w:rsidP="000305D6">
            <w:pPr>
              <w:pStyle w:val="TAH"/>
              <w:rPr>
                <w:ins w:id="126" w:author="Huawei" w:date="2022-07-30T09:53:00Z"/>
              </w:rPr>
            </w:pPr>
          </w:p>
        </w:tc>
        <w:tc>
          <w:tcPr>
            <w:tcW w:w="964" w:type="dxa"/>
            <w:vMerge/>
            <w:tcBorders>
              <w:left w:val="single" w:sz="4" w:space="0" w:color="auto"/>
              <w:bottom w:val="single" w:sz="6" w:space="0" w:color="auto"/>
              <w:right w:val="single" w:sz="6" w:space="0" w:color="auto"/>
            </w:tcBorders>
            <w:shd w:val="clear" w:color="auto" w:fill="auto"/>
            <w:vAlign w:val="center"/>
            <w:tcPrChange w:id="127" w:author="Huawei" w:date="2022-08-22T22:30:00Z">
              <w:tcPr>
                <w:tcW w:w="964" w:type="dxa"/>
                <w:gridSpan w:val="2"/>
                <w:vMerge/>
                <w:tcBorders>
                  <w:left w:val="single" w:sz="4" w:space="0" w:color="auto"/>
                  <w:bottom w:val="single" w:sz="6" w:space="0" w:color="auto"/>
                  <w:right w:val="single" w:sz="6" w:space="0" w:color="auto"/>
                </w:tcBorders>
                <w:shd w:val="clear" w:color="auto" w:fill="auto"/>
                <w:vAlign w:val="center"/>
              </w:tcPr>
            </w:tcPrChange>
          </w:tcPr>
          <w:p w14:paraId="477EEE53" w14:textId="77777777" w:rsidR="00BF1095" w:rsidRPr="000501F5" w:rsidRDefault="00BF1095" w:rsidP="000305D6">
            <w:pPr>
              <w:pStyle w:val="TAH"/>
              <w:rPr>
                <w:ins w:id="128" w:author="Huawei" w:date="2022-07-30T09:53:00Z"/>
              </w:rPr>
            </w:pPr>
          </w:p>
        </w:tc>
        <w:tc>
          <w:tcPr>
            <w:tcW w:w="826" w:type="dxa"/>
            <w:vMerge/>
            <w:tcBorders>
              <w:left w:val="single" w:sz="6" w:space="0" w:color="auto"/>
              <w:bottom w:val="single" w:sz="6" w:space="0" w:color="auto"/>
              <w:right w:val="single" w:sz="6" w:space="0" w:color="auto"/>
            </w:tcBorders>
            <w:shd w:val="clear" w:color="auto" w:fill="auto"/>
            <w:vAlign w:val="center"/>
            <w:tcPrChange w:id="129" w:author="Huawei" w:date="2022-08-22T22:30:00Z">
              <w:tcPr>
                <w:tcW w:w="826" w:type="dxa"/>
                <w:gridSpan w:val="2"/>
                <w:vMerge/>
                <w:tcBorders>
                  <w:left w:val="single" w:sz="6" w:space="0" w:color="auto"/>
                  <w:bottom w:val="single" w:sz="6" w:space="0" w:color="auto"/>
                  <w:right w:val="single" w:sz="6" w:space="0" w:color="auto"/>
                </w:tcBorders>
                <w:shd w:val="clear" w:color="auto" w:fill="auto"/>
                <w:vAlign w:val="center"/>
              </w:tcPr>
            </w:tcPrChange>
          </w:tcPr>
          <w:p w14:paraId="6B89C443" w14:textId="77777777" w:rsidR="00BF1095" w:rsidRPr="000501F5" w:rsidRDefault="00BF1095" w:rsidP="000305D6">
            <w:pPr>
              <w:pStyle w:val="TAH"/>
              <w:rPr>
                <w:ins w:id="130" w:author="Huawei" w:date="2022-07-30T09:53:00Z"/>
              </w:rPr>
            </w:pPr>
          </w:p>
        </w:tc>
        <w:tc>
          <w:tcPr>
            <w:tcW w:w="1140" w:type="dxa"/>
            <w:vMerge/>
            <w:tcBorders>
              <w:left w:val="single" w:sz="6" w:space="0" w:color="auto"/>
              <w:bottom w:val="single" w:sz="6" w:space="0" w:color="auto"/>
              <w:right w:val="single" w:sz="6" w:space="0" w:color="auto"/>
            </w:tcBorders>
            <w:shd w:val="clear" w:color="auto" w:fill="auto"/>
            <w:vAlign w:val="center"/>
            <w:tcPrChange w:id="131" w:author="Huawei" w:date="2022-08-22T22:30:00Z">
              <w:tcPr>
                <w:tcW w:w="1140" w:type="dxa"/>
                <w:gridSpan w:val="2"/>
                <w:vMerge/>
                <w:tcBorders>
                  <w:left w:val="single" w:sz="6" w:space="0" w:color="auto"/>
                  <w:bottom w:val="single" w:sz="6" w:space="0" w:color="auto"/>
                  <w:right w:val="single" w:sz="6" w:space="0" w:color="auto"/>
                </w:tcBorders>
                <w:shd w:val="clear" w:color="auto" w:fill="auto"/>
                <w:vAlign w:val="center"/>
              </w:tcPr>
            </w:tcPrChange>
          </w:tcPr>
          <w:p w14:paraId="1F3B1D93" w14:textId="77777777" w:rsidR="00BF1095" w:rsidRPr="000501F5" w:rsidRDefault="00BF1095" w:rsidP="000305D6">
            <w:pPr>
              <w:pStyle w:val="TAH"/>
              <w:rPr>
                <w:ins w:id="132" w:author="Huawei" w:date="2022-07-30T09:53:00Z"/>
              </w:rPr>
            </w:pPr>
          </w:p>
        </w:tc>
        <w:tc>
          <w:tcPr>
            <w:tcW w:w="1178" w:type="dxa"/>
            <w:vMerge/>
            <w:tcBorders>
              <w:left w:val="single" w:sz="6" w:space="0" w:color="auto"/>
              <w:bottom w:val="single" w:sz="6" w:space="0" w:color="auto"/>
              <w:right w:val="single" w:sz="6" w:space="0" w:color="auto"/>
            </w:tcBorders>
            <w:shd w:val="clear" w:color="auto" w:fill="auto"/>
            <w:vAlign w:val="center"/>
            <w:tcPrChange w:id="133" w:author="Huawei" w:date="2022-08-22T22:30:00Z">
              <w:tcPr>
                <w:tcW w:w="1178" w:type="dxa"/>
                <w:gridSpan w:val="2"/>
                <w:vMerge/>
                <w:tcBorders>
                  <w:left w:val="single" w:sz="6" w:space="0" w:color="auto"/>
                  <w:bottom w:val="single" w:sz="6" w:space="0" w:color="auto"/>
                  <w:right w:val="single" w:sz="6" w:space="0" w:color="auto"/>
                </w:tcBorders>
                <w:shd w:val="clear" w:color="auto" w:fill="auto"/>
                <w:vAlign w:val="center"/>
              </w:tcPr>
            </w:tcPrChange>
          </w:tcPr>
          <w:p w14:paraId="39EA6526" w14:textId="77777777" w:rsidR="00BF1095" w:rsidRPr="000501F5" w:rsidRDefault="00BF1095" w:rsidP="000305D6">
            <w:pPr>
              <w:pStyle w:val="TAH"/>
              <w:rPr>
                <w:ins w:id="134" w:author="Huawei" w:date="2022-07-30T09:53:00Z"/>
              </w:rPr>
            </w:pPr>
          </w:p>
        </w:tc>
        <w:tc>
          <w:tcPr>
            <w:tcW w:w="1586" w:type="dxa"/>
            <w:vMerge/>
            <w:tcBorders>
              <w:left w:val="single" w:sz="6" w:space="0" w:color="auto"/>
              <w:bottom w:val="single" w:sz="6" w:space="0" w:color="auto"/>
              <w:right w:val="single" w:sz="6" w:space="0" w:color="auto"/>
            </w:tcBorders>
            <w:shd w:val="clear" w:color="auto" w:fill="auto"/>
            <w:vAlign w:val="center"/>
            <w:tcPrChange w:id="135" w:author="Huawei" w:date="2022-08-22T22:30:00Z">
              <w:tcPr>
                <w:tcW w:w="1586" w:type="dxa"/>
                <w:gridSpan w:val="2"/>
                <w:vMerge/>
                <w:tcBorders>
                  <w:left w:val="single" w:sz="6" w:space="0" w:color="auto"/>
                  <w:bottom w:val="single" w:sz="6" w:space="0" w:color="auto"/>
                  <w:right w:val="single" w:sz="6" w:space="0" w:color="auto"/>
                </w:tcBorders>
                <w:shd w:val="clear" w:color="auto" w:fill="auto"/>
                <w:vAlign w:val="center"/>
              </w:tcPr>
            </w:tcPrChange>
          </w:tcPr>
          <w:p w14:paraId="703726FD" w14:textId="77777777" w:rsidR="00BF1095" w:rsidRPr="000501F5" w:rsidRDefault="00BF1095" w:rsidP="000305D6">
            <w:pPr>
              <w:pStyle w:val="TAH"/>
              <w:rPr>
                <w:ins w:id="136" w:author="Huawei" w:date="2022-07-30T09:53:00Z"/>
              </w:rPr>
            </w:pPr>
          </w:p>
        </w:tc>
        <w:tc>
          <w:tcPr>
            <w:tcW w:w="984" w:type="dxa"/>
            <w:gridSpan w:val="2"/>
            <w:tcBorders>
              <w:top w:val="single" w:sz="6" w:space="0" w:color="auto"/>
              <w:left w:val="single" w:sz="6" w:space="0" w:color="auto"/>
              <w:bottom w:val="single" w:sz="6" w:space="0" w:color="auto"/>
              <w:right w:val="single" w:sz="6" w:space="0" w:color="auto"/>
            </w:tcBorders>
            <w:vAlign w:val="center"/>
            <w:tcPrChange w:id="137" w:author="Huawei" w:date="2022-08-22T22:30:00Z">
              <w:tcPr>
                <w:tcW w:w="984" w:type="dxa"/>
                <w:gridSpan w:val="3"/>
                <w:tcBorders>
                  <w:top w:val="single" w:sz="6" w:space="0" w:color="auto"/>
                  <w:left w:val="single" w:sz="6" w:space="0" w:color="auto"/>
                  <w:bottom w:val="single" w:sz="6" w:space="0" w:color="auto"/>
                  <w:right w:val="single" w:sz="6" w:space="0" w:color="auto"/>
                </w:tcBorders>
                <w:vAlign w:val="center"/>
              </w:tcPr>
            </w:tcPrChange>
          </w:tcPr>
          <w:p w14:paraId="0EDF9CFE" w14:textId="66ABCCB2" w:rsidR="00BF1095" w:rsidRPr="000501F5" w:rsidRDefault="00BF1095" w:rsidP="006C191F">
            <w:pPr>
              <w:pStyle w:val="TAH"/>
              <w:rPr>
                <w:ins w:id="138" w:author="Huawei" w:date="2022-07-30T09:53:00Z"/>
              </w:rPr>
            </w:pPr>
            <w:proofErr w:type="spellStart"/>
            <w:ins w:id="139" w:author="Huawei" w:date="2022-07-30T09:53:00Z">
              <w:r w:rsidRPr="000501F5">
                <w:t>dBm</w:t>
              </w:r>
              <w:proofErr w:type="spellEnd"/>
              <w:r w:rsidRPr="000501F5">
                <w:t>/15kHz</w:t>
              </w:r>
              <w:r w:rsidRPr="000501F5">
                <w:rPr>
                  <w:vertAlign w:val="superscript"/>
                  <w:lang w:eastAsia="zh-CN"/>
                </w:rPr>
                <w:t xml:space="preserve"> Note </w:t>
              </w:r>
            </w:ins>
            <w:ins w:id="140" w:author="Huawei" w:date="2022-07-30T10:01:00Z">
              <w:r w:rsidR="006C191F">
                <w:rPr>
                  <w:vertAlign w:val="superscript"/>
                  <w:lang w:eastAsia="zh-CN"/>
                </w:rPr>
                <w:t>5</w:t>
              </w:r>
            </w:ins>
          </w:p>
        </w:tc>
        <w:tc>
          <w:tcPr>
            <w:tcW w:w="1016" w:type="dxa"/>
            <w:tcBorders>
              <w:top w:val="single" w:sz="6" w:space="0" w:color="auto"/>
              <w:left w:val="single" w:sz="6" w:space="0" w:color="auto"/>
              <w:bottom w:val="single" w:sz="6" w:space="0" w:color="auto"/>
              <w:right w:val="single" w:sz="6" w:space="0" w:color="auto"/>
            </w:tcBorders>
            <w:vAlign w:val="center"/>
            <w:tcPrChange w:id="141" w:author="Huawei" w:date="2022-08-22T22:30:00Z">
              <w:tcPr>
                <w:tcW w:w="1016" w:type="dxa"/>
                <w:tcBorders>
                  <w:top w:val="single" w:sz="6" w:space="0" w:color="auto"/>
                  <w:left w:val="single" w:sz="6" w:space="0" w:color="auto"/>
                  <w:bottom w:val="single" w:sz="6" w:space="0" w:color="auto"/>
                  <w:right w:val="single" w:sz="6" w:space="0" w:color="auto"/>
                </w:tcBorders>
                <w:vAlign w:val="center"/>
              </w:tcPr>
            </w:tcPrChange>
          </w:tcPr>
          <w:p w14:paraId="33967119" w14:textId="7D7D196B" w:rsidR="00BF1095" w:rsidRPr="000501F5" w:rsidRDefault="00BF1095" w:rsidP="006C191F">
            <w:pPr>
              <w:pStyle w:val="TAH"/>
              <w:rPr>
                <w:ins w:id="142" w:author="Huawei" w:date="2022-07-30T09:53:00Z"/>
              </w:rPr>
            </w:pPr>
            <w:proofErr w:type="spellStart"/>
            <w:ins w:id="143" w:author="Huawei" w:date="2022-07-30T09:53:00Z">
              <w:r w:rsidRPr="000501F5">
                <w:t>dBm</w:t>
              </w:r>
              <w:proofErr w:type="spellEnd"/>
              <w:r w:rsidRPr="000501F5">
                <w:t>/</w:t>
              </w:r>
              <w:r w:rsidRPr="000501F5">
                <w:rPr>
                  <w:rFonts w:hint="eastAsia"/>
                  <w:lang w:eastAsia="zh-CN"/>
                </w:rPr>
                <w:t>30</w:t>
              </w:r>
              <w:r w:rsidRPr="000501F5">
                <w:t>kHz</w:t>
              </w:r>
              <w:r w:rsidRPr="000501F5">
                <w:rPr>
                  <w:vertAlign w:val="superscript"/>
                  <w:lang w:eastAsia="zh-CN"/>
                </w:rPr>
                <w:t xml:space="preserve"> Note </w:t>
              </w:r>
            </w:ins>
            <w:ins w:id="144" w:author="Huawei" w:date="2022-07-30T10:01:00Z">
              <w:r w:rsidR="006C191F">
                <w:rPr>
                  <w:vertAlign w:val="superscript"/>
                  <w:lang w:eastAsia="zh-CN"/>
                </w:rPr>
                <w:t>5</w:t>
              </w:r>
            </w:ins>
          </w:p>
        </w:tc>
        <w:tc>
          <w:tcPr>
            <w:tcW w:w="1197" w:type="dxa"/>
            <w:tcBorders>
              <w:left w:val="single" w:sz="6" w:space="0" w:color="auto"/>
              <w:bottom w:val="single" w:sz="6" w:space="0" w:color="auto"/>
              <w:right w:val="single" w:sz="6" w:space="0" w:color="auto"/>
            </w:tcBorders>
            <w:shd w:val="clear" w:color="auto" w:fill="auto"/>
            <w:tcPrChange w:id="145" w:author="Huawei" w:date="2022-08-22T22:30:00Z">
              <w:tcPr>
                <w:tcW w:w="1197" w:type="dxa"/>
                <w:tcBorders>
                  <w:left w:val="single" w:sz="6" w:space="0" w:color="auto"/>
                  <w:bottom w:val="single" w:sz="6" w:space="0" w:color="auto"/>
                  <w:right w:val="single" w:sz="6" w:space="0" w:color="auto"/>
                </w:tcBorders>
                <w:shd w:val="clear" w:color="auto" w:fill="auto"/>
              </w:tcPr>
            </w:tcPrChange>
          </w:tcPr>
          <w:p w14:paraId="2D7DA818" w14:textId="4E156B45" w:rsidR="00BF1095" w:rsidRPr="000501F5" w:rsidRDefault="00BF1095" w:rsidP="006C191F">
            <w:pPr>
              <w:pStyle w:val="TAH"/>
              <w:rPr>
                <w:ins w:id="146" w:author="Huawei" w:date="2022-07-30T09:53:00Z"/>
              </w:rPr>
            </w:pPr>
            <w:proofErr w:type="spellStart"/>
            <w:ins w:id="147" w:author="Huawei" w:date="2022-07-30T09:53:00Z">
              <w:r w:rsidRPr="000501F5">
                <w:t>dBm</w:t>
              </w:r>
              <w:proofErr w:type="spellEnd"/>
              <w:r w:rsidRPr="000501F5">
                <w:t>/</w:t>
              </w:r>
              <w:r w:rsidRPr="000501F5">
                <w:rPr>
                  <w:rFonts w:hint="eastAsia"/>
                  <w:lang w:eastAsia="zh-CN"/>
                </w:rPr>
                <w:t>60</w:t>
              </w:r>
              <w:r w:rsidRPr="000501F5">
                <w:t>kHz</w:t>
              </w:r>
              <w:r w:rsidRPr="000501F5">
                <w:rPr>
                  <w:vertAlign w:val="superscript"/>
                  <w:lang w:eastAsia="zh-CN"/>
                </w:rPr>
                <w:t xml:space="preserve"> Note </w:t>
              </w:r>
            </w:ins>
            <w:ins w:id="148" w:author="Huawei" w:date="2022-07-30T10:01:00Z">
              <w:r w:rsidR="006C191F">
                <w:rPr>
                  <w:vertAlign w:val="superscript"/>
                  <w:lang w:eastAsia="zh-CN"/>
                </w:rPr>
                <w:t>5</w:t>
              </w:r>
            </w:ins>
          </w:p>
        </w:tc>
        <w:tc>
          <w:tcPr>
            <w:tcW w:w="1197" w:type="dxa"/>
            <w:vMerge/>
            <w:tcBorders>
              <w:left w:val="single" w:sz="6" w:space="0" w:color="auto"/>
              <w:bottom w:val="single" w:sz="6" w:space="0" w:color="auto"/>
              <w:right w:val="single" w:sz="4" w:space="0" w:color="auto"/>
            </w:tcBorders>
            <w:vAlign w:val="center"/>
            <w:tcPrChange w:id="149" w:author="Huawei" w:date="2022-08-22T22:30:00Z">
              <w:tcPr>
                <w:tcW w:w="1197" w:type="dxa"/>
                <w:gridSpan w:val="2"/>
                <w:vMerge/>
                <w:tcBorders>
                  <w:left w:val="single" w:sz="6" w:space="0" w:color="auto"/>
                  <w:bottom w:val="single" w:sz="6" w:space="0" w:color="auto"/>
                  <w:right w:val="single" w:sz="4" w:space="0" w:color="auto"/>
                </w:tcBorders>
                <w:vAlign w:val="center"/>
              </w:tcPr>
            </w:tcPrChange>
          </w:tcPr>
          <w:p w14:paraId="48A67CA8" w14:textId="77777777" w:rsidR="00BF1095" w:rsidRPr="000501F5" w:rsidRDefault="00BF1095" w:rsidP="000305D6">
            <w:pPr>
              <w:pStyle w:val="TAH"/>
              <w:rPr>
                <w:ins w:id="150" w:author="Huawei" w:date="2022-07-30T09:53:00Z"/>
              </w:rPr>
            </w:pPr>
          </w:p>
        </w:tc>
      </w:tr>
      <w:tr w:rsidR="0024747C" w:rsidRPr="000501F5" w14:paraId="0FB13EA4" w14:textId="77777777" w:rsidTr="00DE060C">
        <w:tblPrEx>
          <w:tblW w:w="11052" w:type="dxa"/>
          <w:jc w:val="center"/>
          <w:tblLayout w:type="fixed"/>
          <w:tblLook w:val="01E0" w:firstRow="1" w:lastRow="1" w:firstColumn="1" w:lastColumn="1" w:noHBand="0" w:noVBand="0"/>
          <w:tblPrExChange w:id="151" w:author="Huawei" w:date="2022-08-22T22:30:00Z">
            <w:tblPrEx>
              <w:tblW w:w="11052" w:type="dxa"/>
              <w:jc w:val="center"/>
              <w:tblLayout w:type="fixed"/>
              <w:tblLook w:val="01E0" w:firstRow="1" w:lastRow="1" w:firstColumn="1" w:lastColumn="1" w:noHBand="0" w:noVBand="0"/>
            </w:tblPrEx>
          </w:tblPrExChange>
        </w:tblPrEx>
        <w:trPr>
          <w:trHeight w:val="37"/>
          <w:jc w:val="center"/>
          <w:ins w:id="152" w:author="Huawei" w:date="2022-07-30T09:53:00Z"/>
          <w:trPrChange w:id="153" w:author="Huawei" w:date="2022-08-22T22:30:00Z">
            <w:trPr>
              <w:gridAfter w:val="0"/>
              <w:trHeight w:val="37"/>
              <w:jc w:val="center"/>
            </w:trPr>
          </w:trPrChange>
        </w:trPr>
        <w:tc>
          <w:tcPr>
            <w:tcW w:w="964" w:type="dxa"/>
            <w:vMerge w:val="restart"/>
            <w:tcBorders>
              <w:top w:val="single" w:sz="6" w:space="0" w:color="auto"/>
              <w:left w:val="single" w:sz="6" w:space="0" w:color="auto"/>
              <w:right w:val="single" w:sz="6" w:space="0" w:color="auto"/>
            </w:tcBorders>
            <w:shd w:val="clear" w:color="auto" w:fill="auto"/>
            <w:vAlign w:val="center"/>
            <w:tcPrChange w:id="154" w:author="Huawei" w:date="2022-08-22T22:30:00Z">
              <w:tcPr>
                <w:tcW w:w="964"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54B7D449" w14:textId="72C0B8CC" w:rsidR="0024747C" w:rsidRPr="000501F5" w:rsidRDefault="0024747C" w:rsidP="0024747C">
            <w:pPr>
              <w:pStyle w:val="TAC"/>
              <w:rPr>
                <w:ins w:id="155" w:author="Huawei" w:date="2022-07-30T09:53:00Z"/>
                <w:lang w:eastAsia="zh-CN"/>
              </w:rPr>
            </w:pPr>
            <w:ins w:id="156" w:author="Huawei" w:date="2022-08-22T22:23:00Z">
              <w:r w:rsidRPr="000501F5">
                <w:rPr>
                  <w:rFonts w:hint="eastAsia"/>
                  <w:lang w:eastAsia="zh-CN"/>
                </w:rPr>
                <w:t>±</w:t>
              </w:r>
              <w:r w:rsidRPr="000501F5">
                <w:rPr>
                  <w:rFonts w:hint="eastAsia"/>
                  <w:lang w:eastAsia="zh-CN"/>
                </w:rPr>
                <w:t>3.5</w:t>
              </w:r>
            </w:ins>
          </w:p>
        </w:tc>
        <w:tc>
          <w:tcPr>
            <w:tcW w:w="964" w:type="dxa"/>
            <w:vMerge w:val="restart"/>
            <w:tcBorders>
              <w:top w:val="single" w:sz="4" w:space="0" w:color="auto"/>
              <w:left w:val="single" w:sz="4" w:space="0" w:color="auto"/>
              <w:right w:val="single" w:sz="4" w:space="0" w:color="auto"/>
            </w:tcBorders>
            <w:vAlign w:val="center"/>
            <w:tcPrChange w:id="157" w:author="Huawei" w:date="2022-08-22T22:30:00Z">
              <w:tcPr>
                <w:tcW w:w="964" w:type="dxa"/>
                <w:gridSpan w:val="2"/>
                <w:vMerge w:val="restart"/>
                <w:tcBorders>
                  <w:top w:val="single" w:sz="4" w:space="0" w:color="auto"/>
                  <w:left w:val="single" w:sz="4" w:space="0" w:color="auto"/>
                  <w:right w:val="single" w:sz="4" w:space="0" w:color="auto"/>
                </w:tcBorders>
                <w:vAlign w:val="center"/>
              </w:tcPr>
            </w:tcPrChange>
          </w:tcPr>
          <w:p w14:paraId="2B57D2DB" w14:textId="667E54BB" w:rsidR="0024747C" w:rsidRPr="000501F5" w:rsidRDefault="0024747C" w:rsidP="0024747C">
            <w:pPr>
              <w:pStyle w:val="TAC"/>
              <w:rPr>
                <w:ins w:id="158" w:author="Huawei" w:date="2022-07-30T09:53:00Z"/>
                <w:lang w:eastAsia="zh-CN"/>
              </w:rPr>
            </w:pPr>
            <w:ins w:id="159" w:author="Huawei" w:date="2022-08-22T22:23:00Z">
              <w:r>
                <w:rPr>
                  <w:rFonts w:cs="Arial" w:hint="eastAsia"/>
                  <w:lang w:eastAsia="zh-CN"/>
                </w:rPr>
                <w:t>±</w:t>
              </w:r>
              <w:r>
                <w:rPr>
                  <w:rFonts w:cs="Arial"/>
                  <w:lang w:eastAsia="zh-CN"/>
                </w:rPr>
                <w:t>8</w:t>
              </w:r>
            </w:ins>
          </w:p>
        </w:tc>
        <w:tc>
          <w:tcPr>
            <w:tcW w:w="8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Change w:id="160" w:author="Huawei" w:date="2022-08-22T22:30:00Z">
              <w:tcPr>
                <w:tcW w:w="826"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6340E955" w14:textId="3A134083" w:rsidR="0024747C" w:rsidRPr="000501F5" w:rsidRDefault="0024747C" w:rsidP="0024747C">
            <w:pPr>
              <w:pStyle w:val="TAC"/>
              <w:rPr>
                <w:ins w:id="161" w:author="Huawei" w:date="2022-07-30T09:53:00Z"/>
                <w:lang w:eastAsia="zh-CN"/>
              </w:rPr>
            </w:pPr>
            <w:ins w:id="162" w:author="Huawei" w:date="2022-08-22T22:23:00Z">
              <w:r>
                <w:t>≥[TBD]</w:t>
              </w:r>
              <w:r w:rsidRPr="000501F5">
                <w:t>dB</w:t>
              </w:r>
            </w:ins>
          </w:p>
        </w:tc>
        <w:tc>
          <w:tcPr>
            <w:tcW w:w="1140" w:type="dxa"/>
            <w:vMerge w:val="restart"/>
            <w:tcBorders>
              <w:top w:val="single" w:sz="6" w:space="0" w:color="auto"/>
              <w:left w:val="single" w:sz="6" w:space="0" w:color="auto"/>
              <w:right w:val="single" w:sz="6" w:space="0" w:color="auto"/>
            </w:tcBorders>
            <w:shd w:val="clear" w:color="auto" w:fill="auto"/>
            <w:vAlign w:val="center"/>
            <w:tcPrChange w:id="163" w:author="Huawei" w:date="2022-08-22T22:30:00Z">
              <w:tcPr>
                <w:tcW w:w="1140"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4C44508C" w14:textId="5F3C24E2" w:rsidR="0024747C" w:rsidRPr="000501F5" w:rsidRDefault="0024747C" w:rsidP="00771781">
            <w:pPr>
              <w:pStyle w:val="TAC"/>
              <w:rPr>
                <w:ins w:id="164" w:author="Huawei" w:date="2022-07-30T09:53:00Z"/>
              </w:rPr>
            </w:pPr>
            <w:ins w:id="165" w:author="Huawei" w:date="2022-08-22T22:23:00Z">
              <w:r w:rsidRPr="000501F5">
                <w:t>≥</w:t>
              </w:r>
            </w:ins>
            <w:ins w:id="166" w:author="Huawei" w:date="2022-08-22T22:40:00Z">
              <w:r w:rsidR="00771781">
                <w:rPr>
                  <w:lang w:eastAsia="zh-CN"/>
                </w:rPr>
                <w:t>48</w:t>
              </w:r>
            </w:ins>
          </w:p>
        </w:tc>
        <w:tc>
          <w:tcPr>
            <w:tcW w:w="1178" w:type="dxa"/>
            <w:vMerge w:val="restart"/>
            <w:tcBorders>
              <w:top w:val="single" w:sz="6" w:space="0" w:color="auto"/>
              <w:left w:val="single" w:sz="6" w:space="0" w:color="auto"/>
              <w:right w:val="single" w:sz="6" w:space="0" w:color="auto"/>
            </w:tcBorders>
            <w:shd w:val="clear" w:color="auto" w:fill="auto"/>
            <w:vAlign w:val="center"/>
            <w:tcPrChange w:id="167" w:author="Huawei" w:date="2022-08-22T22:30:00Z">
              <w:tcPr>
                <w:tcW w:w="1178"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73D2EF8F" w14:textId="2268A177" w:rsidR="0024747C" w:rsidRPr="000501F5" w:rsidRDefault="0024747C" w:rsidP="0024747C">
            <w:pPr>
              <w:pStyle w:val="TAC"/>
              <w:rPr>
                <w:ins w:id="168" w:author="Huawei" w:date="2022-07-30T09:53:00Z"/>
                <w:lang w:eastAsia="zh-CN"/>
              </w:rPr>
            </w:pPr>
            <w:ins w:id="169" w:author="Huawei" w:date="2022-08-22T22:23:00Z">
              <w:r w:rsidRPr="000501F5">
                <w:rPr>
                  <w:rFonts w:hint="eastAsia"/>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Change w:id="170" w:author="Huawei" w:date="2022-08-22T22:30:00Z">
              <w:tcPr>
                <w:tcW w:w="158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EB9F858" w14:textId="719996B6" w:rsidR="0024747C" w:rsidRPr="00BF1095" w:rsidRDefault="0024747C" w:rsidP="0024747C">
            <w:pPr>
              <w:pStyle w:val="TAC"/>
              <w:rPr>
                <w:ins w:id="171" w:author="Huawei" w:date="2022-07-30T09:53:00Z"/>
                <w:sz w:val="16"/>
                <w:szCs w:val="16"/>
              </w:rPr>
            </w:pPr>
            <w:ins w:id="172" w:author="Huawei" w:date="2022-07-30T09:59:00Z">
              <w:r w:rsidRPr="00BF1095">
                <w:rPr>
                  <w:sz w:val="16"/>
                  <w:szCs w:val="16"/>
                </w:rPr>
                <w:t xml:space="preserve">NR_FDD_FR1_A, NR_TDD_FR1_A, </w:t>
              </w:r>
              <w:r w:rsidRPr="00BF1095">
                <w:rPr>
                  <w:sz w:val="16"/>
                  <w:szCs w:val="16"/>
                  <w:lang w:val="en-US"/>
                </w:rPr>
                <w:t>NR_SDL_FR1_A</w:t>
              </w:r>
            </w:ins>
          </w:p>
        </w:tc>
        <w:tc>
          <w:tcPr>
            <w:tcW w:w="804" w:type="dxa"/>
            <w:tcBorders>
              <w:top w:val="single" w:sz="6" w:space="0" w:color="auto"/>
              <w:left w:val="single" w:sz="6" w:space="0" w:color="auto"/>
              <w:bottom w:val="single" w:sz="6" w:space="0" w:color="auto"/>
              <w:right w:val="single" w:sz="6" w:space="0" w:color="auto"/>
            </w:tcBorders>
            <w:vAlign w:val="center"/>
            <w:tcPrChange w:id="173" w:author="Huawei" w:date="2022-08-22T22:30:00Z">
              <w:tcPr>
                <w:tcW w:w="804" w:type="dxa"/>
                <w:gridSpan w:val="2"/>
                <w:tcBorders>
                  <w:top w:val="single" w:sz="6" w:space="0" w:color="auto"/>
                  <w:left w:val="single" w:sz="6" w:space="0" w:color="auto"/>
                  <w:bottom w:val="single" w:sz="6" w:space="0" w:color="auto"/>
                  <w:right w:val="single" w:sz="6" w:space="0" w:color="auto"/>
                </w:tcBorders>
                <w:vAlign w:val="center"/>
              </w:tcPr>
            </w:tcPrChange>
          </w:tcPr>
          <w:p w14:paraId="4F79324B" w14:textId="2C37BEDA" w:rsidR="0024747C" w:rsidRPr="000501F5" w:rsidRDefault="0024747C" w:rsidP="0024747C">
            <w:pPr>
              <w:pStyle w:val="TAC"/>
              <w:rPr>
                <w:ins w:id="174" w:author="Huawei" w:date="2022-07-30T09:53:00Z"/>
              </w:rPr>
            </w:pPr>
            <w:ins w:id="175" w:author="Huawei" w:date="2022-07-30T09:59:00Z">
              <w:r w:rsidRPr="000501F5">
                <w:t>-127</w:t>
              </w:r>
            </w:ins>
          </w:p>
        </w:tc>
        <w:tc>
          <w:tcPr>
            <w:tcW w:w="1196"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176" w:author="Huawei" w:date="2022-08-22T22:30:00Z">
              <w:tcPr>
                <w:tcW w:w="119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8B376B" w14:textId="71A1790D" w:rsidR="0024747C" w:rsidRPr="000501F5" w:rsidRDefault="0024747C" w:rsidP="0024747C">
            <w:pPr>
              <w:pStyle w:val="TAC"/>
              <w:rPr>
                <w:ins w:id="177" w:author="Huawei" w:date="2022-07-30T09:53:00Z"/>
              </w:rPr>
            </w:pPr>
            <w:ins w:id="178" w:author="Huawei" w:date="2022-07-30T09:59:00Z">
              <w:r w:rsidRPr="000501F5">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vAlign w:val="center"/>
            <w:tcPrChange w:id="179" w:author="Huawei" w:date="2022-08-22T22:30:00Z">
              <w:tcPr>
                <w:tcW w:w="119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2D9EB59" w14:textId="5AADC8FA" w:rsidR="0024747C" w:rsidRPr="000501F5" w:rsidRDefault="0024747C" w:rsidP="0024747C">
            <w:pPr>
              <w:pStyle w:val="TAC"/>
              <w:rPr>
                <w:ins w:id="180" w:author="Huawei" w:date="2022-07-30T09:53:00Z"/>
              </w:rPr>
            </w:pPr>
            <w:ins w:id="181" w:author="Huawei" w:date="2022-07-30T09:59:00Z">
              <w:r w:rsidRPr="000501F5">
                <w:t>-121</w:t>
              </w:r>
            </w:ins>
          </w:p>
        </w:tc>
        <w:tc>
          <w:tcPr>
            <w:tcW w:w="1197" w:type="dxa"/>
            <w:tcBorders>
              <w:top w:val="single" w:sz="6" w:space="0" w:color="auto"/>
              <w:left w:val="single" w:sz="6" w:space="0" w:color="auto"/>
              <w:bottom w:val="single" w:sz="6" w:space="0" w:color="auto"/>
              <w:right w:val="single" w:sz="4" w:space="0" w:color="auto"/>
            </w:tcBorders>
            <w:vAlign w:val="center"/>
            <w:tcPrChange w:id="182" w:author="Huawei" w:date="2022-08-22T22:30:00Z">
              <w:tcPr>
                <w:tcW w:w="1197" w:type="dxa"/>
                <w:gridSpan w:val="2"/>
                <w:tcBorders>
                  <w:top w:val="single" w:sz="6" w:space="0" w:color="auto"/>
                  <w:left w:val="single" w:sz="6" w:space="0" w:color="auto"/>
                  <w:bottom w:val="single" w:sz="6" w:space="0" w:color="auto"/>
                  <w:right w:val="single" w:sz="4" w:space="0" w:color="auto"/>
                </w:tcBorders>
                <w:vAlign w:val="center"/>
              </w:tcPr>
            </w:tcPrChange>
          </w:tcPr>
          <w:p w14:paraId="7E3D45F2" w14:textId="58041654" w:rsidR="0024747C" w:rsidRPr="000501F5" w:rsidRDefault="0024747C" w:rsidP="0024747C">
            <w:pPr>
              <w:pStyle w:val="TAC"/>
              <w:rPr>
                <w:ins w:id="183" w:author="Huawei" w:date="2022-07-30T09:53:00Z"/>
              </w:rPr>
            </w:pPr>
            <w:ins w:id="184" w:author="Huawei" w:date="2022-07-30T09:59:00Z">
              <w:r w:rsidRPr="000501F5">
                <w:t>-50</w:t>
              </w:r>
            </w:ins>
          </w:p>
        </w:tc>
      </w:tr>
      <w:tr w:rsidR="0024747C" w:rsidRPr="000501F5" w14:paraId="0CCD6C99" w14:textId="77777777" w:rsidTr="00DE060C">
        <w:tblPrEx>
          <w:tblW w:w="11052" w:type="dxa"/>
          <w:jc w:val="center"/>
          <w:tblLayout w:type="fixed"/>
          <w:tblLook w:val="01E0" w:firstRow="1" w:lastRow="1" w:firstColumn="1" w:lastColumn="1" w:noHBand="0" w:noVBand="0"/>
          <w:tblPrExChange w:id="185" w:author="Huawei" w:date="2022-08-22T22:30:00Z">
            <w:tblPrEx>
              <w:tblW w:w="11052" w:type="dxa"/>
              <w:jc w:val="center"/>
              <w:tblLayout w:type="fixed"/>
              <w:tblLook w:val="01E0" w:firstRow="1" w:lastRow="1" w:firstColumn="1" w:lastColumn="1" w:noHBand="0" w:noVBand="0"/>
            </w:tblPrEx>
          </w:tblPrExChange>
        </w:tblPrEx>
        <w:trPr>
          <w:trHeight w:val="30"/>
          <w:jc w:val="center"/>
          <w:ins w:id="186" w:author="Huawei" w:date="2022-07-30T09:53:00Z"/>
          <w:trPrChange w:id="187" w:author="Huawei" w:date="2022-08-22T22:30:00Z">
            <w:trPr>
              <w:gridAfter w:val="0"/>
              <w:trHeight w:val="30"/>
              <w:jc w:val="center"/>
            </w:trPr>
          </w:trPrChange>
        </w:trPr>
        <w:tc>
          <w:tcPr>
            <w:tcW w:w="964" w:type="dxa"/>
            <w:vMerge/>
            <w:tcBorders>
              <w:left w:val="single" w:sz="6" w:space="0" w:color="auto"/>
              <w:right w:val="single" w:sz="6" w:space="0" w:color="auto"/>
            </w:tcBorders>
            <w:shd w:val="clear" w:color="auto" w:fill="auto"/>
            <w:vAlign w:val="center"/>
            <w:tcPrChange w:id="188" w:author="Huawei" w:date="2022-08-22T22:30:00Z">
              <w:tcPr>
                <w:tcW w:w="964" w:type="dxa"/>
                <w:gridSpan w:val="2"/>
                <w:vMerge/>
                <w:tcBorders>
                  <w:left w:val="single" w:sz="6" w:space="0" w:color="auto"/>
                  <w:right w:val="single" w:sz="6" w:space="0" w:color="auto"/>
                </w:tcBorders>
                <w:shd w:val="clear" w:color="auto" w:fill="auto"/>
                <w:vAlign w:val="center"/>
              </w:tcPr>
            </w:tcPrChange>
          </w:tcPr>
          <w:p w14:paraId="39A53F8D" w14:textId="77777777" w:rsidR="0024747C" w:rsidRPr="000501F5" w:rsidRDefault="0024747C" w:rsidP="0024747C">
            <w:pPr>
              <w:pStyle w:val="TAC"/>
              <w:rPr>
                <w:ins w:id="189" w:author="Huawei" w:date="2022-07-30T09:53:00Z"/>
                <w:rFonts w:cstheme="minorHAnsi"/>
              </w:rPr>
            </w:pPr>
          </w:p>
        </w:tc>
        <w:tc>
          <w:tcPr>
            <w:tcW w:w="964" w:type="dxa"/>
            <w:vMerge/>
            <w:tcBorders>
              <w:left w:val="single" w:sz="4" w:space="0" w:color="auto"/>
              <w:right w:val="single" w:sz="4" w:space="0" w:color="auto"/>
            </w:tcBorders>
            <w:vAlign w:val="center"/>
            <w:tcPrChange w:id="190" w:author="Huawei" w:date="2022-08-22T22:30:00Z">
              <w:tcPr>
                <w:tcW w:w="964" w:type="dxa"/>
                <w:gridSpan w:val="2"/>
                <w:vMerge/>
                <w:tcBorders>
                  <w:left w:val="single" w:sz="4" w:space="0" w:color="auto"/>
                  <w:right w:val="single" w:sz="4" w:space="0" w:color="auto"/>
                </w:tcBorders>
                <w:vAlign w:val="center"/>
              </w:tcPr>
            </w:tcPrChange>
          </w:tcPr>
          <w:p w14:paraId="1383DE24" w14:textId="77777777" w:rsidR="0024747C" w:rsidRDefault="0024747C" w:rsidP="0024747C">
            <w:pPr>
              <w:pStyle w:val="TAC"/>
              <w:rPr>
                <w:ins w:id="191" w:author="Huawei" w:date="2022-07-30T09:53:00Z"/>
                <w:rFonts w:cstheme="minorHAnsi"/>
              </w:rPr>
            </w:pPr>
          </w:p>
        </w:tc>
        <w:tc>
          <w:tcPr>
            <w:tcW w:w="826" w:type="dxa"/>
            <w:vMerge/>
            <w:tcBorders>
              <w:left w:val="single" w:sz="6" w:space="0" w:color="auto"/>
              <w:bottom w:val="single" w:sz="6" w:space="0" w:color="auto"/>
              <w:right w:val="single" w:sz="6" w:space="0" w:color="auto"/>
            </w:tcBorders>
            <w:shd w:val="clear" w:color="auto" w:fill="auto"/>
            <w:vAlign w:val="center"/>
            <w:tcPrChange w:id="192" w:author="Huawei" w:date="2022-08-22T22:30:00Z">
              <w:tcPr>
                <w:tcW w:w="826" w:type="dxa"/>
                <w:gridSpan w:val="2"/>
                <w:vMerge/>
                <w:tcBorders>
                  <w:left w:val="single" w:sz="6" w:space="0" w:color="auto"/>
                  <w:right w:val="single" w:sz="6" w:space="0" w:color="auto"/>
                </w:tcBorders>
                <w:shd w:val="clear" w:color="auto" w:fill="auto"/>
                <w:vAlign w:val="center"/>
              </w:tcPr>
            </w:tcPrChange>
          </w:tcPr>
          <w:p w14:paraId="44EDBD5B" w14:textId="77777777" w:rsidR="0024747C" w:rsidRPr="000501F5" w:rsidRDefault="0024747C" w:rsidP="0024747C">
            <w:pPr>
              <w:pStyle w:val="TAC"/>
              <w:rPr>
                <w:ins w:id="193" w:author="Huawei" w:date="2022-07-30T09:53:00Z"/>
              </w:rPr>
            </w:pPr>
          </w:p>
        </w:tc>
        <w:tc>
          <w:tcPr>
            <w:tcW w:w="1140" w:type="dxa"/>
            <w:vMerge/>
            <w:tcBorders>
              <w:left w:val="single" w:sz="6" w:space="0" w:color="auto"/>
              <w:right w:val="single" w:sz="6" w:space="0" w:color="auto"/>
            </w:tcBorders>
            <w:shd w:val="clear" w:color="auto" w:fill="auto"/>
            <w:tcPrChange w:id="194" w:author="Huawei" w:date="2022-08-22T22:30:00Z">
              <w:tcPr>
                <w:tcW w:w="1140" w:type="dxa"/>
                <w:gridSpan w:val="2"/>
                <w:vMerge/>
                <w:tcBorders>
                  <w:left w:val="single" w:sz="6" w:space="0" w:color="auto"/>
                  <w:right w:val="single" w:sz="6" w:space="0" w:color="auto"/>
                </w:tcBorders>
                <w:shd w:val="clear" w:color="auto" w:fill="auto"/>
              </w:tcPr>
            </w:tcPrChange>
          </w:tcPr>
          <w:p w14:paraId="6F862153" w14:textId="77777777" w:rsidR="0024747C" w:rsidRDefault="0024747C" w:rsidP="0024747C">
            <w:pPr>
              <w:pStyle w:val="TAC"/>
              <w:rPr>
                <w:ins w:id="195" w:author="Huawei" w:date="2022-07-30T09:56:00Z"/>
                <w:lang w:eastAsia="zh-CN"/>
              </w:rPr>
            </w:pPr>
          </w:p>
        </w:tc>
        <w:tc>
          <w:tcPr>
            <w:tcW w:w="1178" w:type="dxa"/>
            <w:vMerge/>
            <w:tcBorders>
              <w:left w:val="single" w:sz="6" w:space="0" w:color="auto"/>
              <w:right w:val="single" w:sz="6" w:space="0" w:color="auto"/>
            </w:tcBorders>
            <w:shd w:val="clear" w:color="auto" w:fill="auto"/>
            <w:vAlign w:val="center"/>
            <w:tcPrChange w:id="196" w:author="Huawei" w:date="2022-08-22T22:30:00Z">
              <w:tcPr>
                <w:tcW w:w="1178" w:type="dxa"/>
                <w:gridSpan w:val="2"/>
                <w:vMerge/>
                <w:tcBorders>
                  <w:left w:val="single" w:sz="6" w:space="0" w:color="auto"/>
                  <w:right w:val="single" w:sz="6" w:space="0" w:color="auto"/>
                </w:tcBorders>
                <w:shd w:val="clear" w:color="auto" w:fill="auto"/>
                <w:vAlign w:val="center"/>
              </w:tcPr>
            </w:tcPrChange>
          </w:tcPr>
          <w:p w14:paraId="07B9621F" w14:textId="77777777" w:rsidR="0024747C" w:rsidRPr="000501F5" w:rsidRDefault="0024747C" w:rsidP="0024747C">
            <w:pPr>
              <w:pStyle w:val="TAC"/>
              <w:rPr>
                <w:ins w:id="197" w:author="Huawei" w:date="2022-07-30T09:53:00Z"/>
                <w:lang w:eastAsia="zh-CN"/>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Change w:id="198" w:author="Huawei" w:date="2022-08-22T22:30:00Z">
              <w:tcPr>
                <w:tcW w:w="158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80C5146" w14:textId="2FD989DB" w:rsidR="0024747C" w:rsidRPr="00BF1095" w:rsidRDefault="0024747C" w:rsidP="0024747C">
            <w:pPr>
              <w:pStyle w:val="TAC"/>
              <w:rPr>
                <w:ins w:id="199" w:author="Huawei" w:date="2022-07-30T09:53:00Z"/>
                <w:sz w:val="16"/>
                <w:szCs w:val="16"/>
              </w:rPr>
            </w:pPr>
            <w:ins w:id="200" w:author="Huawei" w:date="2022-07-30T09:59:00Z">
              <w:r w:rsidRPr="00BF1095">
                <w:rPr>
                  <w:sz w:val="16"/>
                  <w:szCs w:val="16"/>
                  <w:lang w:val="sv-SE"/>
                </w:rPr>
                <w:t>NR_FDD_FR1_B</w:t>
              </w:r>
            </w:ins>
          </w:p>
        </w:tc>
        <w:tc>
          <w:tcPr>
            <w:tcW w:w="804" w:type="dxa"/>
            <w:tcBorders>
              <w:top w:val="single" w:sz="6" w:space="0" w:color="auto"/>
              <w:left w:val="single" w:sz="6" w:space="0" w:color="auto"/>
              <w:bottom w:val="single" w:sz="6" w:space="0" w:color="auto"/>
              <w:right w:val="single" w:sz="6" w:space="0" w:color="auto"/>
            </w:tcBorders>
            <w:vAlign w:val="center"/>
            <w:tcPrChange w:id="201" w:author="Huawei" w:date="2022-08-22T22:30:00Z">
              <w:tcPr>
                <w:tcW w:w="804" w:type="dxa"/>
                <w:gridSpan w:val="2"/>
                <w:tcBorders>
                  <w:top w:val="single" w:sz="6" w:space="0" w:color="auto"/>
                  <w:left w:val="single" w:sz="6" w:space="0" w:color="auto"/>
                  <w:bottom w:val="single" w:sz="6" w:space="0" w:color="auto"/>
                  <w:right w:val="single" w:sz="6" w:space="0" w:color="auto"/>
                </w:tcBorders>
                <w:vAlign w:val="center"/>
              </w:tcPr>
            </w:tcPrChange>
          </w:tcPr>
          <w:p w14:paraId="4B96AF10" w14:textId="478A5B45" w:rsidR="0024747C" w:rsidRPr="000501F5" w:rsidRDefault="0024747C" w:rsidP="0024747C">
            <w:pPr>
              <w:pStyle w:val="TAC"/>
              <w:rPr>
                <w:ins w:id="202" w:author="Huawei" w:date="2022-07-30T09:53:00Z"/>
              </w:rPr>
            </w:pPr>
            <w:ins w:id="203" w:author="Huawei" w:date="2022-07-30T09:59:00Z">
              <w:r w:rsidRPr="000501F5">
                <w:t>-126.5</w:t>
              </w:r>
            </w:ins>
          </w:p>
        </w:tc>
        <w:tc>
          <w:tcPr>
            <w:tcW w:w="1196"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204" w:author="Huawei" w:date="2022-08-22T22:30:00Z">
              <w:tcPr>
                <w:tcW w:w="119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EC6E156" w14:textId="21DC2F33" w:rsidR="0024747C" w:rsidRPr="000501F5" w:rsidRDefault="0024747C" w:rsidP="0024747C">
            <w:pPr>
              <w:pStyle w:val="TAC"/>
              <w:rPr>
                <w:ins w:id="205" w:author="Huawei" w:date="2022-07-30T09:53:00Z"/>
              </w:rPr>
            </w:pPr>
            <w:ins w:id="206" w:author="Huawei" w:date="2022-07-30T09:59:00Z">
              <w:r w:rsidRPr="000501F5">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vAlign w:val="center"/>
            <w:tcPrChange w:id="207" w:author="Huawei" w:date="2022-08-22T22:30:00Z">
              <w:tcPr>
                <w:tcW w:w="119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EBF88FE" w14:textId="170B75CC" w:rsidR="0024747C" w:rsidRPr="000501F5" w:rsidRDefault="0024747C" w:rsidP="0024747C">
            <w:pPr>
              <w:pStyle w:val="TAC"/>
              <w:rPr>
                <w:ins w:id="208" w:author="Huawei" w:date="2022-07-30T09:53:00Z"/>
              </w:rPr>
            </w:pPr>
            <w:ins w:id="209" w:author="Huawei" w:date="2022-07-30T09:59:00Z">
              <w:r w:rsidRPr="000501F5">
                <w:t>-120.5</w:t>
              </w:r>
            </w:ins>
          </w:p>
        </w:tc>
        <w:tc>
          <w:tcPr>
            <w:tcW w:w="1197" w:type="dxa"/>
            <w:tcBorders>
              <w:top w:val="single" w:sz="6" w:space="0" w:color="auto"/>
              <w:left w:val="single" w:sz="6" w:space="0" w:color="auto"/>
              <w:bottom w:val="single" w:sz="6" w:space="0" w:color="auto"/>
              <w:right w:val="single" w:sz="4" w:space="0" w:color="auto"/>
            </w:tcBorders>
            <w:vAlign w:val="center"/>
            <w:tcPrChange w:id="210" w:author="Huawei" w:date="2022-08-22T22:30:00Z">
              <w:tcPr>
                <w:tcW w:w="1197" w:type="dxa"/>
                <w:gridSpan w:val="2"/>
                <w:tcBorders>
                  <w:top w:val="single" w:sz="6" w:space="0" w:color="auto"/>
                  <w:left w:val="single" w:sz="6" w:space="0" w:color="auto"/>
                  <w:bottom w:val="single" w:sz="6" w:space="0" w:color="auto"/>
                  <w:right w:val="single" w:sz="4" w:space="0" w:color="auto"/>
                </w:tcBorders>
                <w:vAlign w:val="center"/>
              </w:tcPr>
            </w:tcPrChange>
          </w:tcPr>
          <w:p w14:paraId="6DF5E134" w14:textId="2DB2C46A" w:rsidR="0024747C" w:rsidRPr="000501F5" w:rsidRDefault="0024747C" w:rsidP="0024747C">
            <w:pPr>
              <w:pStyle w:val="TAC"/>
              <w:rPr>
                <w:ins w:id="211" w:author="Huawei" w:date="2022-07-30T09:53:00Z"/>
              </w:rPr>
            </w:pPr>
            <w:ins w:id="212" w:author="Huawei" w:date="2022-07-30T09:59:00Z">
              <w:r w:rsidRPr="000501F5">
                <w:rPr>
                  <w:lang w:eastAsia="ja-JP"/>
                </w:rPr>
                <w:t>-50</w:t>
              </w:r>
            </w:ins>
          </w:p>
        </w:tc>
      </w:tr>
      <w:tr w:rsidR="0024747C" w:rsidRPr="000501F5" w14:paraId="1C52D8BF" w14:textId="77777777" w:rsidTr="00DE060C">
        <w:tblPrEx>
          <w:tblW w:w="11052" w:type="dxa"/>
          <w:jc w:val="center"/>
          <w:tblLayout w:type="fixed"/>
          <w:tblLook w:val="01E0" w:firstRow="1" w:lastRow="1" w:firstColumn="1" w:lastColumn="1" w:noHBand="0" w:noVBand="0"/>
          <w:tblPrExChange w:id="213" w:author="Huawei" w:date="2022-08-22T22:30:00Z">
            <w:tblPrEx>
              <w:tblW w:w="11052" w:type="dxa"/>
              <w:jc w:val="center"/>
              <w:tblLayout w:type="fixed"/>
              <w:tblLook w:val="01E0" w:firstRow="1" w:lastRow="1" w:firstColumn="1" w:lastColumn="1" w:noHBand="0" w:noVBand="0"/>
            </w:tblPrEx>
          </w:tblPrExChange>
        </w:tblPrEx>
        <w:trPr>
          <w:trHeight w:val="30"/>
          <w:jc w:val="center"/>
          <w:ins w:id="214" w:author="Huawei" w:date="2022-07-30T09:53:00Z"/>
          <w:trPrChange w:id="215" w:author="Huawei" w:date="2022-08-22T22:30:00Z">
            <w:trPr>
              <w:gridAfter w:val="0"/>
              <w:trHeight w:val="30"/>
              <w:jc w:val="center"/>
            </w:trPr>
          </w:trPrChange>
        </w:trPr>
        <w:tc>
          <w:tcPr>
            <w:tcW w:w="964" w:type="dxa"/>
            <w:vMerge/>
            <w:tcBorders>
              <w:left w:val="single" w:sz="6" w:space="0" w:color="auto"/>
              <w:right w:val="single" w:sz="6" w:space="0" w:color="auto"/>
            </w:tcBorders>
            <w:shd w:val="clear" w:color="auto" w:fill="auto"/>
            <w:vAlign w:val="center"/>
            <w:tcPrChange w:id="216" w:author="Huawei" w:date="2022-08-22T22:30:00Z">
              <w:tcPr>
                <w:tcW w:w="964" w:type="dxa"/>
                <w:gridSpan w:val="2"/>
                <w:vMerge/>
                <w:tcBorders>
                  <w:left w:val="single" w:sz="6" w:space="0" w:color="auto"/>
                  <w:right w:val="single" w:sz="6" w:space="0" w:color="auto"/>
                </w:tcBorders>
                <w:shd w:val="clear" w:color="auto" w:fill="auto"/>
                <w:vAlign w:val="center"/>
              </w:tcPr>
            </w:tcPrChange>
          </w:tcPr>
          <w:p w14:paraId="3FCBE1DB" w14:textId="77777777" w:rsidR="0024747C" w:rsidRPr="000501F5" w:rsidRDefault="0024747C" w:rsidP="0024747C">
            <w:pPr>
              <w:pStyle w:val="TAC"/>
              <w:rPr>
                <w:ins w:id="217" w:author="Huawei" w:date="2022-07-30T09:53:00Z"/>
                <w:rFonts w:cstheme="minorHAnsi"/>
              </w:rPr>
            </w:pPr>
          </w:p>
        </w:tc>
        <w:tc>
          <w:tcPr>
            <w:tcW w:w="964" w:type="dxa"/>
            <w:vMerge/>
            <w:tcBorders>
              <w:left w:val="single" w:sz="4" w:space="0" w:color="auto"/>
              <w:right w:val="single" w:sz="4" w:space="0" w:color="auto"/>
            </w:tcBorders>
            <w:vAlign w:val="center"/>
            <w:tcPrChange w:id="218" w:author="Huawei" w:date="2022-08-22T22:30:00Z">
              <w:tcPr>
                <w:tcW w:w="964" w:type="dxa"/>
                <w:gridSpan w:val="2"/>
                <w:vMerge/>
                <w:tcBorders>
                  <w:left w:val="single" w:sz="4" w:space="0" w:color="auto"/>
                  <w:right w:val="single" w:sz="4" w:space="0" w:color="auto"/>
                </w:tcBorders>
                <w:vAlign w:val="center"/>
              </w:tcPr>
            </w:tcPrChange>
          </w:tcPr>
          <w:p w14:paraId="0BA451D9" w14:textId="77777777" w:rsidR="0024747C" w:rsidRDefault="0024747C" w:rsidP="0024747C">
            <w:pPr>
              <w:pStyle w:val="TAC"/>
              <w:rPr>
                <w:ins w:id="219" w:author="Huawei" w:date="2022-07-30T09:53:00Z"/>
                <w:rFonts w:cstheme="minorHAnsi"/>
              </w:rPr>
            </w:pPr>
          </w:p>
        </w:tc>
        <w:tc>
          <w:tcPr>
            <w:tcW w:w="826" w:type="dxa"/>
            <w:vMerge/>
            <w:tcBorders>
              <w:left w:val="single" w:sz="6" w:space="0" w:color="auto"/>
              <w:bottom w:val="single" w:sz="6" w:space="0" w:color="auto"/>
              <w:right w:val="single" w:sz="6" w:space="0" w:color="auto"/>
            </w:tcBorders>
            <w:shd w:val="clear" w:color="auto" w:fill="auto"/>
            <w:vAlign w:val="center"/>
            <w:tcPrChange w:id="220" w:author="Huawei" w:date="2022-08-22T22:30:00Z">
              <w:tcPr>
                <w:tcW w:w="826" w:type="dxa"/>
                <w:gridSpan w:val="2"/>
                <w:vMerge/>
                <w:tcBorders>
                  <w:left w:val="single" w:sz="6" w:space="0" w:color="auto"/>
                  <w:right w:val="single" w:sz="6" w:space="0" w:color="auto"/>
                </w:tcBorders>
                <w:shd w:val="clear" w:color="auto" w:fill="auto"/>
                <w:vAlign w:val="center"/>
              </w:tcPr>
            </w:tcPrChange>
          </w:tcPr>
          <w:p w14:paraId="39E4A9A8" w14:textId="77777777" w:rsidR="0024747C" w:rsidRPr="000501F5" w:rsidRDefault="0024747C" w:rsidP="0024747C">
            <w:pPr>
              <w:pStyle w:val="TAC"/>
              <w:rPr>
                <w:ins w:id="221" w:author="Huawei" w:date="2022-07-30T09:53:00Z"/>
              </w:rPr>
            </w:pPr>
          </w:p>
        </w:tc>
        <w:tc>
          <w:tcPr>
            <w:tcW w:w="1140" w:type="dxa"/>
            <w:vMerge/>
            <w:tcBorders>
              <w:left w:val="single" w:sz="6" w:space="0" w:color="auto"/>
              <w:right w:val="single" w:sz="6" w:space="0" w:color="auto"/>
            </w:tcBorders>
            <w:shd w:val="clear" w:color="auto" w:fill="auto"/>
            <w:tcPrChange w:id="222" w:author="Huawei" w:date="2022-08-22T22:30:00Z">
              <w:tcPr>
                <w:tcW w:w="1140" w:type="dxa"/>
                <w:gridSpan w:val="2"/>
                <w:vMerge/>
                <w:tcBorders>
                  <w:left w:val="single" w:sz="6" w:space="0" w:color="auto"/>
                  <w:right w:val="single" w:sz="6" w:space="0" w:color="auto"/>
                </w:tcBorders>
                <w:shd w:val="clear" w:color="auto" w:fill="auto"/>
              </w:tcPr>
            </w:tcPrChange>
          </w:tcPr>
          <w:p w14:paraId="144D51E0" w14:textId="77777777" w:rsidR="0024747C" w:rsidRDefault="0024747C" w:rsidP="0024747C">
            <w:pPr>
              <w:pStyle w:val="TAC"/>
              <w:rPr>
                <w:ins w:id="223" w:author="Huawei" w:date="2022-07-30T09:56:00Z"/>
                <w:lang w:eastAsia="zh-CN"/>
              </w:rPr>
            </w:pPr>
          </w:p>
        </w:tc>
        <w:tc>
          <w:tcPr>
            <w:tcW w:w="1178" w:type="dxa"/>
            <w:vMerge/>
            <w:tcBorders>
              <w:left w:val="single" w:sz="6" w:space="0" w:color="auto"/>
              <w:right w:val="single" w:sz="6" w:space="0" w:color="auto"/>
            </w:tcBorders>
            <w:shd w:val="clear" w:color="auto" w:fill="auto"/>
            <w:vAlign w:val="center"/>
            <w:tcPrChange w:id="224" w:author="Huawei" w:date="2022-08-22T22:30:00Z">
              <w:tcPr>
                <w:tcW w:w="1178" w:type="dxa"/>
                <w:gridSpan w:val="2"/>
                <w:vMerge/>
                <w:tcBorders>
                  <w:left w:val="single" w:sz="6" w:space="0" w:color="auto"/>
                  <w:right w:val="single" w:sz="6" w:space="0" w:color="auto"/>
                </w:tcBorders>
                <w:shd w:val="clear" w:color="auto" w:fill="auto"/>
                <w:vAlign w:val="center"/>
              </w:tcPr>
            </w:tcPrChange>
          </w:tcPr>
          <w:p w14:paraId="754AA88F" w14:textId="77777777" w:rsidR="0024747C" w:rsidRPr="000501F5" w:rsidRDefault="0024747C" w:rsidP="0024747C">
            <w:pPr>
              <w:pStyle w:val="TAC"/>
              <w:rPr>
                <w:ins w:id="225" w:author="Huawei" w:date="2022-07-30T09:53:00Z"/>
                <w:lang w:eastAsia="zh-CN"/>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Change w:id="226" w:author="Huawei" w:date="2022-08-22T22:30:00Z">
              <w:tcPr>
                <w:tcW w:w="158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5177561" w14:textId="3E25DDEA" w:rsidR="0024747C" w:rsidRPr="00BF1095" w:rsidRDefault="0024747C" w:rsidP="0024747C">
            <w:pPr>
              <w:pStyle w:val="TAC"/>
              <w:rPr>
                <w:ins w:id="227" w:author="Huawei" w:date="2022-07-30T09:53:00Z"/>
                <w:sz w:val="16"/>
                <w:szCs w:val="16"/>
              </w:rPr>
            </w:pPr>
            <w:ins w:id="228" w:author="Huawei" w:date="2022-07-30T09:59:00Z">
              <w:r w:rsidRPr="00BF1095">
                <w:rPr>
                  <w:sz w:val="16"/>
                  <w:szCs w:val="16"/>
                  <w:lang w:val="sv-SE"/>
                </w:rPr>
                <w:t>NR_TDD_FR1_C</w:t>
              </w:r>
            </w:ins>
          </w:p>
        </w:tc>
        <w:tc>
          <w:tcPr>
            <w:tcW w:w="804" w:type="dxa"/>
            <w:tcBorders>
              <w:top w:val="single" w:sz="6" w:space="0" w:color="auto"/>
              <w:left w:val="single" w:sz="6" w:space="0" w:color="auto"/>
              <w:bottom w:val="single" w:sz="6" w:space="0" w:color="auto"/>
              <w:right w:val="single" w:sz="6" w:space="0" w:color="auto"/>
            </w:tcBorders>
            <w:vAlign w:val="center"/>
            <w:tcPrChange w:id="229" w:author="Huawei" w:date="2022-08-22T22:30:00Z">
              <w:tcPr>
                <w:tcW w:w="804" w:type="dxa"/>
                <w:gridSpan w:val="2"/>
                <w:tcBorders>
                  <w:top w:val="single" w:sz="6" w:space="0" w:color="auto"/>
                  <w:left w:val="single" w:sz="6" w:space="0" w:color="auto"/>
                  <w:bottom w:val="single" w:sz="6" w:space="0" w:color="auto"/>
                  <w:right w:val="single" w:sz="6" w:space="0" w:color="auto"/>
                </w:tcBorders>
                <w:vAlign w:val="center"/>
              </w:tcPr>
            </w:tcPrChange>
          </w:tcPr>
          <w:p w14:paraId="4FFEEF17" w14:textId="4DBF37D1" w:rsidR="0024747C" w:rsidRPr="000501F5" w:rsidRDefault="0024747C" w:rsidP="0024747C">
            <w:pPr>
              <w:pStyle w:val="TAC"/>
              <w:rPr>
                <w:ins w:id="230" w:author="Huawei" w:date="2022-07-30T09:53:00Z"/>
              </w:rPr>
            </w:pPr>
            <w:ins w:id="231" w:author="Huawei" w:date="2022-07-30T09:59:00Z">
              <w:r w:rsidRPr="000501F5">
                <w:t>-126</w:t>
              </w:r>
            </w:ins>
          </w:p>
        </w:tc>
        <w:tc>
          <w:tcPr>
            <w:tcW w:w="1196"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232" w:author="Huawei" w:date="2022-08-22T22:30:00Z">
              <w:tcPr>
                <w:tcW w:w="119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22731EE" w14:textId="3BCD36A6" w:rsidR="0024747C" w:rsidRPr="000501F5" w:rsidRDefault="0024747C" w:rsidP="0024747C">
            <w:pPr>
              <w:pStyle w:val="TAC"/>
              <w:rPr>
                <w:ins w:id="233" w:author="Huawei" w:date="2022-07-30T09:53:00Z"/>
              </w:rPr>
            </w:pPr>
            <w:ins w:id="234" w:author="Huawei" w:date="2022-07-30T09:59:00Z">
              <w:r w:rsidRPr="000501F5">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vAlign w:val="center"/>
            <w:tcPrChange w:id="235" w:author="Huawei" w:date="2022-08-22T22:30:00Z">
              <w:tcPr>
                <w:tcW w:w="119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4B33281" w14:textId="4AB66375" w:rsidR="0024747C" w:rsidRPr="000501F5" w:rsidRDefault="0024747C" w:rsidP="0024747C">
            <w:pPr>
              <w:pStyle w:val="TAC"/>
              <w:rPr>
                <w:ins w:id="236" w:author="Huawei" w:date="2022-07-30T09:53:00Z"/>
              </w:rPr>
            </w:pPr>
            <w:ins w:id="237" w:author="Huawei" w:date="2022-07-30T09:59:00Z">
              <w:r w:rsidRPr="000501F5">
                <w:t>-120</w:t>
              </w:r>
            </w:ins>
          </w:p>
        </w:tc>
        <w:tc>
          <w:tcPr>
            <w:tcW w:w="1197" w:type="dxa"/>
            <w:tcBorders>
              <w:top w:val="single" w:sz="6" w:space="0" w:color="auto"/>
              <w:left w:val="single" w:sz="6" w:space="0" w:color="auto"/>
              <w:bottom w:val="single" w:sz="6" w:space="0" w:color="auto"/>
              <w:right w:val="single" w:sz="4" w:space="0" w:color="auto"/>
            </w:tcBorders>
            <w:vAlign w:val="center"/>
            <w:tcPrChange w:id="238" w:author="Huawei" w:date="2022-08-22T22:30:00Z">
              <w:tcPr>
                <w:tcW w:w="1197" w:type="dxa"/>
                <w:gridSpan w:val="2"/>
                <w:tcBorders>
                  <w:top w:val="single" w:sz="6" w:space="0" w:color="auto"/>
                  <w:left w:val="single" w:sz="6" w:space="0" w:color="auto"/>
                  <w:bottom w:val="single" w:sz="6" w:space="0" w:color="auto"/>
                  <w:right w:val="single" w:sz="4" w:space="0" w:color="auto"/>
                </w:tcBorders>
                <w:vAlign w:val="center"/>
              </w:tcPr>
            </w:tcPrChange>
          </w:tcPr>
          <w:p w14:paraId="4C3159E7" w14:textId="52126196" w:rsidR="0024747C" w:rsidRPr="000501F5" w:rsidRDefault="0024747C" w:rsidP="0024747C">
            <w:pPr>
              <w:pStyle w:val="TAC"/>
              <w:rPr>
                <w:ins w:id="239" w:author="Huawei" w:date="2022-07-30T09:53:00Z"/>
              </w:rPr>
            </w:pPr>
            <w:ins w:id="240" w:author="Huawei" w:date="2022-07-30T09:59:00Z">
              <w:r w:rsidRPr="000501F5">
                <w:t>-50</w:t>
              </w:r>
            </w:ins>
          </w:p>
        </w:tc>
      </w:tr>
      <w:tr w:rsidR="0024747C" w:rsidRPr="000501F5" w14:paraId="04FD54E9" w14:textId="77777777" w:rsidTr="00DE060C">
        <w:tblPrEx>
          <w:tblW w:w="11052" w:type="dxa"/>
          <w:jc w:val="center"/>
          <w:tblLayout w:type="fixed"/>
          <w:tblLook w:val="01E0" w:firstRow="1" w:lastRow="1" w:firstColumn="1" w:lastColumn="1" w:noHBand="0" w:noVBand="0"/>
          <w:tblPrExChange w:id="241" w:author="Huawei" w:date="2022-08-22T22:30:00Z">
            <w:tblPrEx>
              <w:tblW w:w="11052" w:type="dxa"/>
              <w:jc w:val="center"/>
              <w:tblLayout w:type="fixed"/>
              <w:tblLook w:val="01E0" w:firstRow="1" w:lastRow="1" w:firstColumn="1" w:lastColumn="1" w:noHBand="0" w:noVBand="0"/>
            </w:tblPrEx>
          </w:tblPrExChange>
        </w:tblPrEx>
        <w:trPr>
          <w:trHeight w:val="30"/>
          <w:jc w:val="center"/>
          <w:ins w:id="242" w:author="Huawei" w:date="2022-07-30T09:53:00Z"/>
          <w:trPrChange w:id="243" w:author="Huawei" w:date="2022-08-22T22:30:00Z">
            <w:trPr>
              <w:gridAfter w:val="0"/>
              <w:trHeight w:val="30"/>
              <w:jc w:val="center"/>
            </w:trPr>
          </w:trPrChange>
        </w:trPr>
        <w:tc>
          <w:tcPr>
            <w:tcW w:w="964" w:type="dxa"/>
            <w:vMerge/>
            <w:tcBorders>
              <w:left w:val="single" w:sz="6" w:space="0" w:color="auto"/>
              <w:right w:val="single" w:sz="6" w:space="0" w:color="auto"/>
            </w:tcBorders>
            <w:shd w:val="clear" w:color="auto" w:fill="auto"/>
            <w:vAlign w:val="center"/>
            <w:tcPrChange w:id="244" w:author="Huawei" w:date="2022-08-22T22:30:00Z">
              <w:tcPr>
                <w:tcW w:w="964" w:type="dxa"/>
                <w:gridSpan w:val="2"/>
                <w:vMerge/>
                <w:tcBorders>
                  <w:left w:val="single" w:sz="6" w:space="0" w:color="auto"/>
                  <w:right w:val="single" w:sz="6" w:space="0" w:color="auto"/>
                </w:tcBorders>
                <w:shd w:val="clear" w:color="auto" w:fill="auto"/>
                <w:vAlign w:val="center"/>
              </w:tcPr>
            </w:tcPrChange>
          </w:tcPr>
          <w:p w14:paraId="3151EB75" w14:textId="77777777" w:rsidR="0024747C" w:rsidRPr="000501F5" w:rsidRDefault="0024747C" w:rsidP="0024747C">
            <w:pPr>
              <w:pStyle w:val="TAC"/>
              <w:rPr>
                <w:ins w:id="245" w:author="Huawei" w:date="2022-07-30T09:53:00Z"/>
                <w:rFonts w:cstheme="minorHAnsi"/>
              </w:rPr>
            </w:pPr>
          </w:p>
        </w:tc>
        <w:tc>
          <w:tcPr>
            <w:tcW w:w="964" w:type="dxa"/>
            <w:vMerge/>
            <w:tcBorders>
              <w:left w:val="single" w:sz="4" w:space="0" w:color="auto"/>
              <w:right w:val="single" w:sz="4" w:space="0" w:color="auto"/>
            </w:tcBorders>
            <w:vAlign w:val="center"/>
            <w:tcPrChange w:id="246" w:author="Huawei" w:date="2022-08-22T22:30:00Z">
              <w:tcPr>
                <w:tcW w:w="964" w:type="dxa"/>
                <w:gridSpan w:val="2"/>
                <w:vMerge/>
                <w:tcBorders>
                  <w:left w:val="single" w:sz="4" w:space="0" w:color="auto"/>
                  <w:right w:val="single" w:sz="4" w:space="0" w:color="auto"/>
                </w:tcBorders>
                <w:vAlign w:val="center"/>
              </w:tcPr>
            </w:tcPrChange>
          </w:tcPr>
          <w:p w14:paraId="2EC2B9B4" w14:textId="77777777" w:rsidR="0024747C" w:rsidRDefault="0024747C" w:rsidP="0024747C">
            <w:pPr>
              <w:pStyle w:val="TAC"/>
              <w:rPr>
                <w:ins w:id="247" w:author="Huawei" w:date="2022-07-30T09:53:00Z"/>
                <w:rFonts w:cstheme="minorHAnsi"/>
              </w:rPr>
            </w:pPr>
          </w:p>
        </w:tc>
        <w:tc>
          <w:tcPr>
            <w:tcW w:w="826" w:type="dxa"/>
            <w:vMerge/>
            <w:tcBorders>
              <w:left w:val="single" w:sz="6" w:space="0" w:color="auto"/>
              <w:bottom w:val="single" w:sz="6" w:space="0" w:color="auto"/>
              <w:right w:val="single" w:sz="6" w:space="0" w:color="auto"/>
            </w:tcBorders>
            <w:shd w:val="clear" w:color="auto" w:fill="auto"/>
            <w:vAlign w:val="center"/>
            <w:tcPrChange w:id="248" w:author="Huawei" w:date="2022-08-22T22:30:00Z">
              <w:tcPr>
                <w:tcW w:w="826" w:type="dxa"/>
                <w:gridSpan w:val="2"/>
                <w:vMerge/>
                <w:tcBorders>
                  <w:left w:val="single" w:sz="6" w:space="0" w:color="auto"/>
                  <w:right w:val="single" w:sz="6" w:space="0" w:color="auto"/>
                </w:tcBorders>
                <w:shd w:val="clear" w:color="auto" w:fill="auto"/>
                <w:vAlign w:val="center"/>
              </w:tcPr>
            </w:tcPrChange>
          </w:tcPr>
          <w:p w14:paraId="7F5AEBD4" w14:textId="77777777" w:rsidR="0024747C" w:rsidRPr="000501F5" w:rsidRDefault="0024747C" w:rsidP="0024747C">
            <w:pPr>
              <w:pStyle w:val="TAC"/>
              <w:rPr>
                <w:ins w:id="249" w:author="Huawei" w:date="2022-07-30T09:53:00Z"/>
              </w:rPr>
            </w:pPr>
          </w:p>
        </w:tc>
        <w:tc>
          <w:tcPr>
            <w:tcW w:w="1140" w:type="dxa"/>
            <w:vMerge/>
            <w:tcBorders>
              <w:left w:val="single" w:sz="6" w:space="0" w:color="auto"/>
              <w:right w:val="single" w:sz="6" w:space="0" w:color="auto"/>
            </w:tcBorders>
            <w:shd w:val="clear" w:color="auto" w:fill="auto"/>
            <w:tcPrChange w:id="250" w:author="Huawei" w:date="2022-08-22T22:30:00Z">
              <w:tcPr>
                <w:tcW w:w="1140" w:type="dxa"/>
                <w:gridSpan w:val="2"/>
                <w:vMerge/>
                <w:tcBorders>
                  <w:left w:val="single" w:sz="6" w:space="0" w:color="auto"/>
                  <w:right w:val="single" w:sz="6" w:space="0" w:color="auto"/>
                </w:tcBorders>
                <w:shd w:val="clear" w:color="auto" w:fill="auto"/>
              </w:tcPr>
            </w:tcPrChange>
          </w:tcPr>
          <w:p w14:paraId="5E16221E" w14:textId="77777777" w:rsidR="0024747C" w:rsidRDefault="0024747C" w:rsidP="0024747C">
            <w:pPr>
              <w:pStyle w:val="TAC"/>
              <w:rPr>
                <w:ins w:id="251" w:author="Huawei" w:date="2022-07-30T09:56:00Z"/>
                <w:lang w:eastAsia="zh-CN"/>
              </w:rPr>
            </w:pPr>
          </w:p>
        </w:tc>
        <w:tc>
          <w:tcPr>
            <w:tcW w:w="1178" w:type="dxa"/>
            <w:vMerge/>
            <w:tcBorders>
              <w:left w:val="single" w:sz="6" w:space="0" w:color="auto"/>
              <w:right w:val="single" w:sz="6" w:space="0" w:color="auto"/>
            </w:tcBorders>
            <w:shd w:val="clear" w:color="auto" w:fill="auto"/>
            <w:vAlign w:val="center"/>
            <w:tcPrChange w:id="252" w:author="Huawei" w:date="2022-08-22T22:30:00Z">
              <w:tcPr>
                <w:tcW w:w="1178" w:type="dxa"/>
                <w:gridSpan w:val="2"/>
                <w:vMerge/>
                <w:tcBorders>
                  <w:left w:val="single" w:sz="6" w:space="0" w:color="auto"/>
                  <w:right w:val="single" w:sz="6" w:space="0" w:color="auto"/>
                </w:tcBorders>
                <w:shd w:val="clear" w:color="auto" w:fill="auto"/>
                <w:vAlign w:val="center"/>
              </w:tcPr>
            </w:tcPrChange>
          </w:tcPr>
          <w:p w14:paraId="1227CDB7" w14:textId="77777777" w:rsidR="0024747C" w:rsidRPr="000501F5" w:rsidRDefault="0024747C" w:rsidP="0024747C">
            <w:pPr>
              <w:pStyle w:val="TAC"/>
              <w:rPr>
                <w:ins w:id="253" w:author="Huawei" w:date="2022-07-30T09:53:00Z"/>
                <w:lang w:eastAsia="zh-CN"/>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Change w:id="254" w:author="Huawei" w:date="2022-08-22T22:30:00Z">
              <w:tcPr>
                <w:tcW w:w="158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F34A278" w14:textId="2636886B" w:rsidR="0024747C" w:rsidRPr="00BF1095" w:rsidRDefault="0024747C" w:rsidP="0024747C">
            <w:pPr>
              <w:pStyle w:val="TAC"/>
              <w:rPr>
                <w:ins w:id="255" w:author="Huawei" w:date="2022-07-30T09:53:00Z"/>
                <w:sz w:val="16"/>
                <w:szCs w:val="16"/>
              </w:rPr>
            </w:pPr>
            <w:ins w:id="256" w:author="Huawei" w:date="2022-07-30T09:59:00Z">
              <w:r w:rsidRPr="00BF1095">
                <w:rPr>
                  <w:sz w:val="16"/>
                  <w:szCs w:val="16"/>
                  <w:lang w:val="sv-SE"/>
                </w:rPr>
                <w:t>NR_FDD_FR1_D, NR_TDD_FR1_D</w:t>
              </w:r>
            </w:ins>
          </w:p>
        </w:tc>
        <w:tc>
          <w:tcPr>
            <w:tcW w:w="804" w:type="dxa"/>
            <w:tcBorders>
              <w:top w:val="single" w:sz="6" w:space="0" w:color="auto"/>
              <w:left w:val="single" w:sz="6" w:space="0" w:color="auto"/>
              <w:bottom w:val="single" w:sz="6" w:space="0" w:color="auto"/>
              <w:right w:val="single" w:sz="6" w:space="0" w:color="auto"/>
            </w:tcBorders>
            <w:vAlign w:val="center"/>
            <w:tcPrChange w:id="257" w:author="Huawei" w:date="2022-08-22T22:30:00Z">
              <w:tcPr>
                <w:tcW w:w="804" w:type="dxa"/>
                <w:gridSpan w:val="2"/>
                <w:tcBorders>
                  <w:top w:val="single" w:sz="6" w:space="0" w:color="auto"/>
                  <w:left w:val="single" w:sz="6" w:space="0" w:color="auto"/>
                  <w:bottom w:val="single" w:sz="6" w:space="0" w:color="auto"/>
                  <w:right w:val="single" w:sz="6" w:space="0" w:color="auto"/>
                </w:tcBorders>
                <w:vAlign w:val="center"/>
              </w:tcPr>
            </w:tcPrChange>
          </w:tcPr>
          <w:p w14:paraId="41499BF4" w14:textId="151C2AF2" w:rsidR="0024747C" w:rsidRPr="000501F5" w:rsidRDefault="0024747C" w:rsidP="0024747C">
            <w:pPr>
              <w:pStyle w:val="TAC"/>
              <w:rPr>
                <w:ins w:id="258" w:author="Huawei" w:date="2022-07-30T09:53:00Z"/>
              </w:rPr>
            </w:pPr>
            <w:ins w:id="259" w:author="Huawei" w:date="2022-07-30T09:59:00Z">
              <w:r w:rsidRPr="000501F5">
                <w:t>-125.5</w:t>
              </w:r>
            </w:ins>
          </w:p>
        </w:tc>
        <w:tc>
          <w:tcPr>
            <w:tcW w:w="1196"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260" w:author="Huawei" w:date="2022-08-22T22:30:00Z">
              <w:tcPr>
                <w:tcW w:w="119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FF0A89F" w14:textId="74A8309F" w:rsidR="0024747C" w:rsidRPr="000501F5" w:rsidRDefault="0024747C" w:rsidP="0024747C">
            <w:pPr>
              <w:pStyle w:val="TAC"/>
              <w:rPr>
                <w:ins w:id="261" w:author="Huawei" w:date="2022-07-30T09:53:00Z"/>
              </w:rPr>
            </w:pPr>
            <w:ins w:id="262" w:author="Huawei" w:date="2022-07-30T09:59:00Z">
              <w:r w:rsidRPr="000501F5">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vAlign w:val="center"/>
            <w:tcPrChange w:id="263" w:author="Huawei" w:date="2022-08-22T22:30:00Z">
              <w:tcPr>
                <w:tcW w:w="119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E81B275" w14:textId="735E3221" w:rsidR="0024747C" w:rsidRPr="000501F5" w:rsidRDefault="0024747C" w:rsidP="0024747C">
            <w:pPr>
              <w:pStyle w:val="TAC"/>
              <w:rPr>
                <w:ins w:id="264" w:author="Huawei" w:date="2022-07-30T09:53:00Z"/>
              </w:rPr>
            </w:pPr>
            <w:ins w:id="265" w:author="Huawei" w:date="2022-07-30T09:59:00Z">
              <w:r w:rsidRPr="000501F5">
                <w:t>-119.5</w:t>
              </w:r>
            </w:ins>
          </w:p>
        </w:tc>
        <w:tc>
          <w:tcPr>
            <w:tcW w:w="1197" w:type="dxa"/>
            <w:tcBorders>
              <w:top w:val="single" w:sz="6" w:space="0" w:color="auto"/>
              <w:left w:val="single" w:sz="6" w:space="0" w:color="auto"/>
              <w:bottom w:val="single" w:sz="6" w:space="0" w:color="auto"/>
              <w:right w:val="single" w:sz="4" w:space="0" w:color="auto"/>
            </w:tcBorders>
            <w:vAlign w:val="center"/>
            <w:tcPrChange w:id="266" w:author="Huawei" w:date="2022-08-22T22:30:00Z">
              <w:tcPr>
                <w:tcW w:w="1197" w:type="dxa"/>
                <w:gridSpan w:val="2"/>
                <w:tcBorders>
                  <w:top w:val="single" w:sz="6" w:space="0" w:color="auto"/>
                  <w:left w:val="single" w:sz="6" w:space="0" w:color="auto"/>
                  <w:bottom w:val="single" w:sz="6" w:space="0" w:color="auto"/>
                  <w:right w:val="single" w:sz="4" w:space="0" w:color="auto"/>
                </w:tcBorders>
                <w:vAlign w:val="center"/>
              </w:tcPr>
            </w:tcPrChange>
          </w:tcPr>
          <w:p w14:paraId="1C0B9FC7" w14:textId="7FB60B41" w:rsidR="0024747C" w:rsidRPr="000501F5" w:rsidRDefault="0024747C" w:rsidP="0024747C">
            <w:pPr>
              <w:pStyle w:val="TAC"/>
              <w:rPr>
                <w:ins w:id="267" w:author="Huawei" w:date="2022-07-30T09:53:00Z"/>
              </w:rPr>
            </w:pPr>
            <w:ins w:id="268" w:author="Huawei" w:date="2022-07-30T09:59:00Z">
              <w:r w:rsidRPr="000501F5">
                <w:t>-50</w:t>
              </w:r>
            </w:ins>
          </w:p>
        </w:tc>
      </w:tr>
      <w:tr w:rsidR="0024747C" w:rsidRPr="000501F5" w14:paraId="5B975E1B" w14:textId="77777777" w:rsidTr="00DE060C">
        <w:tblPrEx>
          <w:tblW w:w="11052" w:type="dxa"/>
          <w:jc w:val="center"/>
          <w:tblLayout w:type="fixed"/>
          <w:tblLook w:val="01E0" w:firstRow="1" w:lastRow="1" w:firstColumn="1" w:lastColumn="1" w:noHBand="0" w:noVBand="0"/>
          <w:tblPrExChange w:id="269" w:author="Huawei" w:date="2022-08-22T22:30:00Z">
            <w:tblPrEx>
              <w:tblW w:w="11052" w:type="dxa"/>
              <w:jc w:val="center"/>
              <w:tblLayout w:type="fixed"/>
              <w:tblLook w:val="01E0" w:firstRow="1" w:lastRow="1" w:firstColumn="1" w:lastColumn="1" w:noHBand="0" w:noVBand="0"/>
            </w:tblPrEx>
          </w:tblPrExChange>
        </w:tblPrEx>
        <w:trPr>
          <w:trHeight w:val="30"/>
          <w:jc w:val="center"/>
          <w:ins w:id="270" w:author="Huawei" w:date="2022-07-30T09:53:00Z"/>
          <w:trPrChange w:id="271" w:author="Huawei" w:date="2022-08-22T22:30:00Z">
            <w:trPr>
              <w:gridAfter w:val="0"/>
              <w:trHeight w:val="30"/>
              <w:jc w:val="center"/>
            </w:trPr>
          </w:trPrChange>
        </w:trPr>
        <w:tc>
          <w:tcPr>
            <w:tcW w:w="964" w:type="dxa"/>
            <w:vMerge/>
            <w:tcBorders>
              <w:left w:val="single" w:sz="6" w:space="0" w:color="auto"/>
              <w:right w:val="single" w:sz="6" w:space="0" w:color="auto"/>
            </w:tcBorders>
            <w:shd w:val="clear" w:color="auto" w:fill="auto"/>
            <w:vAlign w:val="center"/>
            <w:tcPrChange w:id="272" w:author="Huawei" w:date="2022-08-22T22:30:00Z">
              <w:tcPr>
                <w:tcW w:w="964" w:type="dxa"/>
                <w:gridSpan w:val="2"/>
                <w:vMerge/>
                <w:tcBorders>
                  <w:left w:val="single" w:sz="6" w:space="0" w:color="auto"/>
                  <w:right w:val="single" w:sz="6" w:space="0" w:color="auto"/>
                </w:tcBorders>
                <w:shd w:val="clear" w:color="auto" w:fill="auto"/>
                <w:vAlign w:val="center"/>
              </w:tcPr>
            </w:tcPrChange>
          </w:tcPr>
          <w:p w14:paraId="05AF2A4B" w14:textId="77777777" w:rsidR="0024747C" w:rsidRPr="000501F5" w:rsidRDefault="0024747C" w:rsidP="0024747C">
            <w:pPr>
              <w:pStyle w:val="TAC"/>
              <w:rPr>
                <w:ins w:id="273" w:author="Huawei" w:date="2022-07-30T09:53:00Z"/>
                <w:rFonts w:cstheme="minorHAnsi"/>
              </w:rPr>
            </w:pPr>
          </w:p>
        </w:tc>
        <w:tc>
          <w:tcPr>
            <w:tcW w:w="964" w:type="dxa"/>
            <w:vMerge/>
            <w:tcBorders>
              <w:left w:val="single" w:sz="4" w:space="0" w:color="auto"/>
              <w:right w:val="single" w:sz="4" w:space="0" w:color="auto"/>
            </w:tcBorders>
            <w:vAlign w:val="center"/>
            <w:tcPrChange w:id="274" w:author="Huawei" w:date="2022-08-22T22:30:00Z">
              <w:tcPr>
                <w:tcW w:w="964" w:type="dxa"/>
                <w:gridSpan w:val="2"/>
                <w:vMerge/>
                <w:tcBorders>
                  <w:left w:val="single" w:sz="4" w:space="0" w:color="auto"/>
                  <w:right w:val="single" w:sz="4" w:space="0" w:color="auto"/>
                </w:tcBorders>
                <w:vAlign w:val="center"/>
              </w:tcPr>
            </w:tcPrChange>
          </w:tcPr>
          <w:p w14:paraId="2BF622D7" w14:textId="77777777" w:rsidR="0024747C" w:rsidRDefault="0024747C" w:rsidP="0024747C">
            <w:pPr>
              <w:pStyle w:val="TAC"/>
              <w:rPr>
                <w:ins w:id="275" w:author="Huawei" w:date="2022-07-30T09:53:00Z"/>
                <w:rFonts w:cstheme="minorHAnsi"/>
              </w:rPr>
            </w:pPr>
          </w:p>
        </w:tc>
        <w:tc>
          <w:tcPr>
            <w:tcW w:w="826" w:type="dxa"/>
            <w:vMerge/>
            <w:tcBorders>
              <w:left w:val="single" w:sz="6" w:space="0" w:color="auto"/>
              <w:bottom w:val="single" w:sz="6" w:space="0" w:color="auto"/>
              <w:right w:val="single" w:sz="6" w:space="0" w:color="auto"/>
            </w:tcBorders>
            <w:shd w:val="clear" w:color="auto" w:fill="auto"/>
            <w:vAlign w:val="center"/>
            <w:tcPrChange w:id="276" w:author="Huawei" w:date="2022-08-22T22:30:00Z">
              <w:tcPr>
                <w:tcW w:w="826" w:type="dxa"/>
                <w:gridSpan w:val="2"/>
                <w:vMerge/>
                <w:tcBorders>
                  <w:left w:val="single" w:sz="6" w:space="0" w:color="auto"/>
                  <w:right w:val="single" w:sz="6" w:space="0" w:color="auto"/>
                </w:tcBorders>
                <w:shd w:val="clear" w:color="auto" w:fill="auto"/>
                <w:vAlign w:val="center"/>
              </w:tcPr>
            </w:tcPrChange>
          </w:tcPr>
          <w:p w14:paraId="1CA3504C" w14:textId="77777777" w:rsidR="0024747C" w:rsidRPr="000501F5" w:rsidRDefault="0024747C" w:rsidP="0024747C">
            <w:pPr>
              <w:pStyle w:val="TAC"/>
              <w:rPr>
                <w:ins w:id="277" w:author="Huawei" w:date="2022-07-30T09:53:00Z"/>
              </w:rPr>
            </w:pPr>
          </w:p>
        </w:tc>
        <w:tc>
          <w:tcPr>
            <w:tcW w:w="1140" w:type="dxa"/>
            <w:vMerge/>
            <w:tcBorders>
              <w:left w:val="single" w:sz="6" w:space="0" w:color="auto"/>
              <w:right w:val="single" w:sz="6" w:space="0" w:color="auto"/>
            </w:tcBorders>
            <w:shd w:val="clear" w:color="auto" w:fill="auto"/>
            <w:tcPrChange w:id="278" w:author="Huawei" w:date="2022-08-22T22:30:00Z">
              <w:tcPr>
                <w:tcW w:w="1140" w:type="dxa"/>
                <w:gridSpan w:val="2"/>
                <w:vMerge/>
                <w:tcBorders>
                  <w:left w:val="single" w:sz="6" w:space="0" w:color="auto"/>
                  <w:right w:val="single" w:sz="6" w:space="0" w:color="auto"/>
                </w:tcBorders>
                <w:shd w:val="clear" w:color="auto" w:fill="auto"/>
              </w:tcPr>
            </w:tcPrChange>
          </w:tcPr>
          <w:p w14:paraId="404C444F" w14:textId="77777777" w:rsidR="0024747C" w:rsidRDefault="0024747C" w:rsidP="0024747C">
            <w:pPr>
              <w:pStyle w:val="TAC"/>
              <w:rPr>
                <w:ins w:id="279" w:author="Huawei" w:date="2022-07-30T09:56:00Z"/>
                <w:lang w:eastAsia="zh-CN"/>
              </w:rPr>
            </w:pPr>
          </w:p>
        </w:tc>
        <w:tc>
          <w:tcPr>
            <w:tcW w:w="1178" w:type="dxa"/>
            <w:vMerge/>
            <w:tcBorders>
              <w:left w:val="single" w:sz="6" w:space="0" w:color="auto"/>
              <w:right w:val="single" w:sz="6" w:space="0" w:color="auto"/>
            </w:tcBorders>
            <w:shd w:val="clear" w:color="auto" w:fill="auto"/>
            <w:vAlign w:val="center"/>
            <w:tcPrChange w:id="280" w:author="Huawei" w:date="2022-08-22T22:30:00Z">
              <w:tcPr>
                <w:tcW w:w="1178" w:type="dxa"/>
                <w:gridSpan w:val="2"/>
                <w:vMerge/>
                <w:tcBorders>
                  <w:left w:val="single" w:sz="6" w:space="0" w:color="auto"/>
                  <w:right w:val="single" w:sz="6" w:space="0" w:color="auto"/>
                </w:tcBorders>
                <w:shd w:val="clear" w:color="auto" w:fill="auto"/>
                <w:vAlign w:val="center"/>
              </w:tcPr>
            </w:tcPrChange>
          </w:tcPr>
          <w:p w14:paraId="48E5563A" w14:textId="77777777" w:rsidR="0024747C" w:rsidRPr="000501F5" w:rsidRDefault="0024747C" w:rsidP="0024747C">
            <w:pPr>
              <w:pStyle w:val="TAC"/>
              <w:rPr>
                <w:ins w:id="281" w:author="Huawei" w:date="2022-07-30T09:53:00Z"/>
                <w:lang w:eastAsia="zh-CN"/>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Change w:id="282" w:author="Huawei" w:date="2022-08-22T22:30:00Z">
              <w:tcPr>
                <w:tcW w:w="158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5F5B77C" w14:textId="05DAB2C7" w:rsidR="0024747C" w:rsidRPr="00BF1095" w:rsidRDefault="0024747C" w:rsidP="0024747C">
            <w:pPr>
              <w:pStyle w:val="TAC"/>
              <w:rPr>
                <w:ins w:id="283" w:author="Huawei" w:date="2022-07-30T09:53:00Z"/>
                <w:sz w:val="16"/>
                <w:szCs w:val="16"/>
              </w:rPr>
            </w:pPr>
            <w:ins w:id="284" w:author="Huawei" w:date="2022-07-30T09:59:00Z">
              <w:r w:rsidRPr="00BF1095">
                <w:rPr>
                  <w:sz w:val="16"/>
                  <w:szCs w:val="16"/>
                  <w:lang w:val="sv-SE"/>
                </w:rPr>
                <w:t>NR_FDD_FR1_E, NR_TDD_FR1_E</w:t>
              </w:r>
            </w:ins>
          </w:p>
        </w:tc>
        <w:tc>
          <w:tcPr>
            <w:tcW w:w="804" w:type="dxa"/>
            <w:tcBorders>
              <w:top w:val="single" w:sz="6" w:space="0" w:color="auto"/>
              <w:left w:val="single" w:sz="6" w:space="0" w:color="auto"/>
              <w:bottom w:val="single" w:sz="6" w:space="0" w:color="auto"/>
              <w:right w:val="single" w:sz="6" w:space="0" w:color="auto"/>
            </w:tcBorders>
            <w:vAlign w:val="center"/>
            <w:tcPrChange w:id="285" w:author="Huawei" w:date="2022-08-22T22:30:00Z">
              <w:tcPr>
                <w:tcW w:w="804" w:type="dxa"/>
                <w:gridSpan w:val="2"/>
                <w:tcBorders>
                  <w:top w:val="single" w:sz="6" w:space="0" w:color="auto"/>
                  <w:left w:val="single" w:sz="6" w:space="0" w:color="auto"/>
                  <w:bottom w:val="single" w:sz="6" w:space="0" w:color="auto"/>
                  <w:right w:val="single" w:sz="6" w:space="0" w:color="auto"/>
                </w:tcBorders>
                <w:vAlign w:val="center"/>
              </w:tcPr>
            </w:tcPrChange>
          </w:tcPr>
          <w:p w14:paraId="7E8CE2EA" w14:textId="32094101" w:rsidR="0024747C" w:rsidRPr="000501F5" w:rsidRDefault="0024747C" w:rsidP="0024747C">
            <w:pPr>
              <w:pStyle w:val="TAC"/>
              <w:rPr>
                <w:ins w:id="286" w:author="Huawei" w:date="2022-07-30T09:53:00Z"/>
              </w:rPr>
            </w:pPr>
            <w:ins w:id="287" w:author="Huawei" w:date="2022-07-30T09:59:00Z">
              <w:r w:rsidRPr="000501F5">
                <w:t>-125</w:t>
              </w:r>
            </w:ins>
          </w:p>
        </w:tc>
        <w:tc>
          <w:tcPr>
            <w:tcW w:w="1196"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288" w:author="Huawei" w:date="2022-08-22T22:30:00Z">
              <w:tcPr>
                <w:tcW w:w="119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DEA2729" w14:textId="280F8C7F" w:rsidR="0024747C" w:rsidRPr="000501F5" w:rsidRDefault="0024747C" w:rsidP="0024747C">
            <w:pPr>
              <w:pStyle w:val="TAC"/>
              <w:rPr>
                <w:ins w:id="289" w:author="Huawei" w:date="2022-07-30T09:53:00Z"/>
              </w:rPr>
            </w:pPr>
            <w:ins w:id="290" w:author="Huawei" w:date="2022-07-30T09:59:00Z">
              <w:r w:rsidRPr="000501F5">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vAlign w:val="center"/>
            <w:tcPrChange w:id="291" w:author="Huawei" w:date="2022-08-22T22:30:00Z">
              <w:tcPr>
                <w:tcW w:w="119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AED4F5A" w14:textId="778DA266" w:rsidR="0024747C" w:rsidRPr="000501F5" w:rsidRDefault="0024747C" w:rsidP="0024747C">
            <w:pPr>
              <w:pStyle w:val="TAC"/>
              <w:rPr>
                <w:ins w:id="292" w:author="Huawei" w:date="2022-07-30T09:53:00Z"/>
              </w:rPr>
            </w:pPr>
            <w:ins w:id="293" w:author="Huawei" w:date="2022-07-30T09:59:00Z">
              <w:r w:rsidRPr="000501F5">
                <w:t>-119</w:t>
              </w:r>
            </w:ins>
          </w:p>
        </w:tc>
        <w:tc>
          <w:tcPr>
            <w:tcW w:w="1197" w:type="dxa"/>
            <w:tcBorders>
              <w:top w:val="single" w:sz="6" w:space="0" w:color="auto"/>
              <w:left w:val="single" w:sz="6" w:space="0" w:color="auto"/>
              <w:bottom w:val="single" w:sz="6" w:space="0" w:color="auto"/>
              <w:right w:val="single" w:sz="4" w:space="0" w:color="auto"/>
            </w:tcBorders>
            <w:vAlign w:val="center"/>
            <w:tcPrChange w:id="294" w:author="Huawei" w:date="2022-08-22T22:30:00Z">
              <w:tcPr>
                <w:tcW w:w="1197" w:type="dxa"/>
                <w:gridSpan w:val="2"/>
                <w:tcBorders>
                  <w:top w:val="single" w:sz="6" w:space="0" w:color="auto"/>
                  <w:left w:val="single" w:sz="6" w:space="0" w:color="auto"/>
                  <w:bottom w:val="single" w:sz="6" w:space="0" w:color="auto"/>
                  <w:right w:val="single" w:sz="4" w:space="0" w:color="auto"/>
                </w:tcBorders>
                <w:vAlign w:val="center"/>
              </w:tcPr>
            </w:tcPrChange>
          </w:tcPr>
          <w:p w14:paraId="2129CC82" w14:textId="0F9C2116" w:rsidR="0024747C" w:rsidRPr="000501F5" w:rsidRDefault="0024747C" w:rsidP="0024747C">
            <w:pPr>
              <w:pStyle w:val="TAC"/>
              <w:rPr>
                <w:ins w:id="295" w:author="Huawei" w:date="2022-07-30T09:53:00Z"/>
              </w:rPr>
            </w:pPr>
            <w:ins w:id="296" w:author="Huawei" w:date="2022-07-30T09:59:00Z">
              <w:r w:rsidRPr="000501F5">
                <w:t>-50</w:t>
              </w:r>
            </w:ins>
          </w:p>
        </w:tc>
      </w:tr>
      <w:tr w:rsidR="0024747C" w:rsidRPr="000501F5" w14:paraId="2C42CD42" w14:textId="77777777" w:rsidTr="00DE060C">
        <w:tblPrEx>
          <w:tblW w:w="11052" w:type="dxa"/>
          <w:jc w:val="center"/>
          <w:tblLayout w:type="fixed"/>
          <w:tblLook w:val="01E0" w:firstRow="1" w:lastRow="1" w:firstColumn="1" w:lastColumn="1" w:noHBand="0" w:noVBand="0"/>
          <w:tblPrExChange w:id="297" w:author="Huawei" w:date="2022-08-22T22:30:00Z">
            <w:tblPrEx>
              <w:tblW w:w="11052" w:type="dxa"/>
              <w:jc w:val="center"/>
              <w:tblLayout w:type="fixed"/>
              <w:tblLook w:val="01E0" w:firstRow="1" w:lastRow="1" w:firstColumn="1" w:lastColumn="1" w:noHBand="0" w:noVBand="0"/>
            </w:tblPrEx>
          </w:tblPrExChange>
        </w:tblPrEx>
        <w:trPr>
          <w:trHeight w:val="30"/>
          <w:jc w:val="center"/>
          <w:ins w:id="298" w:author="Huawei" w:date="2022-07-30T09:53:00Z"/>
          <w:trPrChange w:id="299" w:author="Huawei" w:date="2022-08-22T22:30:00Z">
            <w:trPr>
              <w:gridAfter w:val="0"/>
              <w:trHeight w:val="30"/>
              <w:jc w:val="center"/>
            </w:trPr>
          </w:trPrChange>
        </w:trPr>
        <w:tc>
          <w:tcPr>
            <w:tcW w:w="964" w:type="dxa"/>
            <w:vMerge/>
            <w:tcBorders>
              <w:left w:val="single" w:sz="6" w:space="0" w:color="auto"/>
              <w:right w:val="single" w:sz="6" w:space="0" w:color="auto"/>
            </w:tcBorders>
            <w:shd w:val="clear" w:color="auto" w:fill="auto"/>
            <w:vAlign w:val="center"/>
            <w:tcPrChange w:id="300" w:author="Huawei" w:date="2022-08-22T22:30:00Z">
              <w:tcPr>
                <w:tcW w:w="964" w:type="dxa"/>
                <w:gridSpan w:val="2"/>
                <w:vMerge/>
                <w:tcBorders>
                  <w:left w:val="single" w:sz="6" w:space="0" w:color="auto"/>
                  <w:right w:val="single" w:sz="6" w:space="0" w:color="auto"/>
                </w:tcBorders>
                <w:shd w:val="clear" w:color="auto" w:fill="auto"/>
                <w:vAlign w:val="center"/>
              </w:tcPr>
            </w:tcPrChange>
          </w:tcPr>
          <w:p w14:paraId="59022B91" w14:textId="77777777" w:rsidR="0024747C" w:rsidRPr="000501F5" w:rsidRDefault="0024747C" w:rsidP="0024747C">
            <w:pPr>
              <w:pStyle w:val="TAC"/>
              <w:rPr>
                <w:ins w:id="301" w:author="Huawei" w:date="2022-07-30T09:53:00Z"/>
                <w:rFonts w:cstheme="minorHAnsi"/>
              </w:rPr>
            </w:pPr>
          </w:p>
        </w:tc>
        <w:tc>
          <w:tcPr>
            <w:tcW w:w="964" w:type="dxa"/>
            <w:vMerge/>
            <w:tcBorders>
              <w:left w:val="single" w:sz="4" w:space="0" w:color="auto"/>
              <w:right w:val="single" w:sz="4" w:space="0" w:color="auto"/>
            </w:tcBorders>
            <w:vAlign w:val="center"/>
            <w:tcPrChange w:id="302" w:author="Huawei" w:date="2022-08-22T22:30:00Z">
              <w:tcPr>
                <w:tcW w:w="964" w:type="dxa"/>
                <w:gridSpan w:val="2"/>
                <w:vMerge/>
                <w:tcBorders>
                  <w:left w:val="single" w:sz="4" w:space="0" w:color="auto"/>
                  <w:right w:val="single" w:sz="4" w:space="0" w:color="auto"/>
                </w:tcBorders>
                <w:vAlign w:val="center"/>
              </w:tcPr>
            </w:tcPrChange>
          </w:tcPr>
          <w:p w14:paraId="434E39E2" w14:textId="77777777" w:rsidR="0024747C" w:rsidRDefault="0024747C" w:rsidP="0024747C">
            <w:pPr>
              <w:pStyle w:val="TAC"/>
              <w:rPr>
                <w:ins w:id="303" w:author="Huawei" w:date="2022-07-30T09:53:00Z"/>
                <w:rFonts w:cstheme="minorHAnsi"/>
              </w:rPr>
            </w:pPr>
          </w:p>
        </w:tc>
        <w:tc>
          <w:tcPr>
            <w:tcW w:w="826" w:type="dxa"/>
            <w:vMerge/>
            <w:tcBorders>
              <w:left w:val="single" w:sz="6" w:space="0" w:color="auto"/>
              <w:bottom w:val="single" w:sz="6" w:space="0" w:color="auto"/>
              <w:right w:val="single" w:sz="6" w:space="0" w:color="auto"/>
            </w:tcBorders>
            <w:shd w:val="clear" w:color="auto" w:fill="auto"/>
            <w:vAlign w:val="center"/>
            <w:tcPrChange w:id="304" w:author="Huawei" w:date="2022-08-22T22:30:00Z">
              <w:tcPr>
                <w:tcW w:w="826" w:type="dxa"/>
                <w:gridSpan w:val="2"/>
                <w:vMerge/>
                <w:tcBorders>
                  <w:left w:val="single" w:sz="6" w:space="0" w:color="auto"/>
                  <w:right w:val="single" w:sz="6" w:space="0" w:color="auto"/>
                </w:tcBorders>
                <w:shd w:val="clear" w:color="auto" w:fill="auto"/>
                <w:vAlign w:val="center"/>
              </w:tcPr>
            </w:tcPrChange>
          </w:tcPr>
          <w:p w14:paraId="2B0F75A2" w14:textId="77777777" w:rsidR="0024747C" w:rsidRPr="000501F5" w:rsidRDefault="0024747C" w:rsidP="0024747C">
            <w:pPr>
              <w:pStyle w:val="TAC"/>
              <w:rPr>
                <w:ins w:id="305" w:author="Huawei" w:date="2022-07-30T09:53:00Z"/>
              </w:rPr>
            </w:pPr>
          </w:p>
        </w:tc>
        <w:tc>
          <w:tcPr>
            <w:tcW w:w="1140" w:type="dxa"/>
            <w:vMerge/>
            <w:tcBorders>
              <w:left w:val="single" w:sz="6" w:space="0" w:color="auto"/>
              <w:right w:val="single" w:sz="6" w:space="0" w:color="auto"/>
            </w:tcBorders>
            <w:shd w:val="clear" w:color="auto" w:fill="auto"/>
            <w:tcPrChange w:id="306" w:author="Huawei" w:date="2022-08-22T22:30:00Z">
              <w:tcPr>
                <w:tcW w:w="1140" w:type="dxa"/>
                <w:gridSpan w:val="2"/>
                <w:vMerge/>
                <w:tcBorders>
                  <w:left w:val="single" w:sz="6" w:space="0" w:color="auto"/>
                  <w:right w:val="single" w:sz="6" w:space="0" w:color="auto"/>
                </w:tcBorders>
                <w:shd w:val="clear" w:color="auto" w:fill="auto"/>
              </w:tcPr>
            </w:tcPrChange>
          </w:tcPr>
          <w:p w14:paraId="0B209C39" w14:textId="77777777" w:rsidR="0024747C" w:rsidRDefault="0024747C" w:rsidP="0024747C">
            <w:pPr>
              <w:pStyle w:val="TAC"/>
              <w:rPr>
                <w:ins w:id="307" w:author="Huawei" w:date="2022-07-30T09:56:00Z"/>
                <w:lang w:eastAsia="zh-CN"/>
              </w:rPr>
            </w:pPr>
          </w:p>
        </w:tc>
        <w:tc>
          <w:tcPr>
            <w:tcW w:w="1178" w:type="dxa"/>
            <w:vMerge/>
            <w:tcBorders>
              <w:left w:val="single" w:sz="6" w:space="0" w:color="auto"/>
              <w:right w:val="single" w:sz="6" w:space="0" w:color="auto"/>
            </w:tcBorders>
            <w:shd w:val="clear" w:color="auto" w:fill="auto"/>
            <w:vAlign w:val="center"/>
            <w:tcPrChange w:id="308" w:author="Huawei" w:date="2022-08-22T22:30:00Z">
              <w:tcPr>
                <w:tcW w:w="1178" w:type="dxa"/>
                <w:gridSpan w:val="2"/>
                <w:vMerge/>
                <w:tcBorders>
                  <w:left w:val="single" w:sz="6" w:space="0" w:color="auto"/>
                  <w:right w:val="single" w:sz="6" w:space="0" w:color="auto"/>
                </w:tcBorders>
                <w:shd w:val="clear" w:color="auto" w:fill="auto"/>
                <w:vAlign w:val="center"/>
              </w:tcPr>
            </w:tcPrChange>
          </w:tcPr>
          <w:p w14:paraId="7D15FE69" w14:textId="77777777" w:rsidR="0024747C" w:rsidRPr="000501F5" w:rsidRDefault="0024747C" w:rsidP="0024747C">
            <w:pPr>
              <w:pStyle w:val="TAC"/>
              <w:rPr>
                <w:ins w:id="309" w:author="Huawei" w:date="2022-07-30T09:53:00Z"/>
                <w:lang w:eastAsia="zh-CN"/>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Change w:id="310" w:author="Huawei" w:date="2022-08-22T22:30:00Z">
              <w:tcPr>
                <w:tcW w:w="158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374EC33" w14:textId="73AE108C" w:rsidR="0024747C" w:rsidRPr="00BF1095" w:rsidRDefault="0024747C" w:rsidP="0024747C">
            <w:pPr>
              <w:pStyle w:val="TAC"/>
              <w:rPr>
                <w:ins w:id="311" w:author="Huawei" w:date="2022-07-30T09:53:00Z"/>
                <w:sz w:val="16"/>
                <w:szCs w:val="16"/>
              </w:rPr>
            </w:pPr>
            <w:ins w:id="312" w:author="Huawei" w:date="2022-07-30T09:59:00Z">
              <w:r w:rsidRPr="00BF1095">
                <w:rPr>
                  <w:sz w:val="16"/>
                  <w:szCs w:val="16"/>
                  <w:lang w:val="sv-SE"/>
                </w:rPr>
                <w:t>NR_FDD_FR1_F</w:t>
              </w:r>
            </w:ins>
          </w:p>
        </w:tc>
        <w:tc>
          <w:tcPr>
            <w:tcW w:w="804" w:type="dxa"/>
            <w:tcBorders>
              <w:top w:val="single" w:sz="6" w:space="0" w:color="auto"/>
              <w:left w:val="single" w:sz="6" w:space="0" w:color="auto"/>
              <w:bottom w:val="single" w:sz="6" w:space="0" w:color="auto"/>
              <w:right w:val="single" w:sz="6" w:space="0" w:color="auto"/>
            </w:tcBorders>
            <w:vAlign w:val="center"/>
            <w:tcPrChange w:id="313" w:author="Huawei" w:date="2022-08-22T22:30:00Z">
              <w:tcPr>
                <w:tcW w:w="804" w:type="dxa"/>
                <w:gridSpan w:val="2"/>
                <w:tcBorders>
                  <w:top w:val="single" w:sz="6" w:space="0" w:color="auto"/>
                  <w:left w:val="single" w:sz="6" w:space="0" w:color="auto"/>
                  <w:bottom w:val="single" w:sz="6" w:space="0" w:color="auto"/>
                  <w:right w:val="single" w:sz="6" w:space="0" w:color="auto"/>
                </w:tcBorders>
                <w:vAlign w:val="center"/>
              </w:tcPr>
            </w:tcPrChange>
          </w:tcPr>
          <w:p w14:paraId="47964010" w14:textId="77BDB69A" w:rsidR="0024747C" w:rsidRPr="000501F5" w:rsidRDefault="0024747C" w:rsidP="0024747C">
            <w:pPr>
              <w:pStyle w:val="TAC"/>
              <w:rPr>
                <w:ins w:id="314" w:author="Huawei" w:date="2022-07-30T09:53:00Z"/>
              </w:rPr>
            </w:pPr>
            <w:ins w:id="315" w:author="Huawei" w:date="2022-07-30T09:59:00Z">
              <w:r w:rsidRPr="000501F5">
                <w:t>-124.5</w:t>
              </w:r>
            </w:ins>
          </w:p>
        </w:tc>
        <w:tc>
          <w:tcPr>
            <w:tcW w:w="1196"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316" w:author="Huawei" w:date="2022-08-22T22:30:00Z">
              <w:tcPr>
                <w:tcW w:w="119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A246FFD" w14:textId="441339F1" w:rsidR="0024747C" w:rsidRPr="000501F5" w:rsidRDefault="0024747C" w:rsidP="0024747C">
            <w:pPr>
              <w:pStyle w:val="TAC"/>
              <w:rPr>
                <w:ins w:id="317" w:author="Huawei" w:date="2022-07-30T09:53:00Z"/>
              </w:rPr>
            </w:pPr>
            <w:ins w:id="318" w:author="Huawei" w:date="2022-07-30T09:59:00Z">
              <w:r w:rsidRPr="000501F5">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vAlign w:val="center"/>
            <w:tcPrChange w:id="319" w:author="Huawei" w:date="2022-08-22T22:30:00Z">
              <w:tcPr>
                <w:tcW w:w="119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2E9365F" w14:textId="30A2A01A" w:rsidR="0024747C" w:rsidRPr="000501F5" w:rsidRDefault="0024747C" w:rsidP="0024747C">
            <w:pPr>
              <w:pStyle w:val="TAC"/>
              <w:rPr>
                <w:ins w:id="320" w:author="Huawei" w:date="2022-07-30T09:53:00Z"/>
              </w:rPr>
            </w:pPr>
            <w:ins w:id="321" w:author="Huawei" w:date="2022-07-30T09:59:00Z">
              <w:r w:rsidRPr="000501F5">
                <w:t>-118.5</w:t>
              </w:r>
            </w:ins>
          </w:p>
        </w:tc>
        <w:tc>
          <w:tcPr>
            <w:tcW w:w="1197" w:type="dxa"/>
            <w:tcBorders>
              <w:top w:val="single" w:sz="6" w:space="0" w:color="auto"/>
              <w:left w:val="single" w:sz="6" w:space="0" w:color="auto"/>
              <w:bottom w:val="single" w:sz="6" w:space="0" w:color="auto"/>
              <w:right w:val="single" w:sz="4" w:space="0" w:color="auto"/>
            </w:tcBorders>
            <w:vAlign w:val="center"/>
            <w:tcPrChange w:id="322" w:author="Huawei" w:date="2022-08-22T22:30:00Z">
              <w:tcPr>
                <w:tcW w:w="1197" w:type="dxa"/>
                <w:gridSpan w:val="2"/>
                <w:tcBorders>
                  <w:top w:val="single" w:sz="6" w:space="0" w:color="auto"/>
                  <w:left w:val="single" w:sz="6" w:space="0" w:color="auto"/>
                  <w:bottom w:val="single" w:sz="6" w:space="0" w:color="auto"/>
                  <w:right w:val="single" w:sz="4" w:space="0" w:color="auto"/>
                </w:tcBorders>
                <w:vAlign w:val="center"/>
              </w:tcPr>
            </w:tcPrChange>
          </w:tcPr>
          <w:p w14:paraId="4FCDFBD4" w14:textId="69E4DF35" w:rsidR="0024747C" w:rsidRPr="000501F5" w:rsidRDefault="0024747C" w:rsidP="0024747C">
            <w:pPr>
              <w:pStyle w:val="TAC"/>
              <w:rPr>
                <w:ins w:id="323" w:author="Huawei" w:date="2022-07-30T09:53:00Z"/>
              </w:rPr>
            </w:pPr>
            <w:ins w:id="324" w:author="Huawei" w:date="2022-07-30T09:59:00Z">
              <w:r w:rsidRPr="000501F5">
                <w:t>-50</w:t>
              </w:r>
            </w:ins>
          </w:p>
        </w:tc>
      </w:tr>
      <w:tr w:rsidR="0024747C" w:rsidRPr="000501F5" w14:paraId="40F43DFC" w14:textId="77777777" w:rsidTr="00DE060C">
        <w:tblPrEx>
          <w:tblW w:w="11052" w:type="dxa"/>
          <w:jc w:val="center"/>
          <w:tblLayout w:type="fixed"/>
          <w:tblLook w:val="01E0" w:firstRow="1" w:lastRow="1" w:firstColumn="1" w:lastColumn="1" w:noHBand="0" w:noVBand="0"/>
          <w:tblPrExChange w:id="325" w:author="Huawei" w:date="2022-08-22T22:30:00Z">
            <w:tblPrEx>
              <w:tblW w:w="11052" w:type="dxa"/>
              <w:jc w:val="center"/>
              <w:tblLayout w:type="fixed"/>
              <w:tblLook w:val="01E0" w:firstRow="1" w:lastRow="1" w:firstColumn="1" w:lastColumn="1" w:noHBand="0" w:noVBand="0"/>
            </w:tblPrEx>
          </w:tblPrExChange>
        </w:tblPrEx>
        <w:trPr>
          <w:trHeight w:val="30"/>
          <w:jc w:val="center"/>
          <w:ins w:id="326" w:author="Huawei" w:date="2022-07-30T09:53:00Z"/>
          <w:trPrChange w:id="327" w:author="Huawei" w:date="2022-08-22T22:30:00Z">
            <w:trPr>
              <w:gridAfter w:val="0"/>
              <w:trHeight w:val="30"/>
              <w:jc w:val="center"/>
            </w:trPr>
          </w:trPrChange>
        </w:trPr>
        <w:tc>
          <w:tcPr>
            <w:tcW w:w="964" w:type="dxa"/>
            <w:vMerge/>
            <w:tcBorders>
              <w:left w:val="single" w:sz="6" w:space="0" w:color="auto"/>
              <w:right w:val="single" w:sz="6" w:space="0" w:color="auto"/>
            </w:tcBorders>
            <w:shd w:val="clear" w:color="auto" w:fill="auto"/>
            <w:vAlign w:val="center"/>
            <w:tcPrChange w:id="328" w:author="Huawei" w:date="2022-08-22T22:30:00Z">
              <w:tcPr>
                <w:tcW w:w="964" w:type="dxa"/>
                <w:gridSpan w:val="2"/>
                <w:vMerge/>
                <w:tcBorders>
                  <w:left w:val="single" w:sz="6" w:space="0" w:color="auto"/>
                  <w:right w:val="single" w:sz="6" w:space="0" w:color="auto"/>
                </w:tcBorders>
                <w:shd w:val="clear" w:color="auto" w:fill="auto"/>
                <w:vAlign w:val="center"/>
              </w:tcPr>
            </w:tcPrChange>
          </w:tcPr>
          <w:p w14:paraId="19C91D45" w14:textId="77777777" w:rsidR="0024747C" w:rsidRPr="000501F5" w:rsidRDefault="0024747C" w:rsidP="0024747C">
            <w:pPr>
              <w:pStyle w:val="TAC"/>
              <w:rPr>
                <w:ins w:id="329" w:author="Huawei" w:date="2022-07-30T09:53:00Z"/>
                <w:rFonts w:cstheme="minorHAnsi"/>
              </w:rPr>
            </w:pPr>
          </w:p>
        </w:tc>
        <w:tc>
          <w:tcPr>
            <w:tcW w:w="964" w:type="dxa"/>
            <w:vMerge/>
            <w:tcBorders>
              <w:left w:val="single" w:sz="4" w:space="0" w:color="auto"/>
              <w:right w:val="single" w:sz="4" w:space="0" w:color="auto"/>
            </w:tcBorders>
            <w:vAlign w:val="center"/>
            <w:tcPrChange w:id="330" w:author="Huawei" w:date="2022-08-22T22:30:00Z">
              <w:tcPr>
                <w:tcW w:w="964" w:type="dxa"/>
                <w:gridSpan w:val="2"/>
                <w:vMerge/>
                <w:tcBorders>
                  <w:left w:val="single" w:sz="4" w:space="0" w:color="auto"/>
                  <w:right w:val="single" w:sz="4" w:space="0" w:color="auto"/>
                </w:tcBorders>
                <w:vAlign w:val="center"/>
              </w:tcPr>
            </w:tcPrChange>
          </w:tcPr>
          <w:p w14:paraId="53748DB2" w14:textId="77777777" w:rsidR="0024747C" w:rsidRDefault="0024747C" w:rsidP="0024747C">
            <w:pPr>
              <w:pStyle w:val="TAC"/>
              <w:rPr>
                <w:ins w:id="331" w:author="Huawei" w:date="2022-07-30T09:53:00Z"/>
                <w:rFonts w:cstheme="minorHAnsi"/>
              </w:rPr>
            </w:pPr>
          </w:p>
        </w:tc>
        <w:tc>
          <w:tcPr>
            <w:tcW w:w="826" w:type="dxa"/>
            <w:vMerge/>
            <w:tcBorders>
              <w:left w:val="single" w:sz="6" w:space="0" w:color="auto"/>
              <w:bottom w:val="single" w:sz="6" w:space="0" w:color="auto"/>
              <w:right w:val="single" w:sz="6" w:space="0" w:color="auto"/>
            </w:tcBorders>
            <w:shd w:val="clear" w:color="auto" w:fill="auto"/>
            <w:vAlign w:val="center"/>
            <w:tcPrChange w:id="332" w:author="Huawei" w:date="2022-08-22T22:30:00Z">
              <w:tcPr>
                <w:tcW w:w="826" w:type="dxa"/>
                <w:gridSpan w:val="2"/>
                <w:vMerge/>
                <w:tcBorders>
                  <w:left w:val="single" w:sz="6" w:space="0" w:color="auto"/>
                  <w:right w:val="single" w:sz="6" w:space="0" w:color="auto"/>
                </w:tcBorders>
                <w:shd w:val="clear" w:color="auto" w:fill="auto"/>
                <w:vAlign w:val="center"/>
              </w:tcPr>
            </w:tcPrChange>
          </w:tcPr>
          <w:p w14:paraId="396CD742" w14:textId="77777777" w:rsidR="0024747C" w:rsidRPr="000501F5" w:rsidRDefault="0024747C" w:rsidP="0024747C">
            <w:pPr>
              <w:pStyle w:val="TAC"/>
              <w:rPr>
                <w:ins w:id="333" w:author="Huawei" w:date="2022-07-30T09:53:00Z"/>
              </w:rPr>
            </w:pPr>
          </w:p>
        </w:tc>
        <w:tc>
          <w:tcPr>
            <w:tcW w:w="1140" w:type="dxa"/>
            <w:vMerge/>
            <w:tcBorders>
              <w:left w:val="single" w:sz="6" w:space="0" w:color="auto"/>
              <w:right w:val="single" w:sz="6" w:space="0" w:color="auto"/>
            </w:tcBorders>
            <w:shd w:val="clear" w:color="auto" w:fill="auto"/>
            <w:tcPrChange w:id="334" w:author="Huawei" w:date="2022-08-22T22:30:00Z">
              <w:tcPr>
                <w:tcW w:w="1140" w:type="dxa"/>
                <w:gridSpan w:val="2"/>
                <w:vMerge/>
                <w:tcBorders>
                  <w:left w:val="single" w:sz="6" w:space="0" w:color="auto"/>
                  <w:right w:val="single" w:sz="6" w:space="0" w:color="auto"/>
                </w:tcBorders>
                <w:shd w:val="clear" w:color="auto" w:fill="auto"/>
              </w:tcPr>
            </w:tcPrChange>
          </w:tcPr>
          <w:p w14:paraId="1F8AC08B" w14:textId="77777777" w:rsidR="0024747C" w:rsidRDefault="0024747C" w:rsidP="0024747C">
            <w:pPr>
              <w:pStyle w:val="TAC"/>
              <w:rPr>
                <w:ins w:id="335" w:author="Huawei" w:date="2022-07-30T09:56:00Z"/>
                <w:lang w:eastAsia="zh-CN"/>
              </w:rPr>
            </w:pPr>
          </w:p>
        </w:tc>
        <w:tc>
          <w:tcPr>
            <w:tcW w:w="1178" w:type="dxa"/>
            <w:vMerge/>
            <w:tcBorders>
              <w:left w:val="single" w:sz="6" w:space="0" w:color="auto"/>
              <w:right w:val="single" w:sz="6" w:space="0" w:color="auto"/>
            </w:tcBorders>
            <w:shd w:val="clear" w:color="auto" w:fill="auto"/>
            <w:vAlign w:val="center"/>
            <w:tcPrChange w:id="336" w:author="Huawei" w:date="2022-08-22T22:30:00Z">
              <w:tcPr>
                <w:tcW w:w="1178" w:type="dxa"/>
                <w:gridSpan w:val="2"/>
                <w:vMerge/>
                <w:tcBorders>
                  <w:left w:val="single" w:sz="6" w:space="0" w:color="auto"/>
                  <w:right w:val="single" w:sz="6" w:space="0" w:color="auto"/>
                </w:tcBorders>
                <w:shd w:val="clear" w:color="auto" w:fill="auto"/>
                <w:vAlign w:val="center"/>
              </w:tcPr>
            </w:tcPrChange>
          </w:tcPr>
          <w:p w14:paraId="29094580" w14:textId="77777777" w:rsidR="0024747C" w:rsidRPr="000501F5" w:rsidRDefault="0024747C" w:rsidP="0024747C">
            <w:pPr>
              <w:pStyle w:val="TAC"/>
              <w:rPr>
                <w:ins w:id="337" w:author="Huawei" w:date="2022-07-30T09:53:00Z"/>
                <w:lang w:eastAsia="zh-CN"/>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Change w:id="338" w:author="Huawei" w:date="2022-08-22T22:30:00Z">
              <w:tcPr>
                <w:tcW w:w="158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23CDB1" w14:textId="0C53E553" w:rsidR="0024747C" w:rsidRPr="00BF1095" w:rsidRDefault="0024747C" w:rsidP="0024747C">
            <w:pPr>
              <w:pStyle w:val="TAC"/>
              <w:rPr>
                <w:ins w:id="339" w:author="Huawei" w:date="2022-07-30T09:53:00Z"/>
                <w:sz w:val="16"/>
                <w:szCs w:val="16"/>
              </w:rPr>
            </w:pPr>
            <w:ins w:id="340" w:author="Huawei" w:date="2022-07-30T09:59:00Z">
              <w:r w:rsidRPr="00BF1095">
                <w:rPr>
                  <w:sz w:val="16"/>
                  <w:szCs w:val="16"/>
                  <w:lang w:val="sv-SE"/>
                </w:rPr>
                <w:t>NR_FDD_FR1_G</w:t>
              </w:r>
            </w:ins>
          </w:p>
        </w:tc>
        <w:tc>
          <w:tcPr>
            <w:tcW w:w="804" w:type="dxa"/>
            <w:tcBorders>
              <w:top w:val="single" w:sz="6" w:space="0" w:color="auto"/>
              <w:left w:val="single" w:sz="6" w:space="0" w:color="auto"/>
              <w:bottom w:val="single" w:sz="6" w:space="0" w:color="auto"/>
              <w:right w:val="single" w:sz="6" w:space="0" w:color="auto"/>
            </w:tcBorders>
            <w:vAlign w:val="center"/>
            <w:tcPrChange w:id="341" w:author="Huawei" w:date="2022-08-22T22:30:00Z">
              <w:tcPr>
                <w:tcW w:w="804" w:type="dxa"/>
                <w:gridSpan w:val="2"/>
                <w:tcBorders>
                  <w:top w:val="single" w:sz="6" w:space="0" w:color="auto"/>
                  <w:left w:val="single" w:sz="6" w:space="0" w:color="auto"/>
                  <w:bottom w:val="single" w:sz="6" w:space="0" w:color="auto"/>
                  <w:right w:val="single" w:sz="6" w:space="0" w:color="auto"/>
                </w:tcBorders>
                <w:vAlign w:val="center"/>
              </w:tcPr>
            </w:tcPrChange>
          </w:tcPr>
          <w:p w14:paraId="3996D312" w14:textId="0991584E" w:rsidR="0024747C" w:rsidRPr="000501F5" w:rsidRDefault="0024747C" w:rsidP="0024747C">
            <w:pPr>
              <w:pStyle w:val="TAC"/>
              <w:rPr>
                <w:ins w:id="342" w:author="Huawei" w:date="2022-07-30T09:53:00Z"/>
              </w:rPr>
            </w:pPr>
            <w:ins w:id="343" w:author="Huawei" w:date="2022-07-30T09:59:00Z">
              <w:r w:rsidRPr="000501F5">
                <w:t>-124</w:t>
              </w:r>
            </w:ins>
          </w:p>
        </w:tc>
        <w:tc>
          <w:tcPr>
            <w:tcW w:w="1196"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344" w:author="Huawei" w:date="2022-08-22T22:30:00Z">
              <w:tcPr>
                <w:tcW w:w="119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A2C3639" w14:textId="27F54FD3" w:rsidR="0024747C" w:rsidRPr="000501F5" w:rsidRDefault="0024747C" w:rsidP="0024747C">
            <w:pPr>
              <w:pStyle w:val="TAC"/>
              <w:rPr>
                <w:ins w:id="345" w:author="Huawei" w:date="2022-07-30T09:53:00Z"/>
              </w:rPr>
            </w:pPr>
            <w:ins w:id="346" w:author="Huawei" w:date="2022-07-30T09:59:00Z">
              <w:r w:rsidRPr="000501F5">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vAlign w:val="center"/>
            <w:tcPrChange w:id="347" w:author="Huawei" w:date="2022-08-22T22:30:00Z">
              <w:tcPr>
                <w:tcW w:w="119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D291CFF" w14:textId="090420EE" w:rsidR="0024747C" w:rsidRPr="000501F5" w:rsidRDefault="0024747C" w:rsidP="0024747C">
            <w:pPr>
              <w:pStyle w:val="TAC"/>
              <w:rPr>
                <w:ins w:id="348" w:author="Huawei" w:date="2022-07-30T09:53:00Z"/>
              </w:rPr>
            </w:pPr>
            <w:ins w:id="349" w:author="Huawei" w:date="2022-07-30T09:59:00Z">
              <w:r w:rsidRPr="000501F5">
                <w:t>-118</w:t>
              </w:r>
            </w:ins>
          </w:p>
        </w:tc>
        <w:tc>
          <w:tcPr>
            <w:tcW w:w="1197" w:type="dxa"/>
            <w:tcBorders>
              <w:top w:val="single" w:sz="6" w:space="0" w:color="auto"/>
              <w:left w:val="single" w:sz="6" w:space="0" w:color="auto"/>
              <w:bottom w:val="single" w:sz="6" w:space="0" w:color="auto"/>
              <w:right w:val="single" w:sz="4" w:space="0" w:color="auto"/>
            </w:tcBorders>
            <w:vAlign w:val="center"/>
            <w:tcPrChange w:id="350" w:author="Huawei" w:date="2022-08-22T22:30:00Z">
              <w:tcPr>
                <w:tcW w:w="1197" w:type="dxa"/>
                <w:gridSpan w:val="2"/>
                <w:tcBorders>
                  <w:top w:val="single" w:sz="6" w:space="0" w:color="auto"/>
                  <w:left w:val="single" w:sz="6" w:space="0" w:color="auto"/>
                  <w:bottom w:val="single" w:sz="6" w:space="0" w:color="auto"/>
                  <w:right w:val="single" w:sz="4" w:space="0" w:color="auto"/>
                </w:tcBorders>
                <w:vAlign w:val="center"/>
              </w:tcPr>
            </w:tcPrChange>
          </w:tcPr>
          <w:p w14:paraId="63BC1165" w14:textId="7E7004AD" w:rsidR="0024747C" w:rsidRPr="000501F5" w:rsidRDefault="0024747C" w:rsidP="0024747C">
            <w:pPr>
              <w:pStyle w:val="TAC"/>
              <w:rPr>
                <w:ins w:id="351" w:author="Huawei" w:date="2022-07-30T09:53:00Z"/>
              </w:rPr>
            </w:pPr>
            <w:ins w:id="352" w:author="Huawei" w:date="2022-07-30T09:59:00Z">
              <w:r w:rsidRPr="000501F5">
                <w:t>-50</w:t>
              </w:r>
            </w:ins>
          </w:p>
        </w:tc>
      </w:tr>
      <w:tr w:rsidR="0024747C" w:rsidRPr="000501F5" w14:paraId="084E7818" w14:textId="77777777" w:rsidTr="00DE060C">
        <w:tblPrEx>
          <w:tblW w:w="11052" w:type="dxa"/>
          <w:jc w:val="center"/>
          <w:tblLayout w:type="fixed"/>
          <w:tblLook w:val="01E0" w:firstRow="1" w:lastRow="1" w:firstColumn="1" w:lastColumn="1" w:noHBand="0" w:noVBand="0"/>
          <w:tblPrExChange w:id="353" w:author="Huawei" w:date="2022-08-22T22:30:00Z">
            <w:tblPrEx>
              <w:tblW w:w="11052" w:type="dxa"/>
              <w:jc w:val="center"/>
              <w:tblLayout w:type="fixed"/>
              <w:tblLook w:val="01E0" w:firstRow="1" w:lastRow="1" w:firstColumn="1" w:lastColumn="1" w:noHBand="0" w:noVBand="0"/>
            </w:tblPrEx>
          </w:tblPrExChange>
        </w:tblPrEx>
        <w:trPr>
          <w:trHeight w:val="30"/>
          <w:jc w:val="center"/>
          <w:ins w:id="354" w:author="Huawei" w:date="2022-07-30T09:53:00Z"/>
          <w:trPrChange w:id="355" w:author="Huawei" w:date="2022-08-22T22:30:00Z">
            <w:trPr>
              <w:gridAfter w:val="0"/>
              <w:trHeight w:val="30"/>
              <w:jc w:val="center"/>
            </w:trPr>
          </w:trPrChange>
        </w:trPr>
        <w:tc>
          <w:tcPr>
            <w:tcW w:w="964" w:type="dxa"/>
            <w:vMerge/>
            <w:tcBorders>
              <w:left w:val="single" w:sz="6" w:space="0" w:color="auto"/>
              <w:bottom w:val="single" w:sz="6" w:space="0" w:color="auto"/>
              <w:right w:val="single" w:sz="6" w:space="0" w:color="auto"/>
            </w:tcBorders>
            <w:shd w:val="clear" w:color="auto" w:fill="auto"/>
            <w:vAlign w:val="center"/>
            <w:tcPrChange w:id="356" w:author="Huawei" w:date="2022-08-22T22:30:00Z">
              <w:tcPr>
                <w:tcW w:w="964" w:type="dxa"/>
                <w:gridSpan w:val="2"/>
                <w:vMerge/>
                <w:tcBorders>
                  <w:left w:val="single" w:sz="6" w:space="0" w:color="auto"/>
                  <w:bottom w:val="single" w:sz="6" w:space="0" w:color="auto"/>
                  <w:right w:val="single" w:sz="6" w:space="0" w:color="auto"/>
                </w:tcBorders>
                <w:shd w:val="clear" w:color="auto" w:fill="auto"/>
                <w:vAlign w:val="center"/>
              </w:tcPr>
            </w:tcPrChange>
          </w:tcPr>
          <w:p w14:paraId="74FAD4C5" w14:textId="77777777" w:rsidR="0024747C" w:rsidRPr="000501F5" w:rsidRDefault="0024747C" w:rsidP="0024747C">
            <w:pPr>
              <w:pStyle w:val="TAC"/>
              <w:rPr>
                <w:ins w:id="357" w:author="Huawei" w:date="2022-07-30T09:53:00Z"/>
                <w:rFonts w:cstheme="minorHAnsi"/>
              </w:rPr>
            </w:pPr>
          </w:p>
        </w:tc>
        <w:tc>
          <w:tcPr>
            <w:tcW w:w="964" w:type="dxa"/>
            <w:vMerge/>
            <w:tcBorders>
              <w:left w:val="single" w:sz="4" w:space="0" w:color="auto"/>
              <w:bottom w:val="single" w:sz="4" w:space="0" w:color="auto"/>
              <w:right w:val="single" w:sz="4" w:space="0" w:color="auto"/>
            </w:tcBorders>
            <w:vAlign w:val="center"/>
            <w:tcPrChange w:id="358" w:author="Huawei" w:date="2022-08-22T22:30:00Z">
              <w:tcPr>
                <w:tcW w:w="964" w:type="dxa"/>
                <w:gridSpan w:val="2"/>
                <w:vMerge/>
                <w:tcBorders>
                  <w:left w:val="single" w:sz="4" w:space="0" w:color="auto"/>
                  <w:bottom w:val="single" w:sz="4" w:space="0" w:color="auto"/>
                  <w:right w:val="single" w:sz="4" w:space="0" w:color="auto"/>
                </w:tcBorders>
                <w:vAlign w:val="center"/>
              </w:tcPr>
            </w:tcPrChange>
          </w:tcPr>
          <w:p w14:paraId="55C17CCE" w14:textId="77777777" w:rsidR="0024747C" w:rsidRDefault="0024747C" w:rsidP="0024747C">
            <w:pPr>
              <w:pStyle w:val="TAC"/>
              <w:rPr>
                <w:ins w:id="359" w:author="Huawei" w:date="2022-07-30T09:53:00Z"/>
                <w:rFonts w:cstheme="minorHAnsi"/>
              </w:rPr>
            </w:pPr>
          </w:p>
        </w:tc>
        <w:tc>
          <w:tcPr>
            <w:tcW w:w="826" w:type="dxa"/>
            <w:vMerge/>
            <w:tcBorders>
              <w:left w:val="single" w:sz="6" w:space="0" w:color="auto"/>
              <w:bottom w:val="single" w:sz="6" w:space="0" w:color="auto"/>
              <w:right w:val="single" w:sz="6" w:space="0" w:color="auto"/>
            </w:tcBorders>
            <w:shd w:val="clear" w:color="auto" w:fill="auto"/>
            <w:vAlign w:val="center"/>
            <w:tcPrChange w:id="360" w:author="Huawei" w:date="2022-08-22T22:30:00Z">
              <w:tcPr>
                <w:tcW w:w="826" w:type="dxa"/>
                <w:gridSpan w:val="2"/>
                <w:vMerge/>
                <w:tcBorders>
                  <w:left w:val="single" w:sz="6" w:space="0" w:color="auto"/>
                  <w:right w:val="single" w:sz="6" w:space="0" w:color="auto"/>
                </w:tcBorders>
                <w:shd w:val="clear" w:color="auto" w:fill="auto"/>
                <w:vAlign w:val="center"/>
              </w:tcPr>
            </w:tcPrChange>
          </w:tcPr>
          <w:p w14:paraId="7ADDD2C2" w14:textId="77777777" w:rsidR="0024747C" w:rsidRPr="000501F5" w:rsidRDefault="0024747C" w:rsidP="0024747C">
            <w:pPr>
              <w:pStyle w:val="TAC"/>
              <w:rPr>
                <w:ins w:id="361" w:author="Huawei" w:date="2022-07-30T09:53:00Z"/>
              </w:rPr>
            </w:pPr>
          </w:p>
        </w:tc>
        <w:tc>
          <w:tcPr>
            <w:tcW w:w="1140" w:type="dxa"/>
            <w:vMerge/>
            <w:tcBorders>
              <w:left w:val="single" w:sz="6" w:space="0" w:color="auto"/>
              <w:bottom w:val="single" w:sz="6" w:space="0" w:color="auto"/>
              <w:right w:val="single" w:sz="6" w:space="0" w:color="auto"/>
            </w:tcBorders>
            <w:shd w:val="clear" w:color="auto" w:fill="auto"/>
            <w:tcPrChange w:id="362" w:author="Huawei" w:date="2022-08-22T22:30:00Z">
              <w:tcPr>
                <w:tcW w:w="1140" w:type="dxa"/>
                <w:gridSpan w:val="2"/>
                <w:vMerge/>
                <w:tcBorders>
                  <w:left w:val="single" w:sz="6" w:space="0" w:color="auto"/>
                  <w:bottom w:val="single" w:sz="6" w:space="0" w:color="auto"/>
                  <w:right w:val="single" w:sz="6" w:space="0" w:color="auto"/>
                </w:tcBorders>
                <w:shd w:val="clear" w:color="auto" w:fill="auto"/>
              </w:tcPr>
            </w:tcPrChange>
          </w:tcPr>
          <w:p w14:paraId="2AEB5A35" w14:textId="77777777" w:rsidR="0024747C" w:rsidRDefault="0024747C" w:rsidP="0024747C">
            <w:pPr>
              <w:pStyle w:val="TAC"/>
              <w:rPr>
                <w:ins w:id="363" w:author="Huawei" w:date="2022-07-30T09:56:00Z"/>
                <w:lang w:eastAsia="zh-CN"/>
              </w:rPr>
            </w:pPr>
          </w:p>
        </w:tc>
        <w:tc>
          <w:tcPr>
            <w:tcW w:w="1178" w:type="dxa"/>
            <w:vMerge/>
            <w:tcBorders>
              <w:left w:val="single" w:sz="6" w:space="0" w:color="auto"/>
              <w:bottom w:val="single" w:sz="6" w:space="0" w:color="auto"/>
              <w:right w:val="single" w:sz="6" w:space="0" w:color="auto"/>
            </w:tcBorders>
            <w:shd w:val="clear" w:color="auto" w:fill="auto"/>
            <w:vAlign w:val="center"/>
            <w:tcPrChange w:id="364" w:author="Huawei" w:date="2022-08-22T22:30:00Z">
              <w:tcPr>
                <w:tcW w:w="1178" w:type="dxa"/>
                <w:gridSpan w:val="2"/>
                <w:vMerge/>
                <w:tcBorders>
                  <w:left w:val="single" w:sz="6" w:space="0" w:color="auto"/>
                  <w:bottom w:val="single" w:sz="6" w:space="0" w:color="auto"/>
                  <w:right w:val="single" w:sz="6" w:space="0" w:color="auto"/>
                </w:tcBorders>
                <w:shd w:val="clear" w:color="auto" w:fill="auto"/>
                <w:vAlign w:val="center"/>
              </w:tcPr>
            </w:tcPrChange>
          </w:tcPr>
          <w:p w14:paraId="21F0754D" w14:textId="77777777" w:rsidR="0024747C" w:rsidRPr="000501F5" w:rsidRDefault="0024747C" w:rsidP="0024747C">
            <w:pPr>
              <w:pStyle w:val="TAC"/>
              <w:rPr>
                <w:ins w:id="365" w:author="Huawei" w:date="2022-07-30T09:53:00Z"/>
                <w:lang w:eastAsia="zh-CN"/>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Change w:id="366" w:author="Huawei" w:date="2022-08-22T22:30:00Z">
              <w:tcPr>
                <w:tcW w:w="158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7F9A963" w14:textId="2A706639" w:rsidR="0024747C" w:rsidRPr="00BF1095" w:rsidRDefault="0024747C" w:rsidP="0024747C">
            <w:pPr>
              <w:pStyle w:val="TAC"/>
              <w:rPr>
                <w:ins w:id="367" w:author="Huawei" w:date="2022-07-30T09:53:00Z"/>
                <w:sz w:val="16"/>
                <w:szCs w:val="16"/>
              </w:rPr>
            </w:pPr>
            <w:ins w:id="368" w:author="Huawei" w:date="2022-07-30T09:59:00Z">
              <w:r w:rsidRPr="00BF1095">
                <w:rPr>
                  <w:sz w:val="16"/>
                  <w:szCs w:val="16"/>
                  <w:lang w:val="sv-SE"/>
                </w:rPr>
                <w:t>NR_FDD_FR1_H</w:t>
              </w:r>
            </w:ins>
          </w:p>
        </w:tc>
        <w:tc>
          <w:tcPr>
            <w:tcW w:w="804" w:type="dxa"/>
            <w:tcBorders>
              <w:top w:val="single" w:sz="6" w:space="0" w:color="auto"/>
              <w:left w:val="single" w:sz="6" w:space="0" w:color="auto"/>
              <w:bottom w:val="single" w:sz="6" w:space="0" w:color="auto"/>
              <w:right w:val="single" w:sz="6" w:space="0" w:color="auto"/>
            </w:tcBorders>
            <w:vAlign w:val="center"/>
            <w:tcPrChange w:id="369" w:author="Huawei" w:date="2022-08-22T22:30:00Z">
              <w:tcPr>
                <w:tcW w:w="804" w:type="dxa"/>
                <w:gridSpan w:val="2"/>
                <w:tcBorders>
                  <w:top w:val="single" w:sz="6" w:space="0" w:color="auto"/>
                  <w:left w:val="single" w:sz="6" w:space="0" w:color="auto"/>
                  <w:bottom w:val="single" w:sz="6" w:space="0" w:color="auto"/>
                  <w:right w:val="single" w:sz="6" w:space="0" w:color="auto"/>
                </w:tcBorders>
                <w:vAlign w:val="center"/>
              </w:tcPr>
            </w:tcPrChange>
          </w:tcPr>
          <w:p w14:paraId="6FE43578" w14:textId="350E5879" w:rsidR="0024747C" w:rsidRPr="000501F5" w:rsidRDefault="0024747C" w:rsidP="0024747C">
            <w:pPr>
              <w:pStyle w:val="TAC"/>
              <w:rPr>
                <w:ins w:id="370" w:author="Huawei" w:date="2022-07-30T09:53:00Z"/>
              </w:rPr>
            </w:pPr>
            <w:ins w:id="371" w:author="Huawei" w:date="2022-07-30T09:59:00Z">
              <w:r w:rsidRPr="000501F5">
                <w:t>-123.5</w:t>
              </w:r>
            </w:ins>
          </w:p>
        </w:tc>
        <w:tc>
          <w:tcPr>
            <w:tcW w:w="1196"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372" w:author="Huawei" w:date="2022-08-22T22:30:00Z">
              <w:tcPr>
                <w:tcW w:w="119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0E43C20" w14:textId="0264E38A" w:rsidR="0024747C" w:rsidRPr="000501F5" w:rsidRDefault="0024747C" w:rsidP="0024747C">
            <w:pPr>
              <w:pStyle w:val="TAC"/>
              <w:rPr>
                <w:ins w:id="373" w:author="Huawei" w:date="2022-07-30T09:53:00Z"/>
              </w:rPr>
            </w:pPr>
            <w:ins w:id="374" w:author="Huawei" w:date="2022-07-30T09:59:00Z">
              <w:r w:rsidRPr="000501F5">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vAlign w:val="center"/>
            <w:tcPrChange w:id="375" w:author="Huawei" w:date="2022-08-22T22:30:00Z">
              <w:tcPr>
                <w:tcW w:w="119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EE35118" w14:textId="7379E6D8" w:rsidR="0024747C" w:rsidRPr="000501F5" w:rsidRDefault="0024747C" w:rsidP="0024747C">
            <w:pPr>
              <w:pStyle w:val="TAC"/>
              <w:rPr>
                <w:ins w:id="376" w:author="Huawei" w:date="2022-07-30T09:53:00Z"/>
              </w:rPr>
            </w:pPr>
            <w:ins w:id="377" w:author="Huawei" w:date="2022-07-30T09:59:00Z">
              <w:r w:rsidRPr="000501F5">
                <w:t>-117.5</w:t>
              </w:r>
            </w:ins>
          </w:p>
        </w:tc>
        <w:tc>
          <w:tcPr>
            <w:tcW w:w="1197" w:type="dxa"/>
            <w:tcBorders>
              <w:top w:val="single" w:sz="6" w:space="0" w:color="auto"/>
              <w:left w:val="single" w:sz="6" w:space="0" w:color="auto"/>
              <w:bottom w:val="single" w:sz="6" w:space="0" w:color="auto"/>
              <w:right w:val="single" w:sz="4" w:space="0" w:color="auto"/>
            </w:tcBorders>
            <w:vAlign w:val="center"/>
            <w:tcPrChange w:id="378" w:author="Huawei" w:date="2022-08-22T22:30:00Z">
              <w:tcPr>
                <w:tcW w:w="1197" w:type="dxa"/>
                <w:gridSpan w:val="2"/>
                <w:tcBorders>
                  <w:top w:val="single" w:sz="6" w:space="0" w:color="auto"/>
                  <w:left w:val="single" w:sz="6" w:space="0" w:color="auto"/>
                  <w:bottom w:val="single" w:sz="6" w:space="0" w:color="auto"/>
                  <w:right w:val="single" w:sz="4" w:space="0" w:color="auto"/>
                </w:tcBorders>
                <w:vAlign w:val="center"/>
              </w:tcPr>
            </w:tcPrChange>
          </w:tcPr>
          <w:p w14:paraId="20D0E0D8" w14:textId="2699D1C7" w:rsidR="0024747C" w:rsidRPr="000501F5" w:rsidRDefault="0024747C" w:rsidP="0024747C">
            <w:pPr>
              <w:pStyle w:val="TAC"/>
              <w:rPr>
                <w:ins w:id="379" w:author="Huawei" w:date="2022-07-30T09:53:00Z"/>
              </w:rPr>
            </w:pPr>
            <w:ins w:id="380" w:author="Huawei" w:date="2022-07-30T09:59:00Z">
              <w:r w:rsidRPr="000501F5">
                <w:t>-50</w:t>
              </w:r>
            </w:ins>
          </w:p>
        </w:tc>
      </w:tr>
      <w:tr w:rsidR="0024747C" w:rsidRPr="000501F5" w14:paraId="32944919" w14:textId="77777777" w:rsidTr="00DE060C">
        <w:tblPrEx>
          <w:tblW w:w="11052" w:type="dxa"/>
          <w:jc w:val="center"/>
          <w:tblLayout w:type="fixed"/>
          <w:tblLook w:val="01E0" w:firstRow="1" w:lastRow="1" w:firstColumn="1" w:lastColumn="1" w:noHBand="0" w:noVBand="0"/>
          <w:tblPrExChange w:id="381" w:author="Huawei" w:date="2022-08-22T22:30:00Z">
            <w:tblPrEx>
              <w:tblW w:w="11052" w:type="dxa"/>
              <w:jc w:val="center"/>
              <w:tblLayout w:type="fixed"/>
              <w:tblLook w:val="01E0" w:firstRow="1" w:lastRow="1" w:firstColumn="1" w:lastColumn="1" w:noHBand="0" w:noVBand="0"/>
            </w:tblPrEx>
          </w:tblPrExChange>
        </w:tblPrEx>
        <w:trPr>
          <w:jc w:val="center"/>
          <w:ins w:id="382" w:author="Huawei" w:date="2022-08-22T22:17:00Z"/>
          <w:trPrChange w:id="383" w:author="Huawei" w:date="2022-08-22T22:30:00Z">
            <w:trPr>
              <w:gridAfter w:val="0"/>
              <w:jc w:val="center"/>
            </w:trPr>
          </w:trPrChange>
        </w:trPr>
        <w:tc>
          <w:tcPr>
            <w:tcW w:w="964" w:type="dxa"/>
            <w:tcBorders>
              <w:top w:val="single" w:sz="6" w:space="0" w:color="auto"/>
              <w:left w:val="single" w:sz="6" w:space="0" w:color="auto"/>
              <w:bottom w:val="single" w:sz="6" w:space="0" w:color="auto"/>
              <w:right w:val="single" w:sz="6" w:space="0" w:color="auto"/>
            </w:tcBorders>
            <w:shd w:val="clear" w:color="auto" w:fill="auto"/>
            <w:vAlign w:val="center"/>
            <w:tcPrChange w:id="384" w:author="Huawei" w:date="2022-08-22T22:30:00Z">
              <w:tcPr>
                <w:tcW w:w="96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3CE0148" w14:textId="3898978D" w:rsidR="0024747C" w:rsidRPr="000501F5" w:rsidRDefault="0024747C" w:rsidP="0024747C">
            <w:pPr>
              <w:pStyle w:val="TAC"/>
              <w:rPr>
                <w:ins w:id="385" w:author="Huawei" w:date="2022-08-22T22:17:00Z"/>
                <w:rFonts w:cstheme="minorHAnsi"/>
              </w:rPr>
            </w:pPr>
            <w:ins w:id="386" w:author="Huawei" w:date="2022-08-22T22:18:00Z">
              <w:r w:rsidRPr="000501F5">
                <w:rPr>
                  <w:rFonts w:cstheme="minorHAnsi"/>
                </w:rPr>
                <w:t>±</w:t>
              </w:r>
              <w:r w:rsidRPr="000501F5">
                <w:rPr>
                  <w:lang w:eastAsia="zh-CN"/>
                </w:rPr>
                <w:t>8.5</w:t>
              </w:r>
            </w:ins>
          </w:p>
        </w:tc>
        <w:tc>
          <w:tcPr>
            <w:tcW w:w="964" w:type="dxa"/>
            <w:tcBorders>
              <w:top w:val="single" w:sz="4" w:space="0" w:color="auto"/>
              <w:left w:val="single" w:sz="4" w:space="0" w:color="auto"/>
              <w:bottom w:val="single" w:sz="4" w:space="0" w:color="auto"/>
              <w:right w:val="single" w:sz="4" w:space="0" w:color="auto"/>
            </w:tcBorders>
            <w:vAlign w:val="center"/>
            <w:tcPrChange w:id="387" w:author="Huawei" w:date="2022-08-22T22:30: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6113E01A" w14:textId="31D6AEE0" w:rsidR="0024747C" w:rsidRDefault="0024747C" w:rsidP="0024747C">
            <w:pPr>
              <w:pStyle w:val="TAC"/>
              <w:rPr>
                <w:ins w:id="388" w:author="Huawei" w:date="2022-08-22T22:17:00Z"/>
                <w:rFonts w:cstheme="minorHAnsi"/>
              </w:rPr>
            </w:pPr>
            <w:ins w:id="389" w:author="Huawei" w:date="2022-08-22T22:18:00Z">
              <w:r>
                <w:rPr>
                  <w:rFonts w:cstheme="minorHAnsi"/>
                </w:rPr>
                <w:t>±</w:t>
              </w:r>
              <w:r>
                <w:rPr>
                  <w:lang w:eastAsia="zh-CN"/>
                </w:rPr>
                <w:t>13</w:t>
              </w:r>
            </w:ins>
          </w:p>
        </w:tc>
        <w:tc>
          <w:tcPr>
            <w:tcW w:w="826" w:type="dxa"/>
            <w:vMerge w:val="restart"/>
            <w:tcBorders>
              <w:top w:val="single" w:sz="6" w:space="0" w:color="auto"/>
              <w:left w:val="single" w:sz="6" w:space="0" w:color="auto"/>
              <w:right w:val="single" w:sz="6" w:space="0" w:color="auto"/>
            </w:tcBorders>
            <w:shd w:val="clear" w:color="auto" w:fill="auto"/>
            <w:vAlign w:val="center"/>
            <w:tcPrChange w:id="390" w:author="Huawei" w:date="2022-08-22T22:30:00Z">
              <w:tcPr>
                <w:tcW w:w="826" w:type="dxa"/>
                <w:gridSpan w:val="2"/>
                <w:vMerge w:val="restart"/>
                <w:tcBorders>
                  <w:left w:val="single" w:sz="6" w:space="0" w:color="auto"/>
                  <w:right w:val="single" w:sz="6" w:space="0" w:color="auto"/>
                </w:tcBorders>
                <w:shd w:val="clear" w:color="auto" w:fill="auto"/>
                <w:vAlign w:val="center"/>
              </w:tcPr>
            </w:tcPrChange>
          </w:tcPr>
          <w:p w14:paraId="52892115" w14:textId="15F4ACDC" w:rsidR="0024747C" w:rsidRPr="000501F5" w:rsidRDefault="0024747C" w:rsidP="0024747C">
            <w:pPr>
              <w:pStyle w:val="TAC"/>
              <w:rPr>
                <w:ins w:id="391" w:author="Huawei" w:date="2022-08-22T22:17:00Z"/>
              </w:rPr>
            </w:pPr>
            <w:ins w:id="392" w:author="Huawei" w:date="2022-08-22T22:18:00Z">
              <w:r w:rsidRPr="000501F5">
                <w:t>≥-</w:t>
              </w:r>
              <w:r>
                <w:rPr>
                  <w:lang w:eastAsia="zh-CN"/>
                </w:rPr>
                <w:t>6</w:t>
              </w:r>
              <w:r w:rsidRPr="000501F5">
                <w:t>dB</w:t>
              </w:r>
            </w:ins>
          </w:p>
        </w:tc>
        <w:tc>
          <w:tcPr>
            <w:tcW w:w="1140" w:type="dxa"/>
            <w:tcBorders>
              <w:top w:val="single" w:sz="6" w:space="0" w:color="auto"/>
              <w:left w:val="single" w:sz="6" w:space="0" w:color="auto"/>
              <w:bottom w:val="single" w:sz="6" w:space="0" w:color="auto"/>
              <w:right w:val="single" w:sz="6" w:space="0" w:color="auto"/>
            </w:tcBorders>
            <w:shd w:val="clear" w:color="auto" w:fill="auto"/>
            <w:tcPrChange w:id="393" w:author="Huawei" w:date="2022-08-22T22:30: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1C70216" w14:textId="4BEE6B67" w:rsidR="0024747C" w:rsidRPr="000501F5" w:rsidRDefault="0024747C" w:rsidP="0024747C">
            <w:pPr>
              <w:pStyle w:val="TAC"/>
              <w:rPr>
                <w:ins w:id="394" w:author="Huawei" w:date="2022-08-22T22:17:00Z"/>
                <w:lang w:eastAsia="zh-CN"/>
              </w:rPr>
            </w:pPr>
            <w:ins w:id="395" w:author="Huawei" w:date="2022-08-22T22:18:00Z">
              <w:r>
                <w:t>48</w:t>
              </w:r>
              <w:r w:rsidRPr="000501F5">
                <w:t xml:space="preserve">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Change w:id="396" w:author="Huawei" w:date="2022-08-22T22:30: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AA7EF90" w14:textId="1DFFFAF9" w:rsidR="0024747C" w:rsidRPr="000501F5" w:rsidRDefault="0024747C" w:rsidP="0024747C">
            <w:pPr>
              <w:pStyle w:val="TAC"/>
              <w:rPr>
                <w:ins w:id="397" w:author="Huawei" w:date="2022-08-22T22:17:00Z"/>
                <w:lang w:eastAsia="zh-CN"/>
              </w:rPr>
            </w:pPr>
            <w:ins w:id="398" w:author="Huawei" w:date="2022-08-22T22:18:00Z">
              <w:r w:rsidRPr="000501F5">
                <w:rPr>
                  <w:lang w:eastAsia="zh-CN"/>
                </w:rPr>
                <w:t>All</w:t>
              </w:r>
            </w:ins>
          </w:p>
        </w:tc>
        <w:tc>
          <w:tcPr>
            <w:tcW w:w="5980" w:type="dxa"/>
            <w:gridSpan w:val="6"/>
            <w:tcBorders>
              <w:top w:val="single" w:sz="6" w:space="0" w:color="auto"/>
              <w:left w:val="single" w:sz="6" w:space="0" w:color="auto"/>
              <w:bottom w:val="single" w:sz="6" w:space="0" w:color="auto"/>
              <w:right w:val="single" w:sz="4" w:space="0" w:color="auto"/>
            </w:tcBorders>
            <w:shd w:val="clear" w:color="auto" w:fill="auto"/>
            <w:vAlign w:val="center"/>
            <w:tcPrChange w:id="399" w:author="Huawei" w:date="2022-08-22T22:30:00Z">
              <w:tcPr>
                <w:tcW w:w="5980" w:type="dxa"/>
                <w:gridSpan w:val="9"/>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79E64F8" w14:textId="03C8A17B" w:rsidR="0024747C" w:rsidRPr="000501F5" w:rsidRDefault="0024747C" w:rsidP="0024747C">
            <w:pPr>
              <w:pStyle w:val="TAC"/>
              <w:rPr>
                <w:ins w:id="400" w:author="Huawei" w:date="2022-08-22T22:17:00Z"/>
              </w:rPr>
            </w:pPr>
            <w:ins w:id="401" w:author="Huawei" w:date="2022-08-22T22:21:00Z">
              <w:r w:rsidRPr="000501F5">
                <w:t xml:space="preserve">Note </w:t>
              </w:r>
              <w:r>
                <w:t>3</w:t>
              </w:r>
            </w:ins>
          </w:p>
        </w:tc>
      </w:tr>
      <w:tr w:rsidR="0024747C" w:rsidRPr="000501F5" w14:paraId="5A25B4E8" w14:textId="77777777" w:rsidTr="000305D6">
        <w:trPr>
          <w:jc w:val="center"/>
          <w:ins w:id="402" w:author="Huawei" w:date="2022-08-22T22:18:00Z"/>
        </w:trPr>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69A93772" w14:textId="3DF31BEA" w:rsidR="0024747C" w:rsidRPr="000501F5" w:rsidRDefault="0024747C" w:rsidP="0024747C">
            <w:pPr>
              <w:pStyle w:val="TAC"/>
              <w:rPr>
                <w:ins w:id="403" w:author="Huawei" w:date="2022-08-22T22:18:00Z"/>
                <w:rFonts w:cstheme="minorHAnsi"/>
              </w:rPr>
            </w:pPr>
            <w:ins w:id="404" w:author="Huawei" w:date="2022-08-22T22:18:00Z">
              <w:r w:rsidRPr="000501F5">
                <w:rPr>
                  <w:rFonts w:cstheme="minorHAnsi"/>
                </w:rPr>
                <w:t>±</w:t>
              </w:r>
              <w:r w:rsidRPr="000501F5">
                <w:rPr>
                  <w:rFonts w:cstheme="minorHAnsi"/>
                  <w:lang w:eastAsia="zh-CN"/>
                </w:rPr>
                <w:t>6</w:t>
              </w:r>
            </w:ins>
          </w:p>
        </w:tc>
        <w:tc>
          <w:tcPr>
            <w:tcW w:w="964" w:type="dxa"/>
            <w:tcBorders>
              <w:top w:val="single" w:sz="4" w:space="0" w:color="auto"/>
              <w:left w:val="single" w:sz="4" w:space="0" w:color="auto"/>
              <w:bottom w:val="single" w:sz="4" w:space="0" w:color="auto"/>
              <w:right w:val="single" w:sz="4" w:space="0" w:color="auto"/>
            </w:tcBorders>
            <w:vAlign w:val="center"/>
          </w:tcPr>
          <w:p w14:paraId="1BC0ECE1" w14:textId="3282C5FD" w:rsidR="0024747C" w:rsidRDefault="0024747C" w:rsidP="0024747C">
            <w:pPr>
              <w:pStyle w:val="TAC"/>
              <w:rPr>
                <w:ins w:id="405" w:author="Huawei" w:date="2022-08-22T22:18:00Z"/>
                <w:rFonts w:cstheme="minorHAnsi"/>
              </w:rPr>
            </w:pPr>
            <w:ins w:id="406" w:author="Huawei" w:date="2022-08-22T22:18:00Z">
              <w:r>
                <w:rPr>
                  <w:rFonts w:cstheme="minorHAnsi"/>
                </w:rPr>
                <w:t>±</w:t>
              </w:r>
              <w:r>
                <w:rPr>
                  <w:rFonts w:cstheme="minorHAnsi"/>
                  <w:lang w:eastAsia="zh-CN"/>
                </w:rPr>
                <w:t>10.5</w:t>
              </w:r>
            </w:ins>
          </w:p>
        </w:tc>
        <w:tc>
          <w:tcPr>
            <w:tcW w:w="826" w:type="dxa"/>
            <w:vMerge/>
            <w:tcBorders>
              <w:left w:val="single" w:sz="6" w:space="0" w:color="auto"/>
              <w:right w:val="single" w:sz="6" w:space="0" w:color="auto"/>
            </w:tcBorders>
            <w:shd w:val="clear" w:color="auto" w:fill="auto"/>
            <w:vAlign w:val="center"/>
          </w:tcPr>
          <w:p w14:paraId="534C2CC2" w14:textId="77777777" w:rsidR="0024747C" w:rsidRPr="000501F5" w:rsidRDefault="0024747C" w:rsidP="0024747C">
            <w:pPr>
              <w:pStyle w:val="TAC"/>
              <w:rPr>
                <w:ins w:id="407" w:author="Huawei" w:date="2022-08-22T22:18: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C5DF115" w14:textId="5DF2368D" w:rsidR="0024747C" w:rsidRPr="000501F5" w:rsidRDefault="0024747C" w:rsidP="0024747C">
            <w:pPr>
              <w:pStyle w:val="TAC"/>
              <w:rPr>
                <w:ins w:id="408" w:author="Huawei" w:date="2022-08-22T22:18:00Z"/>
                <w:lang w:eastAsia="zh-CN"/>
              </w:rPr>
            </w:pPr>
            <w:ins w:id="409" w:author="Huawei" w:date="2022-08-22T22:18:00Z">
              <w:r w:rsidRPr="000501F5">
                <w:rPr>
                  <w:lang w:eastAsia="zh-CN"/>
                </w:rPr>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AF68DF8" w14:textId="3023AF8B" w:rsidR="0024747C" w:rsidRPr="000501F5" w:rsidRDefault="0024747C" w:rsidP="0024747C">
            <w:pPr>
              <w:pStyle w:val="TAC"/>
              <w:rPr>
                <w:ins w:id="410" w:author="Huawei" w:date="2022-08-22T22:18:00Z"/>
                <w:lang w:eastAsia="zh-CN"/>
              </w:rPr>
            </w:pPr>
            <w:ins w:id="411" w:author="Huawei" w:date="2022-08-22T22:18:00Z">
              <w:r w:rsidRPr="000501F5">
                <w:rPr>
                  <w:lang w:eastAsia="zh-CN"/>
                </w:rPr>
                <w:t>All</w:t>
              </w:r>
            </w:ins>
          </w:p>
        </w:tc>
        <w:tc>
          <w:tcPr>
            <w:tcW w:w="598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FB126AE" w14:textId="641225AF" w:rsidR="0024747C" w:rsidRPr="000501F5" w:rsidRDefault="0024747C" w:rsidP="0024747C">
            <w:pPr>
              <w:pStyle w:val="TAC"/>
              <w:rPr>
                <w:ins w:id="412" w:author="Huawei" w:date="2022-08-22T22:18:00Z"/>
              </w:rPr>
            </w:pPr>
            <w:ins w:id="413" w:author="Huawei" w:date="2022-08-22T22:18:00Z">
              <w:r w:rsidRPr="000501F5">
                <w:t xml:space="preserve">Note </w:t>
              </w:r>
              <w:r>
                <w:t>3</w:t>
              </w:r>
            </w:ins>
          </w:p>
        </w:tc>
      </w:tr>
      <w:tr w:rsidR="0024747C" w:rsidRPr="000501F5" w14:paraId="7DC3E647" w14:textId="77777777" w:rsidTr="00BF1095">
        <w:trPr>
          <w:jc w:val="center"/>
          <w:ins w:id="414" w:author="Huawei" w:date="2022-08-22T22:18:00Z"/>
        </w:trPr>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7E294C59" w14:textId="273CA1A3" w:rsidR="0024747C" w:rsidRPr="000501F5" w:rsidRDefault="0024747C" w:rsidP="0024747C">
            <w:pPr>
              <w:pStyle w:val="TAC"/>
              <w:rPr>
                <w:ins w:id="415" w:author="Huawei" w:date="2022-08-22T22:18:00Z"/>
                <w:rFonts w:cstheme="minorHAnsi"/>
              </w:rPr>
            </w:pPr>
            <w:ins w:id="416" w:author="Huawei" w:date="2022-08-22T22:18:00Z">
              <w:r w:rsidRPr="000501F5">
                <w:rPr>
                  <w:rFonts w:cstheme="minorHAnsi"/>
                </w:rPr>
                <w:t>±</w:t>
              </w:r>
              <w:r w:rsidRPr="000501F5">
                <w:rPr>
                  <w:rFonts w:cstheme="minorHAnsi" w:hint="eastAsia"/>
                  <w:lang w:eastAsia="zh-CN"/>
                </w:rPr>
                <w:t>4.5</w:t>
              </w:r>
            </w:ins>
          </w:p>
        </w:tc>
        <w:tc>
          <w:tcPr>
            <w:tcW w:w="964" w:type="dxa"/>
            <w:tcBorders>
              <w:top w:val="single" w:sz="4" w:space="0" w:color="auto"/>
              <w:left w:val="single" w:sz="4" w:space="0" w:color="auto"/>
              <w:bottom w:val="single" w:sz="4" w:space="0" w:color="auto"/>
              <w:right w:val="single" w:sz="4" w:space="0" w:color="auto"/>
            </w:tcBorders>
            <w:vAlign w:val="center"/>
          </w:tcPr>
          <w:p w14:paraId="1162DE75" w14:textId="5C11B5BE" w:rsidR="0024747C" w:rsidRDefault="0024747C" w:rsidP="0024747C">
            <w:pPr>
              <w:pStyle w:val="TAC"/>
              <w:rPr>
                <w:ins w:id="417" w:author="Huawei" w:date="2022-08-22T22:18:00Z"/>
                <w:rFonts w:cstheme="minorHAnsi"/>
              </w:rPr>
            </w:pPr>
            <w:ins w:id="418" w:author="Huawei" w:date="2022-08-22T22:18:00Z">
              <w:r>
                <w:rPr>
                  <w:rFonts w:cstheme="minorHAnsi"/>
                </w:rPr>
                <w:t>±</w:t>
              </w:r>
              <w:r>
                <w:rPr>
                  <w:rFonts w:cstheme="minorHAnsi"/>
                  <w:lang w:eastAsia="zh-CN"/>
                </w:rPr>
                <w:t>9</w:t>
              </w:r>
            </w:ins>
          </w:p>
        </w:tc>
        <w:tc>
          <w:tcPr>
            <w:tcW w:w="826" w:type="dxa"/>
            <w:vMerge/>
            <w:tcBorders>
              <w:left w:val="single" w:sz="6" w:space="0" w:color="auto"/>
              <w:bottom w:val="single" w:sz="6" w:space="0" w:color="auto"/>
              <w:right w:val="single" w:sz="6" w:space="0" w:color="auto"/>
            </w:tcBorders>
            <w:shd w:val="clear" w:color="auto" w:fill="auto"/>
            <w:vAlign w:val="center"/>
          </w:tcPr>
          <w:p w14:paraId="18FCE62E" w14:textId="77777777" w:rsidR="0024747C" w:rsidRPr="000501F5" w:rsidRDefault="0024747C" w:rsidP="0024747C">
            <w:pPr>
              <w:pStyle w:val="TAC"/>
              <w:rPr>
                <w:ins w:id="419" w:author="Huawei" w:date="2022-08-22T22:18: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917249D" w14:textId="2E761776" w:rsidR="0024747C" w:rsidRPr="000501F5" w:rsidRDefault="0024747C" w:rsidP="0024747C">
            <w:pPr>
              <w:pStyle w:val="TAC"/>
              <w:rPr>
                <w:ins w:id="420" w:author="Huawei" w:date="2022-08-22T22:18:00Z"/>
                <w:lang w:eastAsia="zh-CN"/>
              </w:rPr>
            </w:pPr>
            <w:ins w:id="421" w:author="Huawei" w:date="2022-08-22T22:18:00Z">
              <w:r w:rsidRPr="000501F5">
                <w:rPr>
                  <w:lang w:eastAsia="zh-CN"/>
                </w:rPr>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7E473D3" w14:textId="036ED0C1" w:rsidR="0024747C" w:rsidRPr="000501F5" w:rsidRDefault="0024747C" w:rsidP="0024747C">
            <w:pPr>
              <w:pStyle w:val="TAC"/>
              <w:rPr>
                <w:ins w:id="422" w:author="Huawei" w:date="2022-08-22T22:18:00Z"/>
                <w:lang w:eastAsia="zh-CN"/>
              </w:rPr>
            </w:pPr>
            <w:ins w:id="423" w:author="Huawei" w:date="2022-08-22T22:18:00Z">
              <w:r w:rsidRPr="000501F5">
                <w:rPr>
                  <w:lang w:eastAsia="zh-CN"/>
                </w:rPr>
                <w:t>All</w:t>
              </w:r>
            </w:ins>
          </w:p>
        </w:tc>
        <w:tc>
          <w:tcPr>
            <w:tcW w:w="598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23C48DC" w14:textId="4D4B2925" w:rsidR="0024747C" w:rsidRPr="000501F5" w:rsidRDefault="0024747C" w:rsidP="0024747C">
            <w:pPr>
              <w:pStyle w:val="TAC"/>
              <w:rPr>
                <w:ins w:id="424" w:author="Huawei" w:date="2022-08-22T22:18:00Z"/>
              </w:rPr>
            </w:pPr>
            <w:ins w:id="425" w:author="Huawei" w:date="2022-08-22T22:18:00Z">
              <w:r w:rsidRPr="000501F5">
                <w:t xml:space="preserve">Note </w:t>
              </w:r>
              <w:r>
                <w:t>3</w:t>
              </w:r>
            </w:ins>
          </w:p>
        </w:tc>
      </w:tr>
      <w:tr w:rsidR="0024747C" w:rsidRPr="000501F5" w14:paraId="4FB2A148" w14:textId="77777777" w:rsidTr="000305D6">
        <w:trPr>
          <w:jc w:val="center"/>
          <w:ins w:id="426" w:author="Huawei" w:date="2022-07-30T09:53:00Z"/>
        </w:trPr>
        <w:tc>
          <w:tcPr>
            <w:tcW w:w="11052" w:type="dxa"/>
            <w:gridSpan w:val="11"/>
            <w:tcBorders>
              <w:top w:val="single" w:sz="6" w:space="0" w:color="auto"/>
              <w:left w:val="single" w:sz="4" w:space="0" w:color="auto"/>
              <w:bottom w:val="single" w:sz="4" w:space="0" w:color="auto"/>
              <w:right w:val="single" w:sz="4" w:space="0" w:color="auto"/>
            </w:tcBorders>
          </w:tcPr>
          <w:p w14:paraId="4F41CC0E" w14:textId="77777777" w:rsidR="0024747C" w:rsidRPr="000501F5" w:rsidRDefault="0024747C" w:rsidP="0024747C">
            <w:pPr>
              <w:pStyle w:val="TAN"/>
              <w:rPr>
                <w:ins w:id="427" w:author="Huawei" w:date="2022-07-30T09:53:00Z"/>
              </w:rPr>
            </w:pPr>
            <w:ins w:id="428" w:author="Huawei" w:date="2022-07-30T09:53:00Z">
              <w:r w:rsidRPr="000501F5">
                <w:t>N</w:t>
              </w:r>
              <w:r w:rsidRPr="000501F5">
                <w:rPr>
                  <w:lang w:eastAsia="zh-CN"/>
                </w:rPr>
                <w:t>OTE</w:t>
              </w:r>
              <w:r w:rsidRPr="000501F5">
                <w:t xml:space="preserve"> 1:</w:t>
              </w:r>
              <w:r w:rsidRPr="000501F5">
                <w:tab/>
                <w:t>This minimum Io condition is expressed as the average Io per RE over all REs in an OFDM symbol.</w:t>
              </w:r>
            </w:ins>
          </w:p>
          <w:p w14:paraId="2CCC095F" w14:textId="2AB8C384" w:rsidR="0024747C" w:rsidRPr="000501F5" w:rsidRDefault="0024747C" w:rsidP="0024747C">
            <w:pPr>
              <w:pStyle w:val="TAN"/>
              <w:rPr>
                <w:ins w:id="429" w:author="Huawei" w:date="2022-07-30T09:53:00Z"/>
                <w:rFonts w:cs="v4.2.0"/>
              </w:rPr>
            </w:pPr>
            <w:ins w:id="430" w:author="Huawei" w:date="2022-07-30T09:53:00Z">
              <w:r w:rsidRPr="000501F5">
                <w:rPr>
                  <w:rFonts w:cs="v4.2.0"/>
                </w:rPr>
                <w:t>N</w:t>
              </w:r>
              <w:r w:rsidRPr="000501F5">
                <w:rPr>
                  <w:lang w:eastAsia="zh-CN"/>
                </w:rPr>
                <w:t>OTE</w:t>
              </w:r>
              <w:r w:rsidRPr="000501F5">
                <w:rPr>
                  <w:rFonts w:cs="v4.2.0"/>
                </w:rPr>
                <w:t xml:space="preserve"> </w:t>
              </w:r>
            </w:ins>
            <w:ins w:id="431" w:author="Huawei" w:date="2022-07-30T09:58:00Z">
              <w:r>
                <w:rPr>
                  <w:rFonts w:cs="v4.2.0"/>
                </w:rPr>
                <w:t>2</w:t>
              </w:r>
            </w:ins>
            <w:ins w:id="432" w:author="Huawei" w:date="2022-07-30T09:53:00Z">
              <w:r w:rsidRPr="000501F5">
                <w:rPr>
                  <w:rFonts w:cs="v4.2.0"/>
                </w:rPr>
                <w:t>:</w:t>
              </w:r>
              <w:r w:rsidRPr="000501F5">
                <w:rPr>
                  <w:rFonts w:cs="v4.2.0"/>
                </w:rPr>
                <w:tab/>
                <w:t xml:space="preserve">PRS bandwidth is as indicated in </w:t>
              </w:r>
              <w:proofErr w:type="spellStart"/>
              <w:r w:rsidRPr="000501F5">
                <w:rPr>
                  <w:i/>
                </w:rPr>
                <w:t>prs</w:t>
              </w:r>
              <w:proofErr w:type="spellEnd"/>
              <w:r w:rsidRPr="000501F5">
                <w:rPr>
                  <w:i/>
                </w:rPr>
                <w:t>-Bandwidth</w:t>
              </w:r>
              <w:r w:rsidRPr="000501F5">
                <w:t xml:space="preserve"> </w:t>
              </w:r>
              <w:r w:rsidRPr="000501F5">
                <w:rPr>
                  <w:rFonts w:cs="v4.2.0"/>
                </w:rPr>
                <w:t xml:space="preserve">in the OTDOA </w:t>
              </w:r>
              <w:r w:rsidRPr="000501F5">
                <w:rPr>
                  <w:rFonts w:cs="v4.2.0" w:hint="eastAsia"/>
                  <w:lang w:eastAsia="zh-CN"/>
                </w:rPr>
                <w:t>or DL-</w:t>
              </w:r>
              <w:proofErr w:type="spellStart"/>
              <w:r w:rsidRPr="000501F5">
                <w:rPr>
                  <w:rFonts w:cs="v4.2.0" w:hint="eastAsia"/>
                  <w:lang w:eastAsia="zh-CN"/>
                </w:rPr>
                <w:t>AoD</w:t>
              </w:r>
              <w:proofErr w:type="spellEnd"/>
              <w:r w:rsidRPr="000501F5">
                <w:rPr>
                  <w:rFonts w:cs="v4.2.0"/>
                </w:rPr>
                <w:t xml:space="preserve"> assistance data defined in [</w:t>
              </w:r>
              <w:r w:rsidRPr="000501F5">
                <w:rPr>
                  <w:rFonts w:cs="v4.2.0" w:hint="eastAsia"/>
                  <w:lang w:eastAsia="zh-CN"/>
                </w:rPr>
                <w:t>3</w:t>
              </w:r>
              <w:r w:rsidRPr="000501F5">
                <w:rPr>
                  <w:rFonts w:cs="v4.2.0"/>
                </w:rPr>
                <w:t>4].</w:t>
              </w:r>
            </w:ins>
          </w:p>
          <w:p w14:paraId="2A9044E0" w14:textId="1B088057" w:rsidR="0024747C" w:rsidRPr="000501F5" w:rsidRDefault="0024747C" w:rsidP="0024747C">
            <w:pPr>
              <w:pStyle w:val="TAN"/>
              <w:rPr>
                <w:ins w:id="433" w:author="Huawei" w:date="2022-07-30T09:53:00Z"/>
              </w:rPr>
            </w:pPr>
            <w:ins w:id="434" w:author="Huawei" w:date="2022-07-30T09:53:00Z">
              <w:r w:rsidRPr="000501F5">
                <w:t>N</w:t>
              </w:r>
              <w:r w:rsidRPr="000501F5">
                <w:rPr>
                  <w:lang w:eastAsia="zh-CN"/>
                </w:rPr>
                <w:t>OTE</w:t>
              </w:r>
              <w:r w:rsidRPr="000501F5">
                <w:t xml:space="preserve"> </w:t>
              </w:r>
            </w:ins>
            <w:ins w:id="435" w:author="Huawei" w:date="2022-07-30T09:58:00Z">
              <w:r>
                <w:t>3</w:t>
              </w:r>
            </w:ins>
            <w:ins w:id="436" w:author="Huawei" w:date="2022-07-30T09:53:00Z">
              <w:r w:rsidRPr="000501F5">
                <w:t>:</w:t>
              </w:r>
              <w:r w:rsidRPr="000501F5">
                <w:tab/>
                <w:t xml:space="preserve">The same bands and the same Io conditions for each band apply for this requirement as for the corresponding requirement with the PRS bandwidth ≥ </w:t>
              </w:r>
            </w:ins>
            <w:ins w:id="437" w:author="Huawei" w:date="2022-07-30T10:07:00Z">
              <w:r>
                <w:rPr>
                  <w:lang w:eastAsia="zh-CN"/>
                </w:rPr>
                <w:t>48</w:t>
              </w:r>
            </w:ins>
            <w:ins w:id="438" w:author="Huawei" w:date="2022-07-30T09:53:00Z">
              <w:r w:rsidRPr="000501F5">
                <w:t xml:space="preserve"> RB.</w:t>
              </w:r>
            </w:ins>
          </w:p>
          <w:p w14:paraId="7BAF0429" w14:textId="592539FB" w:rsidR="0024747C" w:rsidRPr="000501F5" w:rsidRDefault="0024747C" w:rsidP="0024747C">
            <w:pPr>
              <w:pStyle w:val="TAN"/>
              <w:rPr>
                <w:ins w:id="439" w:author="Huawei" w:date="2022-07-30T09:53:00Z"/>
              </w:rPr>
            </w:pPr>
            <w:ins w:id="440" w:author="Huawei" w:date="2022-07-30T09:53:00Z">
              <w:r w:rsidRPr="000501F5">
                <w:t xml:space="preserve">NOTE </w:t>
              </w:r>
            </w:ins>
            <w:ins w:id="441" w:author="Huawei" w:date="2022-07-30T10:01:00Z">
              <w:r>
                <w:t>4</w:t>
              </w:r>
            </w:ins>
            <w:ins w:id="442" w:author="Huawei" w:date="2022-07-30T09:53:00Z">
              <w:r w:rsidRPr="000501F5">
                <w:t>:</w:t>
              </w:r>
              <w:r w:rsidRPr="000501F5">
                <w:tab/>
                <w:t>The serving cell, the reference cell, and the measured neighbour cell i are on the same carrier frequency.</w:t>
              </w:r>
            </w:ins>
          </w:p>
          <w:p w14:paraId="043FA158" w14:textId="7C66DC50" w:rsidR="0024747C" w:rsidRPr="000501F5" w:rsidRDefault="0024747C" w:rsidP="0024747C">
            <w:pPr>
              <w:pStyle w:val="TAN"/>
              <w:rPr>
                <w:ins w:id="443" w:author="Huawei" w:date="2022-07-30T09:53:00Z"/>
              </w:rPr>
            </w:pPr>
            <w:ins w:id="444" w:author="Huawei" w:date="2022-07-30T09:53:00Z">
              <w:r w:rsidRPr="000501F5">
                <w:t xml:space="preserve">NOTE </w:t>
              </w:r>
            </w:ins>
            <w:ins w:id="445" w:author="Huawei" w:date="2022-07-30T10:01:00Z">
              <w:r>
                <w:t>5</w:t>
              </w:r>
            </w:ins>
            <w:ins w:id="446" w:author="Huawei" w:date="2022-07-30T09:53:00Z">
              <w:r w:rsidRPr="000501F5">
                <w:t>:</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ins>
          </w:p>
          <w:p w14:paraId="181D579B" w14:textId="42B977C2" w:rsidR="0024747C" w:rsidRPr="000501F5" w:rsidRDefault="0024747C" w:rsidP="0024747C">
            <w:pPr>
              <w:pStyle w:val="TAN"/>
              <w:rPr>
                <w:ins w:id="447" w:author="Huawei" w:date="2022-07-30T09:53:00Z"/>
              </w:rPr>
            </w:pPr>
            <w:ins w:id="448" w:author="Huawei" w:date="2022-07-30T09:53:00Z">
              <w:r w:rsidRPr="000501F5">
                <w:t xml:space="preserve">NOTE </w:t>
              </w:r>
            </w:ins>
            <w:ins w:id="449" w:author="Huawei" w:date="2022-07-30T10:02:00Z">
              <w:r>
                <w:t>6</w:t>
              </w:r>
            </w:ins>
            <w:ins w:id="450" w:author="Huawei" w:date="2022-07-30T09:53:00Z">
              <w:r w:rsidRPr="000501F5">
                <w:t>:</w:t>
              </w:r>
              <w:r w:rsidRPr="000501F5">
                <w:tab/>
                <w:t xml:space="preserve">The Io is defined in PRS positioning </w:t>
              </w:r>
              <w:proofErr w:type="spellStart"/>
              <w:r w:rsidRPr="000501F5">
                <w:t>subframes</w:t>
              </w:r>
              <w:proofErr w:type="spellEnd"/>
              <w:r w:rsidRPr="000501F5">
                <w:t xml:space="preserve">. The same Io range applies to PRS and non-PRS symbols. Io levels are different in PRS and non-PRS symbols within the same </w:t>
              </w:r>
              <w:proofErr w:type="spellStart"/>
              <w:r w:rsidRPr="000501F5">
                <w:t>subframe</w:t>
              </w:r>
              <w:proofErr w:type="spellEnd"/>
              <w:r w:rsidRPr="000501F5">
                <w:t>.</w:t>
              </w:r>
            </w:ins>
          </w:p>
          <w:p w14:paraId="38B69659" w14:textId="664A5BA5" w:rsidR="0024747C" w:rsidRPr="000501F5" w:rsidRDefault="0024747C" w:rsidP="0024747C">
            <w:pPr>
              <w:pStyle w:val="TAN"/>
              <w:rPr>
                <w:ins w:id="451" w:author="Huawei" w:date="2022-07-30T09:53:00Z"/>
              </w:rPr>
            </w:pPr>
            <w:ins w:id="452" w:author="Huawei" w:date="2022-07-30T09:53:00Z">
              <w:r w:rsidRPr="000501F5">
                <w:t xml:space="preserve">NOTE </w:t>
              </w:r>
            </w:ins>
            <w:ins w:id="453" w:author="Huawei" w:date="2022-07-30T10:02:00Z">
              <w:r>
                <w:t>7</w:t>
              </w:r>
            </w:ins>
            <w:ins w:id="454" w:author="Huawei" w:date="2022-07-30T09:53:00Z">
              <w:r w:rsidRPr="000501F5">
                <w:t>:</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ins>
          </w:p>
        </w:tc>
      </w:tr>
    </w:tbl>
    <w:p w14:paraId="12E235E7" w14:textId="77777777" w:rsidR="00BF1095" w:rsidRPr="00BA1EC8" w:rsidRDefault="00BF1095" w:rsidP="00BF1095">
      <w:pPr>
        <w:rPr>
          <w:ins w:id="455" w:author="Huawei" w:date="2022-07-30T09:53:00Z"/>
          <w:lang w:eastAsia="zh-CN"/>
        </w:rPr>
      </w:pPr>
    </w:p>
    <w:p w14:paraId="0B3AA43B" w14:textId="60693A72" w:rsidR="00BF1095" w:rsidRPr="00BA1EC8" w:rsidRDefault="00BF1095" w:rsidP="00BF1095">
      <w:pPr>
        <w:pStyle w:val="TH"/>
        <w:rPr>
          <w:ins w:id="456" w:author="Huawei" w:date="2022-07-30T09:53:00Z"/>
          <w:lang w:eastAsia="zh-CN"/>
        </w:rPr>
      </w:pPr>
      <w:ins w:id="457" w:author="Huawei" w:date="2022-07-30T09:53:00Z">
        <w:r w:rsidRPr="00BA1EC8">
          <w:t xml:space="preserve">Table </w:t>
        </w:r>
        <w:r w:rsidRPr="00BA1EC8">
          <w:rPr>
            <w:rFonts w:cs="v4.2.0"/>
          </w:rPr>
          <w:t>10.1.24.2</w:t>
        </w:r>
        <w:r w:rsidRPr="00BA1EC8">
          <w:rPr>
            <w:rFonts w:cs="v4.2.0" w:hint="eastAsia"/>
            <w:lang w:eastAsia="zh-CN"/>
          </w:rPr>
          <w:t>.1</w:t>
        </w:r>
        <w:r w:rsidRPr="00BA1EC8">
          <w:rPr>
            <w:rFonts w:cs="v4.2.0"/>
          </w:rPr>
          <w:t>-</w:t>
        </w:r>
      </w:ins>
      <w:ins w:id="458" w:author="Huawei" w:date="2022-07-30T10:04:00Z">
        <w:r w:rsidR="006C191F">
          <w:rPr>
            <w:rFonts w:cs="v4.2.0"/>
            <w:lang w:eastAsia="zh-CN"/>
          </w:rPr>
          <w:t>4</w:t>
        </w:r>
      </w:ins>
      <w:ins w:id="459" w:author="Huawei" w:date="2022-07-30T09:53:00Z">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ins>
      <w:ins w:id="460" w:author="Huawei" w:date="2022-07-30T10:04:00Z">
        <w:r w:rsidR="006C191F" w:rsidRPr="006C191F">
          <w:rPr>
            <w:lang w:eastAsia="zh-CN"/>
          </w:rPr>
          <w:t xml:space="preserve"> </w:t>
        </w:r>
        <w:r w:rsidR="006C191F">
          <w:rPr>
            <w:lang w:eastAsia="zh-CN"/>
          </w:rPr>
          <w:t>with reduced sample number</w:t>
        </w:r>
      </w:ins>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Change w:id="461">
          <w:tblGrid>
            <w:gridCol w:w="5"/>
            <w:gridCol w:w="1040"/>
            <w:gridCol w:w="5"/>
            <w:gridCol w:w="1043"/>
            <w:gridCol w:w="5"/>
            <w:gridCol w:w="902"/>
            <w:gridCol w:w="5"/>
            <w:gridCol w:w="1563"/>
            <w:gridCol w:w="5"/>
            <w:gridCol w:w="1482"/>
            <w:gridCol w:w="5"/>
            <w:gridCol w:w="1255"/>
            <w:gridCol w:w="1260"/>
            <w:gridCol w:w="5"/>
            <w:gridCol w:w="1275"/>
            <w:gridCol w:w="5"/>
          </w:tblGrid>
        </w:tblGridChange>
      </w:tblGrid>
      <w:tr w:rsidR="00BF1095" w:rsidRPr="001C6009" w14:paraId="46E28FD5" w14:textId="77777777" w:rsidTr="00DE060C">
        <w:trPr>
          <w:jc w:val="center"/>
          <w:ins w:id="462" w:author="Huawei" w:date="2022-07-30T09:53:00Z"/>
        </w:trPr>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B1F95" w14:textId="77777777" w:rsidR="00BF1095" w:rsidRPr="001C6009" w:rsidRDefault="00BF1095" w:rsidP="000305D6">
            <w:pPr>
              <w:pStyle w:val="TAH"/>
              <w:rPr>
                <w:ins w:id="463" w:author="Huawei" w:date="2022-07-30T09:53:00Z"/>
              </w:rPr>
            </w:pPr>
            <w:ins w:id="464" w:author="Huawei" w:date="2022-07-30T09:53:00Z">
              <w:r w:rsidRPr="001C6009">
                <w:t>Accuracy</w:t>
              </w:r>
            </w:ins>
          </w:p>
        </w:tc>
        <w:tc>
          <w:tcPr>
            <w:tcW w:w="7762" w:type="dxa"/>
            <w:gridSpan w:val="6"/>
            <w:tcBorders>
              <w:top w:val="single" w:sz="4" w:space="0" w:color="auto"/>
              <w:left w:val="single" w:sz="4" w:space="0" w:color="auto"/>
              <w:bottom w:val="single" w:sz="6" w:space="0" w:color="auto"/>
              <w:right w:val="single" w:sz="4" w:space="0" w:color="auto"/>
            </w:tcBorders>
            <w:vAlign w:val="center"/>
          </w:tcPr>
          <w:p w14:paraId="1CB78128" w14:textId="77777777" w:rsidR="00BF1095" w:rsidRPr="001C6009" w:rsidRDefault="00BF1095" w:rsidP="000305D6">
            <w:pPr>
              <w:pStyle w:val="TAH"/>
              <w:rPr>
                <w:ins w:id="465" w:author="Huawei" w:date="2022-07-30T09:53:00Z"/>
              </w:rPr>
            </w:pPr>
            <w:ins w:id="466" w:author="Huawei" w:date="2022-07-30T09:53:00Z">
              <w:r w:rsidRPr="001C6009">
                <w:t>Conditions</w:t>
              </w:r>
            </w:ins>
          </w:p>
        </w:tc>
      </w:tr>
      <w:tr w:rsidR="00BF1095" w:rsidRPr="001C6009" w14:paraId="2E9980A5" w14:textId="77777777" w:rsidTr="00DE060C">
        <w:trPr>
          <w:jc w:val="center"/>
          <w:ins w:id="467" w:author="Huawei" w:date="2022-07-30T09:53:00Z"/>
        </w:trPr>
        <w:tc>
          <w:tcPr>
            <w:tcW w:w="1045" w:type="dxa"/>
            <w:vMerge w:val="restart"/>
            <w:tcBorders>
              <w:top w:val="single" w:sz="4" w:space="0" w:color="auto"/>
              <w:left w:val="single" w:sz="4" w:space="0" w:color="auto"/>
              <w:right w:val="single" w:sz="6" w:space="0" w:color="auto"/>
            </w:tcBorders>
            <w:shd w:val="clear" w:color="auto" w:fill="auto"/>
            <w:vAlign w:val="center"/>
          </w:tcPr>
          <w:p w14:paraId="7CB4AFF9" w14:textId="77777777" w:rsidR="00BF1095" w:rsidRPr="001C6009" w:rsidRDefault="00BF1095" w:rsidP="000305D6">
            <w:pPr>
              <w:pStyle w:val="TAH"/>
              <w:rPr>
                <w:ins w:id="468" w:author="Huawei" w:date="2022-07-30T09:53:00Z"/>
                <w:lang w:eastAsia="zh-CN"/>
              </w:rPr>
            </w:pPr>
            <w:ins w:id="469" w:author="Huawei" w:date="2022-07-30T09:53:00Z">
              <w:r w:rsidRPr="001C6009">
                <w:rPr>
                  <w:lang w:eastAsia="zh-CN"/>
                </w:rPr>
                <w:t>N</w:t>
              </w:r>
              <w:r w:rsidRPr="001C6009">
                <w:rPr>
                  <w:rFonts w:hint="eastAsia"/>
                  <w:lang w:eastAsia="zh-CN"/>
                </w:rPr>
                <w:t>ormal condition</w:t>
              </w:r>
            </w:ins>
          </w:p>
        </w:tc>
        <w:tc>
          <w:tcPr>
            <w:tcW w:w="1048" w:type="dxa"/>
            <w:vMerge w:val="restart"/>
            <w:tcBorders>
              <w:top w:val="single" w:sz="4" w:space="0" w:color="auto"/>
              <w:left w:val="single" w:sz="4" w:space="0" w:color="auto"/>
              <w:right w:val="single" w:sz="6" w:space="0" w:color="auto"/>
            </w:tcBorders>
            <w:shd w:val="clear" w:color="auto" w:fill="auto"/>
            <w:vAlign w:val="center"/>
          </w:tcPr>
          <w:p w14:paraId="3ACFDC3E" w14:textId="77777777" w:rsidR="00BF1095" w:rsidRPr="001C6009" w:rsidRDefault="00BF1095" w:rsidP="000305D6">
            <w:pPr>
              <w:pStyle w:val="TAH"/>
              <w:rPr>
                <w:ins w:id="470" w:author="Huawei" w:date="2022-07-30T09:53:00Z"/>
                <w:lang w:eastAsia="zh-CN"/>
              </w:rPr>
            </w:pPr>
            <w:ins w:id="471" w:author="Huawei" w:date="2022-07-30T09:53:00Z">
              <w:r w:rsidRPr="001C6009">
                <w:rPr>
                  <w:lang w:eastAsia="zh-CN"/>
                </w:rPr>
                <w:t>E</w:t>
              </w:r>
              <w:r w:rsidRPr="001C6009">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534108DE" w14:textId="77777777" w:rsidR="00BF1095" w:rsidRPr="001C6009" w:rsidRDefault="00BF1095" w:rsidP="000305D6">
            <w:pPr>
              <w:pStyle w:val="TAH"/>
              <w:rPr>
                <w:ins w:id="472" w:author="Huawei" w:date="2022-07-30T09:53:00Z"/>
              </w:rPr>
            </w:pPr>
            <w:ins w:id="473" w:author="Huawei" w:date="2022-07-30T09:53:00Z">
              <w:r w:rsidRPr="001C6009">
                <w:t xml:space="preserve">PRS </w:t>
              </w:r>
              <w:proofErr w:type="spellStart"/>
              <w:r w:rsidRPr="001C6009">
                <w:t>Ês</w:t>
              </w:r>
              <w:proofErr w:type="spellEnd"/>
              <w:r w:rsidRPr="001C6009">
                <w:t>/</w:t>
              </w:r>
              <w:proofErr w:type="spellStart"/>
              <w:r w:rsidRPr="001C6009">
                <w:t>Iot</w:t>
              </w:r>
              <w:proofErr w:type="spellEnd"/>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00FE1E65" w14:textId="77777777" w:rsidR="00BF1095" w:rsidRPr="001C6009" w:rsidRDefault="00BF1095" w:rsidP="000305D6">
            <w:pPr>
              <w:pStyle w:val="TAH"/>
              <w:rPr>
                <w:ins w:id="474" w:author="Huawei" w:date="2022-07-30T09:53:00Z"/>
                <w:lang w:eastAsia="zh-CN"/>
              </w:rPr>
            </w:pPr>
            <w:ins w:id="475" w:author="Huawei" w:date="2022-07-30T09:53:00Z">
              <w:r w:rsidRPr="001C6009">
                <w:rPr>
                  <w:rFonts w:hint="eastAsia"/>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2FE0B1D4" w14:textId="77777777" w:rsidR="00BF1095" w:rsidRPr="001C6009" w:rsidRDefault="00BF1095" w:rsidP="000305D6">
            <w:pPr>
              <w:pStyle w:val="TAH"/>
              <w:rPr>
                <w:ins w:id="476" w:author="Huawei" w:date="2022-07-30T09:53:00Z"/>
                <w:lang w:val="en-US" w:eastAsia="zh-CN"/>
              </w:rPr>
            </w:pPr>
            <w:ins w:id="477" w:author="Huawei" w:date="2022-07-30T09:53:00Z">
              <w:r w:rsidRPr="001C6009">
                <w:rPr>
                  <w:bCs/>
                  <w:lang w:eastAsia="zh-CN"/>
                </w:rPr>
                <w:t xml:space="preserve">Repetition </w:t>
              </w:r>
              <w:r w:rsidRPr="001C6009">
                <w:rPr>
                  <w:rFonts w:hint="eastAsia"/>
                  <w:bCs/>
                  <w:lang w:eastAsia="zh-CN"/>
                </w:rPr>
                <w:t>factor</w:t>
              </w:r>
              <w:r w:rsidRPr="001C6009">
                <w:rPr>
                  <w:bCs/>
                  <w:lang w:eastAsia="zh-CN"/>
                </w:rPr>
                <w:t xml:space="preserve"> </w:t>
              </w:r>
            </w:ins>
          </w:p>
          <w:p w14:paraId="5A12E124" w14:textId="77777777" w:rsidR="00BF1095" w:rsidRPr="001C6009" w:rsidRDefault="00BF1095" w:rsidP="000305D6">
            <w:pPr>
              <w:pStyle w:val="TAH"/>
              <w:rPr>
                <w:ins w:id="478" w:author="Huawei" w:date="2022-07-30T09:53:00Z"/>
                <w:lang w:eastAsia="zh-CN"/>
              </w:rPr>
            </w:pPr>
            <w:ins w:id="479" w:author="Huawei" w:date="2022-07-30T09:53:00Z">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3800" w:type="dxa"/>
            <w:gridSpan w:val="3"/>
            <w:tcBorders>
              <w:top w:val="single" w:sz="6" w:space="0" w:color="auto"/>
              <w:left w:val="single" w:sz="6" w:space="0" w:color="auto"/>
              <w:bottom w:val="single" w:sz="6" w:space="0" w:color="auto"/>
              <w:right w:val="single" w:sz="4" w:space="0" w:color="auto"/>
            </w:tcBorders>
            <w:vAlign w:val="center"/>
          </w:tcPr>
          <w:p w14:paraId="2154003A" w14:textId="0DBBD609" w:rsidR="00BF1095" w:rsidRPr="001C6009" w:rsidRDefault="00BF1095" w:rsidP="006C191F">
            <w:pPr>
              <w:pStyle w:val="TAH"/>
              <w:rPr>
                <w:ins w:id="480" w:author="Huawei" w:date="2022-07-30T09:53:00Z"/>
              </w:rPr>
            </w:pPr>
            <w:ins w:id="481" w:author="Huawei" w:date="2022-07-30T09:53:00Z">
              <w:r w:rsidRPr="001C6009">
                <w:t>Io</w:t>
              </w:r>
              <w:r w:rsidRPr="001C6009">
                <w:rPr>
                  <w:vertAlign w:val="superscript"/>
                  <w:lang w:eastAsia="zh-CN"/>
                </w:rPr>
                <w:t xml:space="preserve"> Note </w:t>
              </w:r>
            </w:ins>
            <w:ins w:id="482" w:author="Huawei" w:date="2022-07-30T10:08:00Z">
              <w:r w:rsidR="006C191F">
                <w:rPr>
                  <w:vertAlign w:val="superscript"/>
                  <w:lang w:eastAsia="zh-CN"/>
                </w:rPr>
                <w:t>6</w:t>
              </w:r>
            </w:ins>
            <w:ins w:id="483" w:author="Huawei" w:date="2022-07-30T09:53:00Z">
              <w:r w:rsidRPr="001C6009">
                <w:t xml:space="preserve"> range</w:t>
              </w:r>
            </w:ins>
          </w:p>
        </w:tc>
      </w:tr>
      <w:tr w:rsidR="00BF1095" w:rsidRPr="001C6009" w14:paraId="391A5639" w14:textId="77777777" w:rsidTr="0024747C">
        <w:trPr>
          <w:trHeight w:val="742"/>
          <w:jc w:val="center"/>
          <w:ins w:id="484" w:author="Huawei" w:date="2022-07-30T09:53:00Z"/>
        </w:trPr>
        <w:tc>
          <w:tcPr>
            <w:tcW w:w="1045" w:type="dxa"/>
            <w:vMerge/>
            <w:tcBorders>
              <w:left w:val="single" w:sz="4" w:space="0" w:color="auto"/>
              <w:right w:val="single" w:sz="6" w:space="0" w:color="auto"/>
            </w:tcBorders>
            <w:shd w:val="clear" w:color="auto" w:fill="auto"/>
            <w:vAlign w:val="center"/>
          </w:tcPr>
          <w:p w14:paraId="51E91009" w14:textId="77777777" w:rsidR="00BF1095" w:rsidRPr="001C6009" w:rsidRDefault="00BF1095" w:rsidP="000305D6">
            <w:pPr>
              <w:pStyle w:val="TAH"/>
              <w:rPr>
                <w:ins w:id="485" w:author="Huawei" w:date="2022-07-30T09:53:00Z"/>
              </w:rPr>
            </w:pPr>
          </w:p>
        </w:tc>
        <w:tc>
          <w:tcPr>
            <w:tcW w:w="1048" w:type="dxa"/>
            <w:vMerge/>
            <w:tcBorders>
              <w:left w:val="single" w:sz="4" w:space="0" w:color="auto"/>
              <w:right w:val="single" w:sz="6" w:space="0" w:color="auto"/>
            </w:tcBorders>
            <w:shd w:val="clear" w:color="auto" w:fill="auto"/>
            <w:vAlign w:val="center"/>
          </w:tcPr>
          <w:p w14:paraId="7518F7CB" w14:textId="77777777" w:rsidR="00BF1095" w:rsidRPr="001C6009" w:rsidRDefault="00BF1095" w:rsidP="000305D6">
            <w:pPr>
              <w:pStyle w:val="TAH"/>
              <w:rPr>
                <w:ins w:id="486" w:author="Huawei" w:date="2022-07-30T09:53:00Z"/>
              </w:rPr>
            </w:pPr>
          </w:p>
        </w:tc>
        <w:tc>
          <w:tcPr>
            <w:tcW w:w="907" w:type="dxa"/>
            <w:vMerge/>
            <w:tcBorders>
              <w:left w:val="single" w:sz="6" w:space="0" w:color="auto"/>
              <w:right w:val="single" w:sz="6" w:space="0" w:color="auto"/>
            </w:tcBorders>
            <w:shd w:val="clear" w:color="auto" w:fill="auto"/>
            <w:vAlign w:val="center"/>
          </w:tcPr>
          <w:p w14:paraId="59E70E5F" w14:textId="77777777" w:rsidR="00BF1095" w:rsidRPr="001C6009" w:rsidRDefault="00BF1095" w:rsidP="000305D6">
            <w:pPr>
              <w:pStyle w:val="TAH"/>
              <w:rPr>
                <w:ins w:id="487" w:author="Huawei" w:date="2022-07-30T09:53:00Z"/>
              </w:rPr>
            </w:pPr>
          </w:p>
        </w:tc>
        <w:tc>
          <w:tcPr>
            <w:tcW w:w="1568" w:type="dxa"/>
            <w:vMerge/>
            <w:tcBorders>
              <w:left w:val="single" w:sz="6" w:space="0" w:color="auto"/>
              <w:right w:val="single" w:sz="6" w:space="0" w:color="auto"/>
            </w:tcBorders>
            <w:shd w:val="clear" w:color="auto" w:fill="auto"/>
            <w:vAlign w:val="center"/>
          </w:tcPr>
          <w:p w14:paraId="101F3472" w14:textId="77777777" w:rsidR="00BF1095" w:rsidRPr="001C6009" w:rsidRDefault="00BF1095" w:rsidP="000305D6">
            <w:pPr>
              <w:pStyle w:val="TAH"/>
              <w:rPr>
                <w:ins w:id="488" w:author="Huawei" w:date="2022-07-30T09:53:00Z"/>
              </w:rPr>
            </w:pPr>
          </w:p>
        </w:tc>
        <w:tc>
          <w:tcPr>
            <w:tcW w:w="1487" w:type="dxa"/>
            <w:vMerge/>
            <w:tcBorders>
              <w:left w:val="single" w:sz="6" w:space="0" w:color="auto"/>
              <w:right w:val="single" w:sz="6" w:space="0" w:color="auto"/>
            </w:tcBorders>
            <w:shd w:val="clear" w:color="auto" w:fill="auto"/>
            <w:vAlign w:val="center"/>
          </w:tcPr>
          <w:p w14:paraId="182BBC67" w14:textId="77777777" w:rsidR="00BF1095" w:rsidRPr="001C6009" w:rsidRDefault="00BF1095" w:rsidP="000305D6">
            <w:pPr>
              <w:pStyle w:val="TAH"/>
              <w:rPr>
                <w:ins w:id="489" w:author="Huawei" w:date="2022-07-30T09:53:00Z"/>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0E77DBA" w14:textId="77777777" w:rsidR="00BF1095" w:rsidRPr="001C6009" w:rsidRDefault="00BF1095" w:rsidP="000305D6">
            <w:pPr>
              <w:pStyle w:val="TAH"/>
              <w:rPr>
                <w:ins w:id="490" w:author="Huawei" w:date="2022-07-30T09:53:00Z"/>
              </w:rPr>
            </w:pPr>
            <w:ins w:id="491" w:author="Huawei" w:date="2022-07-30T09:53:00Z">
              <w:r w:rsidRPr="001C6009">
                <w:t>Minimum</w:t>
              </w:r>
              <w:r w:rsidRPr="001C6009">
                <w:br/>
                <w:t xml:space="preserve">Io </w:t>
              </w:r>
              <w:r w:rsidRPr="001C6009">
                <w:rPr>
                  <w:vertAlign w:val="superscript"/>
                </w:rPr>
                <w:t>Note 1</w:t>
              </w:r>
            </w:ins>
          </w:p>
          <w:p w14:paraId="2BCF3F42" w14:textId="77777777" w:rsidR="00BF1095" w:rsidRPr="001C6009" w:rsidRDefault="00BF1095" w:rsidP="000305D6">
            <w:pPr>
              <w:pStyle w:val="TAH"/>
              <w:rPr>
                <w:ins w:id="492" w:author="Huawei" w:date="2022-07-30T09:53:00Z"/>
              </w:rPr>
            </w:pPr>
            <w:proofErr w:type="spellStart"/>
            <w:ins w:id="493" w:author="Huawei" w:date="2022-07-30T09:53:00Z">
              <w:r w:rsidRPr="001C6009">
                <w:t>dBm</w:t>
              </w:r>
              <w:proofErr w:type="spellEnd"/>
              <w:r w:rsidRPr="001C6009">
                <w:t xml:space="preserve"> / SCS</w:t>
              </w:r>
              <w:r w:rsidRPr="001C6009">
                <w:rPr>
                  <w:vertAlign w:val="subscript"/>
                </w:rPr>
                <w:t>PRS</w:t>
              </w:r>
            </w:ins>
          </w:p>
        </w:tc>
        <w:tc>
          <w:tcPr>
            <w:tcW w:w="1280" w:type="dxa"/>
            <w:tcBorders>
              <w:top w:val="single" w:sz="6" w:space="0" w:color="auto"/>
              <w:left w:val="single" w:sz="6" w:space="0" w:color="auto"/>
              <w:right w:val="single" w:sz="4" w:space="0" w:color="auto"/>
            </w:tcBorders>
            <w:shd w:val="clear" w:color="auto" w:fill="auto"/>
            <w:vAlign w:val="center"/>
          </w:tcPr>
          <w:p w14:paraId="48BA9607" w14:textId="77777777" w:rsidR="00BF1095" w:rsidRPr="001C6009" w:rsidRDefault="00BF1095" w:rsidP="000305D6">
            <w:pPr>
              <w:pStyle w:val="TAH"/>
              <w:rPr>
                <w:ins w:id="494" w:author="Huawei" w:date="2022-07-30T09:53:00Z"/>
              </w:rPr>
            </w:pPr>
            <w:ins w:id="495" w:author="Huawei" w:date="2022-07-30T09:53:00Z">
              <w:r w:rsidRPr="001C6009">
                <w:t>Maximum</w:t>
              </w:r>
              <w:r w:rsidRPr="001C6009">
                <w:br/>
                <w:t>Io</w:t>
              </w:r>
            </w:ins>
          </w:p>
        </w:tc>
      </w:tr>
      <w:tr w:rsidR="00BF1095" w:rsidRPr="001C6009" w14:paraId="6A6B8EAC" w14:textId="77777777" w:rsidTr="0024747C">
        <w:trPr>
          <w:trHeight w:val="236"/>
          <w:jc w:val="center"/>
          <w:ins w:id="496" w:author="Huawei" w:date="2022-07-30T09:53:00Z"/>
        </w:trPr>
        <w:tc>
          <w:tcPr>
            <w:tcW w:w="1045" w:type="dxa"/>
            <w:vMerge w:val="restart"/>
            <w:tcBorders>
              <w:top w:val="single" w:sz="6" w:space="0" w:color="auto"/>
              <w:left w:val="single" w:sz="4" w:space="0" w:color="auto"/>
              <w:right w:val="single" w:sz="6" w:space="0" w:color="auto"/>
            </w:tcBorders>
            <w:shd w:val="clear" w:color="auto" w:fill="auto"/>
            <w:vAlign w:val="center"/>
          </w:tcPr>
          <w:p w14:paraId="426A8DB7" w14:textId="77777777" w:rsidR="00BF1095" w:rsidRPr="001C6009" w:rsidRDefault="00BF1095" w:rsidP="000305D6">
            <w:pPr>
              <w:pStyle w:val="TAH"/>
              <w:rPr>
                <w:ins w:id="497" w:author="Huawei" w:date="2022-07-30T09:53:00Z"/>
              </w:rPr>
            </w:pPr>
            <w:ins w:id="498" w:author="Huawei" w:date="2022-07-30T09:53:00Z">
              <w:r w:rsidRPr="001C6009">
                <w:rPr>
                  <w:lang w:eastAsia="zh-CN"/>
                </w:rPr>
                <w:t>dB</w:t>
              </w:r>
            </w:ins>
          </w:p>
        </w:tc>
        <w:tc>
          <w:tcPr>
            <w:tcW w:w="1048" w:type="dxa"/>
            <w:vMerge w:val="restart"/>
            <w:tcBorders>
              <w:top w:val="single" w:sz="6" w:space="0" w:color="auto"/>
              <w:left w:val="single" w:sz="4" w:space="0" w:color="auto"/>
              <w:right w:val="single" w:sz="6" w:space="0" w:color="auto"/>
            </w:tcBorders>
            <w:shd w:val="clear" w:color="auto" w:fill="auto"/>
            <w:vAlign w:val="center"/>
          </w:tcPr>
          <w:p w14:paraId="0CCB8A7D" w14:textId="77777777" w:rsidR="00BF1095" w:rsidRPr="001C6009" w:rsidRDefault="00BF1095" w:rsidP="000305D6">
            <w:pPr>
              <w:pStyle w:val="TAH"/>
              <w:rPr>
                <w:ins w:id="499" w:author="Huawei" w:date="2022-07-30T09:53:00Z"/>
              </w:rPr>
            </w:pPr>
            <w:ins w:id="500" w:author="Huawei" w:date="2022-07-30T09:53:00Z">
              <w:r w:rsidRPr="001C6009">
                <w:rPr>
                  <w:rFonts w:hint="eastAsia"/>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778C8B30" w14:textId="77777777" w:rsidR="00BF1095" w:rsidRPr="001C6009" w:rsidRDefault="00BF1095" w:rsidP="000305D6">
            <w:pPr>
              <w:pStyle w:val="TAH"/>
              <w:rPr>
                <w:ins w:id="501" w:author="Huawei" w:date="2022-07-30T09:53:00Z"/>
              </w:rPr>
            </w:pPr>
            <w:ins w:id="502" w:author="Huawei" w:date="2022-07-30T09:53:00Z">
              <w:r w:rsidRPr="001C6009">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65C4AFF7" w14:textId="77777777" w:rsidR="00BF1095" w:rsidRPr="001C6009" w:rsidRDefault="00BF1095" w:rsidP="000305D6">
            <w:pPr>
              <w:pStyle w:val="TAH"/>
              <w:rPr>
                <w:ins w:id="503" w:author="Huawei" w:date="2022-07-30T09:53:00Z"/>
              </w:rPr>
            </w:pPr>
            <w:ins w:id="504" w:author="Huawei" w:date="2022-07-30T09:53:00Z">
              <w:r w:rsidRPr="001C6009">
                <w:rPr>
                  <w:rFonts w:hint="eastAsia"/>
                  <w:lang w:eastAsia="zh-CN"/>
                </w:rPr>
                <w:t>P</w:t>
              </w:r>
              <w:r w:rsidRPr="001C6009">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459F7690" w14:textId="77777777" w:rsidR="00BF1095" w:rsidRPr="001C6009" w:rsidRDefault="00BF1095" w:rsidP="000305D6">
            <w:pPr>
              <w:pStyle w:val="TAH"/>
              <w:rPr>
                <w:ins w:id="505" w:author="Huawei" w:date="2022-07-30T09:53:00Z"/>
                <w:lang w:eastAsia="zh-CN"/>
              </w:rPr>
            </w:pPr>
            <w:ins w:id="506" w:author="Huawei" w:date="2022-07-30T09:53:00Z">
              <w:r w:rsidRPr="001C6009">
                <w:rPr>
                  <w:rFonts w:hint="eastAsia"/>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14:paraId="1194585E" w14:textId="77777777" w:rsidR="00BF1095" w:rsidRPr="001C6009" w:rsidRDefault="00BF1095" w:rsidP="000305D6">
            <w:pPr>
              <w:pStyle w:val="TAH"/>
              <w:rPr>
                <w:ins w:id="507" w:author="Huawei" w:date="2022-07-30T09:53:00Z"/>
                <w:lang w:eastAsia="zh-CN"/>
              </w:rPr>
            </w:pPr>
            <w:proofErr w:type="spellStart"/>
            <w:ins w:id="508" w:author="Huawei" w:date="2022-07-30T09:53:00Z">
              <w:r w:rsidRPr="001C6009">
                <w:t>dBm</w:t>
              </w:r>
              <w:proofErr w:type="spellEnd"/>
              <w:r w:rsidRPr="001C6009">
                <w:t xml:space="preserve"> / SCS</w:t>
              </w:r>
              <w:r w:rsidRPr="001C6009">
                <w:rPr>
                  <w:vertAlign w:val="subscript"/>
                </w:rPr>
                <w:t>PRS</w:t>
              </w:r>
            </w:ins>
          </w:p>
        </w:tc>
        <w:tc>
          <w:tcPr>
            <w:tcW w:w="1280" w:type="dxa"/>
            <w:vMerge w:val="restart"/>
            <w:tcBorders>
              <w:top w:val="single" w:sz="6" w:space="0" w:color="auto"/>
              <w:left w:val="single" w:sz="6" w:space="0" w:color="auto"/>
              <w:right w:val="single" w:sz="4" w:space="0" w:color="auto"/>
            </w:tcBorders>
            <w:shd w:val="clear" w:color="auto" w:fill="auto"/>
            <w:vAlign w:val="center"/>
          </w:tcPr>
          <w:p w14:paraId="030ED0C4" w14:textId="77777777" w:rsidR="00BF1095" w:rsidRPr="001C6009" w:rsidRDefault="00BF1095" w:rsidP="000305D6">
            <w:pPr>
              <w:pStyle w:val="TAH"/>
              <w:rPr>
                <w:ins w:id="509" w:author="Huawei" w:date="2022-07-30T09:53:00Z"/>
              </w:rPr>
            </w:pPr>
            <w:proofErr w:type="spellStart"/>
            <w:ins w:id="510" w:author="Huawei" w:date="2022-07-30T09:53:00Z">
              <w:r w:rsidRPr="001C6009">
                <w:t>dBm</w:t>
              </w:r>
              <w:proofErr w:type="spellEnd"/>
              <w:r w:rsidRPr="001C6009">
                <w:t>/</w:t>
              </w:r>
              <w:proofErr w:type="spellStart"/>
              <w:r w:rsidRPr="001C6009">
                <w:t>BW</w:t>
              </w:r>
              <w:r w:rsidRPr="001C6009">
                <w:rPr>
                  <w:vertAlign w:val="subscript"/>
                </w:rPr>
                <w:t>Channel</w:t>
              </w:r>
              <w:proofErr w:type="spellEnd"/>
            </w:ins>
          </w:p>
        </w:tc>
      </w:tr>
      <w:tr w:rsidR="00BF1095" w:rsidRPr="001C6009" w14:paraId="68CC3018" w14:textId="77777777" w:rsidTr="0024747C">
        <w:tblPrEx>
          <w:tblW w:w="9855" w:type="dxa"/>
          <w:jc w:val="center"/>
          <w:tblLayout w:type="fixed"/>
          <w:tblLook w:val="01E0" w:firstRow="1" w:lastRow="1" w:firstColumn="1" w:lastColumn="1" w:noHBand="0" w:noVBand="0"/>
          <w:tblPrExChange w:id="511" w:author="Huawei" w:date="2022-08-22T22:26:00Z">
            <w:tblPrEx>
              <w:tblW w:w="9855" w:type="dxa"/>
              <w:jc w:val="center"/>
              <w:tblLayout w:type="fixed"/>
              <w:tblLook w:val="01E0" w:firstRow="1" w:lastRow="1" w:firstColumn="1" w:lastColumn="1" w:noHBand="0" w:noVBand="0"/>
            </w:tblPrEx>
          </w:tblPrExChange>
        </w:tblPrEx>
        <w:trPr>
          <w:trHeight w:val="236"/>
          <w:jc w:val="center"/>
          <w:ins w:id="512" w:author="Huawei" w:date="2022-07-30T09:53:00Z"/>
          <w:trPrChange w:id="513" w:author="Huawei" w:date="2022-08-22T22:26:00Z">
            <w:trPr>
              <w:gridAfter w:val="0"/>
              <w:trHeight w:val="236"/>
              <w:jc w:val="center"/>
            </w:trPr>
          </w:trPrChange>
        </w:trPr>
        <w:tc>
          <w:tcPr>
            <w:tcW w:w="1045" w:type="dxa"/>
            <w:vMerge/>
            <w:tcBorders>
              <w:left w:val="single" w:sz="4" w:space="0" w:color="auto"/>
              <w:bottom w:val="single" w:sz="6" w:space="0" w:color="auto"/>
              <w:right w:val="single" w:sz="6" w:space="0" w:color="auto"/>
            </w:tcBorders>
            <w:shd w:val="clear" w:color="auto" w:fill="auto"/>
            <w:vAlign w:val="center"/>
            <w:tcPrChange w:id="514" w:author="Huawei" w:date="2022-08-22T22:26:00Z">
              <w:tcPr>
                <w:tcW w:w="1045" w:type="dxa"/>
                <w:gridSpan w:val="2"/>
                <w:vMerge/>
                <w:tcBorders>
                  <w:left w:val="single" w:sz="4" w:space="0" w:color="auto"/>
                  <w:bottom w:val="single" w:sz="6" w:space="0" w:color="auto"/>
                  <w:right w:val="single" w:sz="6" w:space="0" w:color="auto"/>
                </w:tcBorders>
                <w:shd w:val="clear" w:color="auto" w:fill="auto"/>
                <w:vAlign w:val="center"/>
              </w:tcPr>
            </w:tcPrChange>
          </w:tcPr>
          <w:p w14:paraId="3B4D416A" w14:textId="77777777" w:rsidR="00BF1095" w:rsidRPr="001C6009" w:rsidRDefault="00BF1095" w:rsidP="000305D6">
            <w:pPr>
              <w:pStyle w:val="TAH"/>
              <w:rPr>
                <w:ins w:id="515" w:author="Huawei" w:date="2022-07-30T09:53:00Z"/>
              </w:rPr>
            </w:pPr>
          </w:p>
        </w:tc>
        <w:tc>
          <w:tcPr>
            <w:tcW w:w="1048" w:type="dxa"/>
            <w:vMerge/>
            <w:tcBorders>
              <w:left w:val="single" w:sz="4" w:space="0" w:color="auto"/>
              <w:right w:val="single" w:sz="6" w:space="0" w:color="auto"/>
            </w:tcBorders>
            <w:shd w:val="clear" w:color="auto" w:fill="auto"/>
            <w:vAlign w:val="center"/>
            <w:tcPrChange w:id="516" w:author="Huawei" w:date="2022-08-22T22:26:00Z">
              <w:tcPr>
                <w:tcW w:w="1048" w:type="dxa"/>
                <w:gridSpan w:val="2"/>
                <w:vMerge/>
                <w:tcBorders>
                  <w:left w:val="single" w:sz="4" w:space="0" w:color="auto"/>
                  <w:right w:val="single" w:sz="6" w:space="0" w:color="auto"/>
                </w:tcBorders>
                <w:shd w:val="clear" w:color="auto" w:fill="auto"/>
                <w:vAlign w:val="center"/>
              </w:tcPr>
            </w:tcPrChange>
          </w:tcPr>
          <w:p w14:paraId="1DD363B0" w14:textId="77777777" w:rsidR="00BF1095" w:rsidRPr="001C6009" w:rsidRDefault="00BF1095" w:rsidP="000305D6">
            <w:pPr>
              <w:pStyle w:val="TAH"/>
              <w:rPr>
                <w:ins w:id="517" w:author="Huawei" w:date="2022-07-30T09:53:00Z"/>
              </w:rPr>
            </w:pPr>
          </w:p>
        </w:tc>
        <w:tc>
          <w:tcPr>
            <w:tcW w:w="907" w:type="dxa"/>
            <w:vMerge/>
            <w:tcBorders>
              <w:left w:val="single" w:sz="6" w:space="0" w:color="auto"/>
              <w:bottom w:val="single" w:sz="6" w:space="0" w:color="auto"/>
              <w:right w:val="single" w:sz="6" w:space="0" w:color="auto"/>
            </w:tcBorders>
            <w:shd w:val="clear" w:color="auto" w:fill="auto"/>
            <w:vAlign w:val="center"/>
            <w:tcPrChange w:id="518" w:author="Huawei" w:date="2022-08-22T22:26:00Z">
              <w:tcPr>
                <w:tcW w:w="907" w:type="dxa"/>
                <w:gridSpan w:val="2"/>
                <w:vMerge/>
                <w:tcBorders>
                  <w:left w:val="single" w:sz="6" w:space="0" w:color="auto"/>
                  <w:right w:val="single" w:sz="6" w:space="0" w:color="auto"/>
                </w:tcBorders>
                <w:shd w:val="clear" w:color="auto" w:fill="auto"/>
                <w:vAlign w:val="center"/>
              </w:tcPr>
            </w:tcPrChange>
          </w:tcPr>
          <w:p w14:paraId="51A42B28" w14:textId="77777777" w:rsidR="00BF1095" w:rsidRPr="001C6009" w:rsidRDefault="00BF1095" w:rsidP="000305D6">
            <w:pPr>
              <w:pStyle w:val="TAH"/>
              <w:rPr>
                <w:ins w:id="519" w:author="Huawei" w:date="2022-07-30T09:53:00Z"/>
              </w:rPr>
            </w:pPr>
          </w:p>
        </w:tc>
        <w:tc>
          <w:tcPr>
            <w:tcW w:w="1568" w:type="dxa"/>
            <w:vMerge/>
            <w:tcBorders>
              <w:left w:val="single" w:sz="6" w:space="0" w:color="auto"/>
              <w:right w:val="single" w:sz="6" w:space="0" w:color="auto"/>
            </w:tcBorders>
            <w:shd w:val="clear" w:color="auto" w:fill="auto"/>
            <w:vAlign w:val="center"/>
            <w:tcPrChange w:id="520" w:author="Huawei" w:date="2022-08-22T22:26:00Z">
              <w:tcPr>
                <w:tcW w:w="1568" w:type="dxa"/>
                <w:gridSpan w:val="2"/>
                <w:vMerge/>
                <w:tcBorders>
                  <w:left w:val="single" w:sz="6" w:space="0" w:color="auto"/>
                  <w:right w:val="single" w:sz="6" w:space="0" w:color="auto"/>
                </w:tcBorders>
                <w:shd w:val="clear" w:color="auto" w:fill="auto"/>
                <w:vAlign w:val="center"/>
              </w:tcPr>
            </w:tcPrChange>
          </w:tcPr>
          <w:p w14:paraId="22187DAB" w14:textId="77777777" w:rsidR="00BF1095" w:rsidRPr="001C6009" w:rsidRDefault="00BF1095" w:rsidP="000305D6">
            <w:pPr>
              <w:pStyle w:val="TAH"/>
              <w:rPr>
                <w:ins w:id="521" w:author="Huawei" w:date="2022-07-30T09:53:00Z"/>
              </w:rPr>
            </w:pPr>
          </w:p>
        </w:tc>
        <w:tc>
          <w:tcPr>
            <w:tcW w:w="1487" w:type="dxa"/>
            <w:vMerge/>
            <w:tcBorders>
              <w:left w:val="single" w:sz="6" w:space="0" w:color="auto"/>
              <w:right w:val="single" w:sz="6" w:space="0" w:color="auto"/>
            </w:tcBorders>
            <w:shd w:val="clear" w:color="auto" w:fill="auto"/>
            <w:vAlign w:val="center"/>
            <w:tcPrChange w:id="522" w:author="Huawei" w:date="2022-08-22T22:26:00Z">
              <w:tcPr>
                <w:tcW w:w="1487" w:type="dxa"/>
                <w:gridSpan w:val="2"/>
                <w:vMerge/>
                <w:tcBorders>
                  <w:left w:val="single" w:sz="6" w:space="0" w:color="auto"/>
                  <w:right w:val="single" w:sz="6" w:space="0" w:color="auto"/>
                </w:tcBorders>
                <w:shd w:val="clear" w:color="auto" w:fill="auto"/>
                <w:vAlign w:val="center"/>
              </w:tcPr>
            </w:tcPrChange>
          </w:tcPr>
          <w:p w14:paraId="2099BE53" w14:textId="77777777" w:rsidR="00BF1095" w:rsidRPr="001C6009" w:rsidRDefault="00BF1095" w:rsidP="000305D6">
            <w:pPr>
              <w:pStyle w:val="TAH"/>
              <w:rPr>
                <w:ins w:id="523" w:author="Huawei" w:date="2022-07-30T09:53:00Z"/>
              </w:rPr>
            </w:pPr>
          </w:p>
        </w:tc>
        <w:tc>
          <w:tcPr>
            <w:tcW w:w="1260" w:type="dxa"/>
            <w:tcBorders>
              <w:top w:val="single" w:sz="6" w:space="0" w:color="auto"/>
              <w:left w:val="single" w:sz="6" w:space="0" w:color="auto"/>
              <w:right w:val="single" w:sz="6" w:space="0" w:color="auto"/>
            </w:tcBorders>
            <w:shd w:val="clear" w:color="auto" w:fill="auto"/>
            <w:vAlign w:val="center"/>
            <w:tcPrChange w:id="524" w:author="Huawei" w:date="2022-08-22T22:26:00Z">
              <w:tcPr>
                <w:tcW w:w="1260" w:type="dxa"/>
                <w:gridSpan w:val="2"/>
                <w:tcBorders>
                  <w:top w:val="single" w:sz="6" w:space="0" w:color="auto"/>
                  <w:left w:val="single" w:sz="6" w:space="0" w:color="auto"/>
                  <w:right w:val="single" w:sz="6" w:space="0" w:color="auto"/>
                </w:tcBorders>
                <w:shd w:val="clear" w:color="auto" w:fill="auto"/>
                <w:vAlign w:val="center"/>
              </w:tcPr>
            </w:tcPrChange>
          </w:tcPr>
          <w:p w14:paraId="45272848" w14:textId="2EE5475F" w:rsidR="00BF1095" w:rsidRPr="001C6009" w:rsidRDefault="00BF1095" w:rsidP="006C191F">
            <w:pPr>
              <w:pStyle w:val="TAH"/>
              <w:rPr>
                <w:ins w:id="525" w:author="Huawei" w:date="2022-07-30T09:53:00Z"/>
              </w:rPr>
            </w:pPr>
            <w:proofErr w:type="spellStart"/>
            <w:ins w:id="526" w:author="Huawei" w:date="2022-07-30T09:53:00Z">
              <w:r w:rsidRPr="001C6009">
                <w:t>dBm</w:t>
              </w:r>
              <w:proofErr w:type="spellEnd"/>
              <w:r w:rsidRPr="001C6009">
                <w:t>/</w:t>
              </w:r>
              <w:r w:rsidRPr="001C6009">
                <w:rPr>
                  <w:rFonts w:hint="eastAsia"/>
                  <w:lang w:eastAsia="zh-CN"/>
                </w:rPr>
                <w:t>120</w:t>
              </w:r>
              <w:r w:rsidRPr="001C6009">
                <w:t>kHz</w:t>
              </w:r>
              <w:r w:rsidRPr="001C6009">
                <w:rPr>
                  <w:vertAlign w:val="superscript"/>
                  <w:lang w:eastAsia="zh-CN"/>
                </w:rPr>
                <w:t xml:space="preserve"> Note </w:t>
              </w:r>
            </w:ins>
            <w:ins w:id="527" w:author="Huawei" w:date="2022-07-30T10:08:00Z">
              <w:r w:rsidR="006C191F">
                <w:rPr>
                  <w:vertAlign w:val="superscript"/>
                  <w:lang w:eastAsia="zh-CN"/>
                </w:rPr>
                <w:t>5</w:t>
              </w:r>
            </w:ins>
          </w:p>
        </w:tc>
        <w:tc>
          <w:tcPr>
            <w:tcW w:w="1260" w:type="dxa"/>
            <w:tcBorders>
              <w:top w:val="single" w:sz="6" w:space="0" w:color="auto"/>
              <w:left w:val="single" w:sz="6" w:space="0" w:color="auto"/>
              <w:right w:val="single" w:sz="4" w:space="0" w:color="auto"/>
            </w:tcBorders>
            <w:shd w:val="clear" w:color="auto" w:fill="auto"/>
            <w:vAlign w:val="center"/>
            <w:tcPrChange w:id="528" w:author="Huawei" w:date="2022-08-22T22:26:00Z">
              <w:tcPr>
                <w:tcW w:w="1260" w:type="dxa"/>
                <w:tcBorders>
                  <w:top w:val="single" w:sz="6" w:space="0" w:color="auto"/>
                  <w:left w:val="single" w:sz="6" w:space="0" w:color="auto"/>
                  <w:right w:val="single" w:sz="4" w:space="0" w:color="auto"/>
                </w:tcBorders>
                <w:shd w:val="clear" w:color="auto" w:fill="auto"/>
                <w:vAlign w:val="center"/>
              </w:tcPr>
            </w:tcPrChange>
          </w:tcPr>
          <w:p w14:paraId="0A41197E" w14:textId="092F30AC" w:rsidR="00BF1095" w:rsidRPr="001C6009" w:rsidRDefault="00BF1095" w:rsidP="006C191F">
            <w:pPr>
              <w:pStyle w:val="TAH"/>
              <w:rPr>
                <w:ins w:id="529" w:author="Huawei" w:date="2022-07-30T09:53:00Z"/>
              </w:rPr>
            </w:pPr>
            <w:proofErr w:type="spellStart"/>
            <w:ins w:id="530" w:author="Huawei" w:date="2022-07-30T09:53:00Z">
              <w:r w:rsidRPr="001C6009">
                <w:t>dBm</w:t>
              </w:r>
              <w:proofErr w:type="spellEnd"/>
              <w:r w:rsidRPr="001C6009">
                <w:t>/</w:t>
              </w:r>
              <w:r w:rsidRPr="001C6009">
                <w:rPr>
                  <w:rFonts w:hint="eastAsia"/>
                  <w:lang w:eastAsia="zh-CN"/>
                </w:rPr>
                <w:t>60</w:t>
              </w:r>
              <w:r w:rsidRPr="001C6009">
                <w:t>kHz</w:t>
              </w:r>
              <w:r w:rsidRPr="001C6009">
                <w:rPr>
                  <w:vertAlign w:val="superscript"/>
                  <w:lang w:eastAsia="zh-CN"/>
                </w:rPr>
                <w:t xml:space="preserve"> Note </w:t>
              </w:r>
            </w:ins>
            <w:ins w:id="531" w:author="Huawei" w:date="2022-07-30T10:08:00Z">
              <w:r w:rsidR="006C191F">
                <w:rPr>
                  <w:vertAlign w:val="superscript"/>
                  <w:lang w:eastAsia="zh-CN"/>
                </w:rPr>
                <w:t>5</w:t>
              </w:r>
            </w:ins>
          </w:p>
        </w:tc>
        <w:tc>
          <w:tcPr>
            <w:tcW w:w="1280" w:type="dxa"/>
            <w:vMerge/>
            <w:tcBorders>
              <w:left w:val="single" w:sz="4" w:space="0" w:color="auto"/>
              <w:right w:val="single" w:sz="4" w:space="0" w:color="auto"/>
            </w:tcBorders>
            <w:shd w:val="clear" w:color="auto" w:fill="auto"/>
            <w:vAlign w:val="center"/>
            <w:tcPrChange w:id="532" w:author="Huawei" w:date="2022-08-22T22:26:00Z">
              <w:tcPr>
                <w:tcW w:w="1280" w:type="dxa"/>
                <w:gridSpan w:val="2"/>
                <w:vMerge/>
                <w:tcBorders>
                  <w:left w:val="single" w:sz="4" w:space="0" w:color="auto"/>
                  <w:right w:val="single" w:sz="4" w:space="0" w:color="auto"/>
                </w:tcBorders>
                <w:shd w:val="clear" w:color="auto" w:fill="auto"/>
                <w:vAlign w:val="center"/>
              </w:tcPr>
            </w:tcPrChange>
          </w:tcPr>
          <w:p w14:paraId="7E7BA740" w14:textId="77777777" w:rsidR="00BF1095" w:rsidRPr="001C6009" w:rsidRDefault="00BF1095" w:rsidP="000305D6">
            <w:pPr>
              <w:pStyle w:val="TAH"/>
              <w:rPr>
                <w:ins w:id="533" w:author="Huawei" w:date="2022-07-30T09:53:00Z"/>
              </w:rPr>
            </w:pPr>
          </w:p>
        </w:tc>
      </w:tr>
      <w:tr w:rsidR="0024747C" w:rsidRPr="001C6009" w14:paraId="52FCF3D4" w14:textId="57EB7A6C" w:rsidTr="00771781">
        <w:tblPrEx>
          <w:tblW w:w="9855" w:type="dxa"/>
          <w:jc w:val="center"/>
          <w:tblLayout w:type="fixed"/>
          <w:tblLook w:val="01E0" w:firstRow="1" w:lastRow="1" w:firstColumn="1" w:lastColumn="1" w:noHBand="0" w:noVBand="0"/>
          <w:tblPrExChange w:id="534" w:author="Huawei" w:date="2022-08-22T22:40:00Z">
            <w:tblPrEx>
              <w:tblW w:w="9855" w:type="dxa"/>
              <w:jc w:val="center"/>
              <w:tblLayout w:type="fixed"/>
              <w:tblLook w:val="01E0" w:firstRow="1" w:lastRow="1" w:firstColumn="1" w:lastColumn="1" w:noHBand="0" w:noVBand="0"/>
            </w:tblPrEx>
          </w:tblPrExChange>
        </w:tblPrEx>
        <w:trPr>
          <w:trHeight w:val="226"/>
          <w:jc w:val="center"/>
          <w:ins w:id="535" w:author="Huawei" w:date="2022-07-30T09:53:00Z"/>
          <w:trPrChange w:id="536" w:author="Huawei" w:date="2022-08-22T22:40:00Z">
            <w:trPr>
              <w:gridAfter w:val="0"/>
              <w:trHeight w:val="226"/>
              <w:jc w:val="center"/>
            </w:trPr>
          </w:trPrChange>
        </w:trPr>
        <w:tc>
          <w:tcPr>
            <w:tcW w:w="1045" w:type="dxa"/>
            <w:tcBorders>
              <w:top w:val="single" w:sz="6" w:space="0" w:color="auto"/>
              <w:left w:val="single" w:sz="6" w:space="0" w:color="auto"/>
              <w:right w:val="single" w:sz="6" w:space="0" w:color="auto"/>
            </w:tcBorders>
            <w:shd w:val="clear" w:color="auto" w:fill="auto"/>
            <w:vAlign w:val="center"/>
            <w:tcPrChange w:id="537" w:author="Huawei" w:date="2022-08-22T22:40:00Z">
              <w:tcPr>
                <w:tcW w:w="1045" w:type="dxa"/>
                <w:gridSpan w:val="2"/>
                <w:tcBorders>
                  <w:top w:val="single" w:sz="6" w:space="0" w:color="auto"/>
                  <w:left w:val="single" w:sz="6" w:space="0" w:color="auto"/>
                  <w:right w:val="single" w:sz="6" w:space="0" w:color="auto"/>
                </w:tcBorders>
                <w:shd w:val="clear" w:color="auto" w:fill="auto"/>
                <w:vAlign w:val="center"/>
              </w:tcPr>
            </w:tcPrChange>
          </w:tcPr>
          <w:p w14:paraId="38ACF9AB" w14:textId="12FFB43C" w:rsidR="0024747C" w:rsidRPr="001C6009" w:rsidRDefault="0024747C" w:rsidP="0024747C">
            <w:pPr>
              <w:pStyle w:val="TAC"/>
              <w:rPr>
                <w:ins w:id="538" w:author="Huawei" w:date="2022-07-30T09:53:00Z"/>
                <w:lang w:eastAsia="zh-CN"/>
              </w:rPr>
            </w:pPr>
            <w:ins w:id="539" w:author="Huawei" w:date="2022-08-22T22:26:00Z">
              <w:r w:rsidRPr="001C6009">
                <w:rPr>
                  <w:rFonts w:cstheme="minorHAnsi"/>
                </w:rPr>
                <w:t>±</w:t>
              </w:r>
            </w:ins>
            <w:ins w:id="540" w:author="Huawei" w:date="2022-08-22T22:25:00Z">
              <w:r w:rsidRPr="001C6009">
                <w:rPr>
                  <w:rFonts w:hint="eastAsia"/>
                  <w:lang w:eastAsia="zh-CN"/>
                </w:rPr>
                <w:t>5</w:t>
              </w:r>
            </w:ins>
          </w:p>
        </w:tc>
        <w:tc>
          <w:tcPr>
            <w:tcW w:w="1048" w:type="dxa"/>
            <w:tcBorders>
              <w:top w:val="single" w:sz="4" w:space="0" w:color="auto"/>
              <w:left w:val="single" w:sz="4" w:space="0" w:color="auto"/>
              <w:bottom w:val="single" w:sz="4" w:space="0" w:color="auto"/>
              <w:right w:val="single" w:sz="4" w:space="0" w:color="auto"/>
            </w:tcBorders>
            <w:vAlign w:val="center"/>
            <w:tcPrChange w:id="541" w:author="Huawei" w:date="2022-08-22T22:40:00Z">
              <w:tcPr>
                <w:tcW w:w="1048" w:type="dxa"/>
                <w:gridSpan w:val="2"/>
                <w:tcBorders>
                  <w:top w:val="single" w:sz="4" w:space="0" w:color="auto"/>
                  <w:left w:val="single" w:sz="4" w:space="0" w:color="auto"/>
                  <w:bottom w:val="single" w:sz="4" w:space="0" w:color="auto"/>
                  <w:right w:val="single" w:sz="4" w:space="0" w:color="auto"/>
                </w:tcBorders>
                <w:vAlign w:val="center"/>
              </w:tcPr>
            </w:tcPrChange>
          </w:tcPr>
          <w:p w14:paraId="5EF2EB96" w14:textId="29B306EC" w:rsidR="0024747C" w:rsidRPr="001C6009" w:rsidRDefault="0024747C" w:rsidP="0024747C">
            <w:pPr>
              <w:pStyle w:val="TAC"/>
              <w:rPr>
                <w:ins w:id="542" w:author="Huawei" w:date="2022-07-30T09:53:00Z"/>
                <w:lang w:eastAsia="zh-CN"/>
              </w:rPr>
            </w:pPr>
            <w:ins w:id="543" w:author="Huawei" w:date="2022-08-22T22:26:00Z">
              <w:r w:rsidRPr="001C6009">
                <w:rPr>
                  <w:rFonts w:cstheme="minorHAnsi"/>
                </w:rPr>
                <w:t>±</w:t>
              </w:r>
            </w:ins>
            <w:ins w:id="544" w:author="Huawei" w:date="2022-08-22T22:25:00Z">
              <w:r>
                <w:rPr>
                  <w:rFonts w:cs="Arial"/>
                  <w:lang w:eastAsia="zh-CN"/>
                </w:rPr>
                <w:t>8</w:t>
              </w:r>
            </w:ins>
          </w:p>
        </w:tc>
        <w:tc>
          <w:tcPr>
            <w:tcW w:w="907" w:type="dxa"/>
            <w:tcBorders>
              <w:top w:val="single" w:sz="6" w:space="0" w:color="auto"/>
              <w:left w:val="single" w:sz="6" w:space="0" w:color="auto"/>
              <w:bottom w:val="single" w:sz="6" w:space="0" w:color="auto"/>
              <w:right w:val="single" w:sz="6" w:space="0" w:color="auto"/>
            </w:tcBorders>
            <w:shd w:val="clear" w:color="auto" w:fill="auto"/>
            <w:vAlign w:val="center"/>
            <w:tcPrChange w:id="545" w:author="Huawei" w:date="2022-08-22T22:40:00Z">
              <w:tcPr>
                <w:tcW w:w="907" w:type="dxa"/>
                <w:gridSpan w:val="2"/>
                <w:tcBorders>
                  <w:top w:val="single" w:sz="6" w:space="0" w:color="auto"/>
                  <w:left w:val="single" w:sz="6" w:space="0" w:color="auto"/>
                  <w:right w:val="single" w:sz="6" w:space="0" w:color="auto"/>
                </w:tcBorders>
                <w:shd w:val="clear" w:color="auto" w:fill="auto"/>
                <w:vAlign w:val="center"/>
              </w:tcPr>
            </w:tcPrChange>
          </w:tcPr>
          <w:p w14:paraId="2844CADC" w14:textId="67081FA0" w:rsidR="0024747C" w:rsidRPr="001C6009" w:rsidRDefault="0024747C" w:rsidP="0024747C">
            <w:pPr>
              <w:pStyle w:val="TAC"/>
              <w:rPr>
                <w:ins w:id="546" w:author="Huawei" w:date="2022-07-30T09:53:00Z"/>
              </w:rPr>
            </w:pPr>
            <w:ins w:id="547" w:author="Huawei" w:date="2022-08-22T22:25:00Z">
              <w:r>
                <w:t>≥[TBD]</w:t>
              </w:r>
              <w:r w:rsidRPr="000501F5">
                <w:t>dB</w:t>
              </w:r>
            </w:ins>
          </w:p>
        </w:tc>
        <w:tc>
          <w:tcPr>
            <w:tcW w:w="1568" w:type="dxa"/>
            <w:tcBorders>
              <w:top w:val="single" w:sz="6" w:space="0" w:color="auto"/>
              <w:left w:val="single" w:sz="6" w:space="0" w:color="auto"/>
              <w:right w:val="single" w:sz="6" w:space="0" w:color="auto"/>
            </w:tcBorders>
            <w:shd w:val="clear" w:color="auto" w:fill="auto"/>
            <w:vAlign w:val="center"/>
            <w:tcPrChange w:id="548" w:author="Huawei" w:date="2022-08-22T22:40:00Z">
              <w:tcPr>
                <w:tcW w:w="1568" w:type="dxa"/>
                <w:gridSpan w:val="2"/>
                <w:tcBorders>
                  <w:top w:val="single" w:sz="6" w:space="0" w:color="auto"/>
                  <w:left w:val="single" w:sz="6" w:space="0" w:color="auto"/>
                  <w:right w:val="single" w:sz="6" w:space="0" w:color="auto"/>
                </w:tcBorders>
                <w:shd w:val="clear" w:color="auto" w:fill="auto"/>
              </w:tcPr>
            </w:tcPrChange>
          </w:tcPr>
          <w:p w14:paraId="72272CF1" w14:textId="6AB09DA5" w:rsidR="0024747C" w:rsidRPr="001C6009" w:rsidRDefault="0024747C" w:rsidP="0024747C">
            <w:pPr>
              <w:pStyle w:val="TAC"/>
              <w:rPr>
                <w:ins w:id="549" w:author="Huawei" w:date="2022-07-30T09:53:00Z"/>
                <w:lang w:eastAsia="zh-CN"/>
              </w:rPr>
            </w:pPr>
            <w:ins w:id="550" w:author="Huawei" w:date="2022-08-22T22:25:00Z">
              <w:r w:rsidRPr="000501F5">
                <w:t>≥</w:t>
              </w:r>
            </w:ins>
            <w:ins w:id="551" w:author="Huawei" w:date="2022-08-22T22:40:00Z">
              <w:r w:rsidR="00771781">
                <w:rPr>
                  <w:lang w:eastAsia="zh-CN"/>
                </w:rPr>
                <w:t>48</w:t>
              </w:r>
            </w:ins>
          </w:p>
        </w:tc>
        <w:tc>
          <w:tcPr>
            <w:tcW w:w="1487" w:type="dxa"/>
            <w:tcBorders>
              <w:top w:val="single" w:sz="6" w:space="0" w:color="auto"/>
              <w:left w:val="single" w:sz="6" w:space="0" w:color="auto"/>
              <w:right w:val="single" w:sz="6" w:space="0" w:color="auto"/>
            </w:tcBorders>
            <w:shd w:val="clear" w:color="auto" w:fill="auto"/>
            <w:vAlign w:val="center"/>
            <w:tcPrChange w:id="552" w:author="Huawei" w:date="2022-08-22T22:40:00Z">
              <w:tcPr>
                <w:tcW w:w="1487" w:type="dxa"/>
                <w:gridSpan w:val="2"/>
                <w:tcBorders>
                  <w:top w:val="single" w:sz="6" w:space="0" w:color="auto"/>
                  <w:left w:val="single" w:sz="6" w:space="0" w:color="auto"/>
                  <w:right w:val="single" w:sz="6" w:space="0" w:color="auto"/>
                </w:tcBorders>
                <w:shd w:val="clear" w:color="auto" w:fill="auto"/>
              </w:tcPr>
            </w:tcPrChange>
          </w:tcPr>
          <w:p w14:paraId="63F3FD47" w14:textId="5B1729B6" w:rsidR="0024747C" w:rsidRPr="001C6009" w:rsidRDefault="0024747C" w:rsidP="0024747C">
            <w:pPr>
              <w:pStyle w:val="TAC"/>
              <w:rPr>
                <w:ins w:id="553" w:author="Huawei" w:date="2022-07-30T09:53:00Z"/>
                <w:lang w:eastAsia="zh-CN"/>
              </w:rPr>
            </w:pPr>
            <w:ins w:id="554" w:author="Huawei" w:date="2022-08-22T22:25:00Z">
              <w:r w:rsidRPr="000501F5">
                <w:rPr>
                  <w:rFonts w:hint="eastAsia"/>
                  <w:lang w:eastAsia="zh-CN"/>
                </w:rPr>
                <w:t>All</w:t>
              </w:r>
            </w:ins>
          </w:p>
        </w:tc>
        <w:tc>
          <w:tcPr>
            <w:tcW w:w="2520" w:type="dxa"/>
            <w:gridSpan w:val="2"/>
            <w:tcBorders>
              <w:top w:val="single" w:sz="6" w:space="0" w:color="auto"/>
              <w:left w:val="single" w:sz="6" w:space="0" w:color="auto"/>
              <w:right w:val="single" w:sz="4" w:space="0" w:color="auto"/>
            </w:tcBorders>
            <w:shd w:val="clear" w:color="auto" w:fill="auto"/>
            <w:vAlign w:val="center"/>
            <w:tcPrChange w:id="555" w:author="Huawei" w:date="2022-08-22T22:40:00Z">
              <w:tcPr>
                <w:tcW w:w="2520" w:type="dxa"/>
                <w:gridSpan w:val="3"/>
                <w:tcBorders>
                  <w:top w:val="single" w:sz="6" w:space="0" w:color="auto"/>
                  <w:left w:val="single" w:sz="6" w:space="0" w:color="auto"/>
                  <w:right w:val="single" w:sz="4" w:space="0" w:color="auto"/>
                </w:tcBorders>
                <w:shd w:val="clear" w:color="auto" w:fill="auto"/>
                <w:vAlign w:val="center"/>
              </w:tcPr>
            </w:tcPrChange>
          </w:tcPr>
          <w:p w14:paraId="22488402" w14:textId="59C39739" w:rsidR="0024747C" w:rsidRPr="001C6009" w:rsidRDefault="0024747C" w:rsidP="0024747C">
            <w:pPr>
              <w:pStyle w:val="TAC"/>
              <w:rPr>
                <w:ins w:id="556" w:author="Huawei" w:date="2022-07-30T09:53:00Z"/>
                <w:lang w:eastAsia="zh-CN"/>
              </w:rPr>
            </w:pPr>
            <w:ins w:id="557" w:author="Huawei" w:date="2022-07-30T10:05:00Z">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ins>
          </w:p>
        </w:tc>
        <w:tc>
          <w:tcPr>
            <w:tcW w:w="1280" w:type="dxa"/>
            <w:tcBorders>
              <w:top w:val="single" w:sz="6" w:space="0" w:color="auto"/>
              <w:left w:val="single" w:sz="4" w:space="0" w:color="auto"/>
              <w:right w:val="single" w:sz="4" w:space="0" w:color="auto"/>
            </w:tcBorders>
            <w:shd w:val="clear" w:color="auto" w:fill="auto"/>
            <w:vAlign w:val="center"/>
            <w:tcPrChange w:id="558" w:author="Huawei" w:date="2022-08-22T22:40:00Z">
              <w:tcPr>
                <w:tcW w:w="1280" w:type="dxa"/>
                <w:gridSpan w:val="2"/>
                <w:tcBorders>
                  <w:top w:val="single" w:sz="6" w:space="0" w:color="auto"/>
                  <w:left w:val="single" w:sz="4" w:space="0" w:color="auto"/>
                  <w:right w:val="single" w:sz="4" w:space="0" w:color="auto"/>
                </w:tcBorders>
                <w:shd w:val="clear" w:color="auto" w:fill="auto"/>
                <w:vAlign w:val="center"/>
              </w:tcPr>
            </w:tcPrChange>
          </w:tcPr>
          <w:p w14:paraId="7FC454ED" w14:textId="1DBB960C" w:rsidR="0024747C" w:rsidRPr="001C6009" w:rsidRDefault="0024747C" w:rsidP="0024747C">
            <w:pPr>
              <w:pStyle w:val="TAC"/>
              <w:rPr>
                <w:ins w:id="559" w:author="Huawei" w:date="2022-07-30T09:53:00Z"/>
                <w:lang w:eastAsia="zh-CN"/>
              </w:rPr>
            </w:pPr>
            <w:ins w:id="560" w:author="Huawei" w:date="2022-07-30T10:06:00Z">
              <w:r>
                <w:rPr>
                  <w:rFonts w:hint="eastAsia"/>
                  <w:lang w:eastAsia="zh-CN"/>
                </w:rPr>
                <w:t>-</w:t>
              </w:r>
              <w:r>
                <w:rPr>
                  <w:lang w:eastAsia="zh-CN"/>
                </w:rPr>
                <w:t>50</w:t>
              </w:r>
            </w:ins>
          </w:p>
        </w:tc>
      </w:tr>
      <w:tr w:rsidR="0024747C" w:rsidRPr="001C6009" w14:paraId="0BC362CE" w14:textId="77777777" w:rsidTr="0024747C">
        <w:tblPrEx>
          <w:tblW w:w="9855" w:type="dxa"/>
          <w:jc w:val="center"/>
          <w:tblLayout w:type="fixed"/>
          <w:tblLook w:val="01E0" w:firstRow="1" w:lastRow="1" w:firstColumn="1" w:lastColumn="1" w:noHBand="0" w:noVBand="0"/>
          <w:tblPrExChange w:id="561" w:author="Huawei" w:date="2022-08-22T22:26:00Z">
            <w:tblPrEx>
              <w:tblW w:w="9855" w:type="dxa"/>
              <w:jc w:val="center"/>
              <w:tblLayout w:type="fixed"/>
              <w:tblLook w:val="01E0" w:firstRow="1" w:lastRow="1" w:firstColumn="1" w:lastColumn="1" w:noHBand="0" w:noVBand="0"/>
            </w:tblPrEx>
          </w:tblPrExChange>
        </w:tblPrEx>
        <w:trPr>
          <w:jc w:val="center"/>
          <w:ins w:id="562" w:author="Huawei" w:date="2022-08-22T22:24:00Z"/>
          <w:trPrChange w:id="563" w:author="Huawei" w:date="2022-08-22T22:26:00Z">
            <w:trPr>
              <w:gridAfter w:val="0"/>
              <w:jc w:val="center"/>
            </w:trPr>
          </w:trPrChange>
        </w:trPr>
        <w:tc>
          <w:tcPr>
            <w:tcW w:w="1045" w:type="dxa"/>
            <w:tcBorders>
              <w:top w:val="single" w:sz="6" w:space="0" w:color="auto"/>
              <w:left w:val="single" w:sz="6" w:space="0" w:color="auto"/>
              <w:bottom w:val="single" w:sz="6" w:space="0" w:color="auto"/>
              <w:right w:val="single" w:sz="6" w:space="0" w:color="auto"/>
            </w:tcBorders>
            <w:shd w:val="clear" w:color="auto" w:fill="auto"/>
            <w:vAlign w:val="center"/>
            <w:tcPrChange w:id="564" w:author="Huawei" w:date="2022-08-22T22:26:00Z">
              <w:tcPr>
                <w:tcW w:w="1045"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593953E" w14:textId="21CCF932" w:rsidR="0024747C" w:rsidRPr="001C6009" w:rsidRDefault="0024747C" w:rsidP="0024747C">
            <w:pPr>
              <w:pStyle w:val="TAC"/>
              <w:rPr>
                <w:ins w:id="565" w:author="Huawei" w:date="2022-08-22T22:24:00Z"/>
                <w:rFonts w:cstheme="minorHAnsi"/>
              </w:rPr>
            </w:pPr>
            <w:ins w:id="566" w:author="Huawei" w:date="2022-08-22T22:24:00Z">
              <w:r w:rsidRPr="001C6009">
                <w:rPr>
                  <w:rFonts w:cstheme="minorHAnsi"/>
                </w:rPr>
                <w:t>±</w:t>
              </w:r>
              <w:r w:rsidRPr="001C6009">
                <w:rPr>
                  <w:rFonts w:hint="eastAsia"/>
                  <w:lang w:eastAsia="zh-CN"/>
                </w:rPr>
                <w:t>8.5</w:t>
              </w:r>
            </w:ins>
          </w:p>
        </w:tc>
        <w:tc>
          <w:tcPr>
            <w:tcW w:w="1048" w:type="dxa"/>
            <w:tcBorders>
              <w:top w:val="single" w:sz="4" w:space="0" w:color="auto"/>
              <w:left w:val="single" w:sz="4" w:space="0" w:color="auto"/>
              <w:bottom w:val="single" w:sz="4" w:space="0" w:color="auto"/>
              <w:right w:val="single" w:sz="4" w:space="0" w:color="auto"/>
            </w:tcBorders>
            <w:vAlign w:val="center"/>
            <w:tcPrChange w:id="567" w:author="Huawei" w:date="2022-08-22T22:26:00Z">
              <w:tcPr>
                <w:tcW w:w="1048" w:type="dxa"/>
                <w:gridSpan w:val="2"/>
                <w:tcBorders>
                  <w:top w:val="single" w:sz="4" w:space="0" w:color="auto"/>
                  <w:left w:val="single" w:sz="4" w:space="0" w:color="auto"/>
                  <w:bottom w:val="single" w:sz="4" w:space="0" w:color="auto"/>
                  <w:right w:val="single" w:sz="4" w:space="0" w:color="auto"/>
                </w:tcBorders>
                <w:vAlign w:val="center"/>
              </w:tcPr>
            </w:tcPrChange>
          </w:tcPr>
          <w:p w14:paraId="49D14BBB" w14:textId="4F80A571" w:rsidR="0024747C" w:rsidRDefault="0024747C" w:rsidP="0024747C">
            <w:pPr>
              <w:pStyle w:val="TAC"/>
              <w:rPr>
                <w:ins w:id="568" w:author="Huawei" w:date="2022-08-22T22:24:00Z"/>
                <w:rFonts w:cstheme="minorHAnsi"/>
              </w:rPr>
            </w:pPr>
            <w:ins w:id="569" w:author="Huawei" w:date="2022-08-22T22:24:00Z">
              <w:r>
                <w:rPr>
                  <w:rFonts w:cstheme="minorHAnsi"/>
                </w:rPr>
                <w:t>±</w:t>
              </w:r>
              <w:r>
                <w:rPr>
                  <w:lang w:eastAsia="zh-CN"/>
                </w:rPr>
                <w:t>11.5</w:t>
              </w:r>
            </w:ins>
          </w:p>
        </w:tc>
        <w:tc>
          <w:tcPr>
            <w:tcW w:w="907" w:type="dxa"/>
            <w:vMerge w:val="restart"/>
            <w:tcBorders>
              <w:top w:val="single" w:sz="6" w:space="0" w:color="auto"/>
              <w:left w:val="single" w:sz="6" w:space="0" w:color="auto"/>
              <w:right w:val="single" w:sz="6" w:space="0" w:color="auto"/>
            </w:tcBorders>
            <w:shd w:val="clear" w:color="auto" w:fill="auto"/>
            <w:vAlign w:val="center"/>
            <w:tcPrChange w:id="570" w:author="Huawei" w:date="2022-08-22T22:26:00Z">
              <w:tcPr>
                <w:tcW w:w="907" w:type="dxa"/>
                <w:gridSpan w:val="2"/>
                <w:vMerge w:val="restart"/>
                <w:tcBorders>
                  <w:left w:val="single" w:sz="6" w:space="0" w:color="auto"/>
                  <w:right w:val="single" w:sz="6" w:space="0" w:color="auto"/>
                </w:tcBorders>
                <w:shd w:val="clear" w:color="auto" w:fill="auto"/>
                <w:vAlign w:val="center"/>
              </w:tcPr>
            </w:tcPrChange>
          </w:tcPr>
          <w:p w14:paraId="7D532776" w14:textId="16DCE4BA" w:rsidR="0024747C" w:rsidRPr="001C6009" w:rsidRDefault="0024747C" w:rsidP="0024747C">
            <w:pPr>
              <w:pStyle w:val="TAC"/>
              <w:rPr>
                <w:ins w:id="571" w:author="Huawei" w:date="2022-08-22T22:24:00Z"/>
              </w:rPr>
            </w:pPr>
            <w:ins w:id="572" w:author="Huawei" w:date="2022-08-22T22:24:00Z">
              <w:r w:rsidRPr="001C6009">
                <w:t>≥-</w:t>
              </w:r>
              <w:r>
                <w:rPr>
                  <w:lang w:eastAsia="zh-CN"/>
                </w:rPr>
                <w:t>6</w:t>
              </w:r>
              <w:r w:rsidRPr="001C6009">
                <w:t>dB</w:t>
              </w:r>
            </w:ins>
          </w:p>
        </w:tc>
        <w:tc>
          <w:tcPr>
            <w:tcW w:w="1568" w:type="dxa"/>
            <w:tcBorders>
              <w:top w:val="single" w:sz="6" w:space="0" w:color="auto"/>
              <w:left w:val="single" w:sz="6" w:space="0" w:color="auto"/>
              <w:bottom w:val="single" w:sz="6" w:space="0" w:color="auto"/>
              <w:right w:val="single" w:sz="6" w:space="0" w:color="auto"/>
            </w:tcBorders>
            <w:shd w:val="clear" w:color="auto" w:fill="auto"/>
            <w:tcPrChange w:id="573" w:author="Huawei" w:date="2022-08-22T22:26:00Z">
              <w:tcPr>
                <w:tcW w:w="156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A1DD499" w14:textId="75EF6187" w:rsidR="0024747C" w:rsidRPr="001C6009" w:rsidRDefault="0024747C" w:rsidP="0024747C">
            <w:pPr>
              <w:pStyle w:val="TAC"/>
              <w:rPr>
                <w:ins w:id="574" w:author="Huawei" w:date="2022-08-22T22:24:00Z"/>
                <w:lang w:eastAsia="zh-CN"/>
              </w:rPr>
            </w:pPr>
            <w:ins w:id="575" w:author="Huawei" w:date="2022-08-22T22:24:00Z">
              <w:r>
                <w:rPr>
                  <w:lang w:eastAsia="zh-CN"/>
                </w:rPr>
                <w:t>48</w:t>
              </w:r>
              <w:r w:rsidRPr="001C6009">
                <w:rPr>
                  <w:lang w:eastAsia="zh-CN"/>
                </w:rPr>
                <w:t xml:space="preserve"> ≤ BW ≤ 64</w:t>
              </w:r>
            </w:ins>
          </w:p>
        </w:tc>
        <w:tc>
          <w:tcPr>
            <w:tcW w:w="1487" w:type="dxa"/>
            <w:tcBorders>
              <w:top w:val="single" w:sz="6" w:space="0" w:color="auto"/>
              <w:left w:val="single" w:sz="6" w:space="0" w:color="auto"/>
              <w:bottom w:val="single" w:sz="6" w:space="0" w:color="auto"/>
              <w:right w:val="single" w:sz="6" w:space="0" w:color="auto"/>
            </w:tcBorders>
            <w:shd w:val="clear" w:color="auto" w:fill="auto"/>
            <w:tcPrChange w:id="576" w:author="Huawei" w:date="2022-08-22T22:26:00Z">
              <w:tcPr>
                <w:tcW w:w="148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6571DFCD" w14:textId="7B7D6450" w:rsidR="0024747C" w:rsidRPr="001C6009" w:rsidRDefault="0024747C" w:rsidP="0024747C">
            <w:pPr>
              <w:pStyle w:val="TAC"/>
              <w:rPr>
                <w:ins w:id="577" w:author="Huawei" w:date="2022-08-22T22:24:00Z"/>
                <w:lang w:eastAsia="zh-CN"/>
              </w:rPr>
            </w:pPr>
            <w:ins w:id="578" w:author="Huawei" w:date="2022-08-22T22:24:00Z">
              <w:r w:rsidRPr="001C6009">
                <w:rPr>
                  <w:lang w:eastAsia="zh-CN"/>
                </w:rPr>
                <w:t>All</w:t>
              </w:r>
            </w:ins>
          </w:p>
        </w:tc>
        <w:tc>
          <w:tcPr>
            <w:tcW w:w="3800"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579" w:author="Huawei" w:date="2022-08-22T22:26:00Z">
              <w:tcPr>
                <w:tcW w:w="3800" w:type="dxa"/>
                <w:gridSpan w:val="5"/>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5CA39CCE" w14:textId="0AF7C513" w:rsidR="0024747C" w:rsidRPr="001C6009" w:rsidRDefault="0024747C" w:rsidP="0024747C">
            <w:pPr>
              <w:pStyle w:val="TAC"/>
              <w:rPr>
                <w:ins w:id="580" w:author="Huawei" w:date="2022-08-22T22:24:00Z"/>
              </w:rPr>
            </w:pPr>
            <w:ins w:id="581" w:author="Huawei" w:date="2022-08-22T22:24:00Z">
              <w:r w:rsidRPr="001C6009">
                <w:t xml:space="preserve">Note </w:t>
              </w:r>
              <w:r>
                <w:t>3</w:t>
              </w:r>
            </w:ins>
          </w:p>
        </w:tc>
      </w:tr>
      <w:tr w:rsidR="0024747C" w:rsidRPr="001C6009" w14:paraId="1CF263FF" w14:textId="77777777" w:rsidTr="0024747C">
        <w:trPr>
          <w:jc w:val="center"/>
          <w:ins w:id="582" w:author="Huawei" w:date="2022-08-22T22:24:00Z"/>
        </w:trPr>
        <w:tc>
          <w:tcPr>
            <w:tcW w:w="1045" w:type="dxa"/>
            <w:tcBorders>
              <w:top w:val="single" w:sz="6" w:space="0" w:color="auto"/>
              <w:left w:val="single" w:sz="6" w:space="0" w:color="auto"/>
              <w:bottom w:val="single" w:sz="6" w:space="0" w:color="auto"/>
              <w:right w:val="single" w:sz="6" w:space="0" w:color="auto"/>
            </w:tcBorders>
            <w:shd w:val="clear" w:color="auto" w:fill="auto"/>
            <w:vAlign w:val="center"/>
          </w:tcPr>
          <w:p w14:paraId="4FB6B6BB" w14:textId="1557B552" w:rsidR="0024747C" w:rsidRPr="001C6009" w:rsidRDefault="0024747C" w:rsidP="0024747C">
            <w:pPr>
              <w:pStyle w:val="TAC"/>
              <w:rPr>
                <w:ins w:id="583" w:author="Huawei" w:date="2022-08-22T22:24:00Z"/>
                <w:rFonts w:cstheme="minorHAnsi"/>
              </w:rPr>
            </w:pPr>
            <w:ins w:id="584" w:author="Huawei" w:date="2022-08-22T22:24:00Z">
              <w:r w:rsidRPr="001C6009">
                <w:rPr>
                  <w:rFonts w:cstheme="minorHAnsi"/>
                </w:rPr>
                <w:t>±</w:t>
              </w:r>
              <w:r w:rsidRPr="001C6009">
                <w:rPr>
                  <w:rFonts w:cstheme="minorHAnsi" w:hint="eastAsia"/>
                  <w:lang w:eastAsia="zh-CN"/>
                </w:rPr>
                <w:t>6</w:t>
              </w:r>
            </w:ins>
          </w:p>
        </w:tc>
        <w:tc>
          <w:tcPr>
            <w:tcW w:w="1048" w:type="dxa"/>
            <w:tcBorders>
              <w:top w:val="single" w:sz="4" w:space="0" w:color="auto"/>
              <w:left w:val="single" w:sz="4" w:space="0" w:color="auto"/>
              <w:bottom w:val="single" w:sz="4" w:space="0" w:color="auto"/>
              <w:right w:val="single" w:sz="4" w:space="0" w:color="auto"/>
            </w:tcBorders>
            <w:vAlign w:val="center"/>
          </w:tcPr>
          <w:p w14:paraId="2F8D0ABD" w14:textId="60D3D963" w:rsidR="0024747C" w:rsidRDefault="0024747C" w:rsidP="0024747C">
            <w:pPr>
              <w:pStyle w:val="TAC"/>
              <w:rPr>
                <w:ins w:id="585" w:author="Huawei" w:date="2022-08-22T22:24:00Z"/>
                <w:rFonts w:cstheme="minorHAnsi"/>
              </w:rPr>
            </w:pPr>
            <w:ins w:id="586" w:author="Huawei" w:date="2022-08-22T22:24:00Z">
              <w:r>
                <w:rPr>
                  <w:rFonts w:cstheme="minorHAnsi"/>
                </w:rPr>
                <w:t>±</w:t>
              </w:r>
              <w:r>
                <w:rPr>
                  <w:rFonts w:cstheme="minorHAnsi"/>
                  <w:lang w:eastAsia="zh-CN"/>
                </w:rPr>
                <w:t>9</w:t>
              </w:r>
            </w:ins>
          </w:p>
        </w:tc>
        <w:tc>
          <w:tcPr>
            <w:tcW w:w="907" w:type="dxa"/>
            <w:vMerge/>
            <w:tcBorders>
              <w:left w:val="single" w:sz="6" w:space="0" w:color="auto"/>
              <w:bottom w:val="single" w:sz="6" w:space="0" w:color="auto"/>
              <w:right w:val="single" w:sz="6" w:space="0" w:color="auto"/>
            </w:tcBorders>
            <w:shd w:val="clear" w:color="auto" w:fill="auto"/>
            <w:vAlign w:val="center"/>
          </w:tcPr>
          <w:p w14:paraId="50E1B03A" w14:textId="77777777" w:rsidR="0024747C" w:rsidRPr="001C6009" w:rsidRDefault="0024747C" w:rsidP="0024747C">
            <w:pPr>
              <w:pStyle w:val="TAC"/>
              <w:rPr>
                <w:ins w:id="587" w:author="Huawei" w:date="2022-08-22T22:24:00Z"/>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7D328A6B" w14:textId="147E3D0A" w:rsidR="0024747C" w:rsidRPr="001C6009" w:rsidRDefault="0024747C" w:rsidP="0024747C">
            <w:pPr>
              <w:pStyle w:val="TAC"/>
              <w:rPr>
                <w:ins w:id="588" w:author="Huawei" w:date="2022-08-22T22:24:00Z"/>
                <w:lang w:eastAsia="zh-CN"/>
              </w:rPr>
            </w:pPr>
            <w:ins w:id="589" w:author="Huawei" w:date="2022-08-22T22:24:00Z">
              <w:r w:rsidRPr="001C6009">
                <w:rPr>
                  <w:lang w:eastAsia="zh-CN"/>
                </w:rPr>
                <w:t>BW &gt;64</w:t>
              </w:r>
            </w:ins>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16F5138C" w14:textId="49F8525E" w:rsidR="0024747C" w:rsidRPr="001C6009" w:rsidRDefault="0024747C" w:rsidP="0024747C">
            <w:pPr>
              <w:pStyle w:val="TAC"/>
              <w:rPr>
                <w:ins w:id="590" w:author="Huawei" w:date="2022-08-22T22:24:00Z"/>
                <w:lang w:eastAsia="zh-CN"/>
              </w:rPr>
            </w:pPr>
            <w:ins w:id="591" w:author="Huawei" w:date="2022-08-22T22:24:00Z">
              <w:r w:rsidRPr="001C6009">
                <w:rPr>
                  <w:lang w:eastAsia="zh-CN"/>
                </w:rPr>
                <w:t>All</w:t>
              </w:r>
            </w:ins>
          </w:p>
        </w:tc>
        <w:tc>
          <w:tcPr>
            <w:tcW w:w="3800"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2FBB242" w14:textId="5E502DC9" w:rsidR="0024747C" w:rsidRPr="001C6009" w:rsidRDefault="0024747C" w:rsidP="0024747C">
            <w:pPr>
              <w:pStyle w:val="TAC"/>
              <w:rPr>
                <w:ins w:id="592" w:author="Huawei" w:date="2022-08-22T22:24:00Z"/>
              </w:rPr>
            </w:pPr>
            <w:ins w:id="593" w:author="Huawei" w:date="2022-08-22T22:24:00Z">
              <w:r w:rsidRPr="001C6009">
                <w:t xml:space="preserve">Note </w:t>
              </w:r>
              <w:r>
                <w:t>3</w:t>
              </w:r>
            </w:ins>
          </w:p>
        </w:tc>
      </w:tr>
      <w:tr w:rsidR="0024747C" w:rsidRPr="001C6009" w14:paraId="3543B186" w14:textId="77777777" w:rsidTr="0024747C">
        <w:trPr>
          <w:jc w:val="center"/>
          <w:ins w:id="594" w:author="Huawei" w:date="2022-07-30T09:53:00Z"/>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56FBC23" w14:textId="77777777" w:rsidR="0024747C" w:rsidRPr="001C6009" w:rsidRDefault="0024747C" w:rsidP="0024747C">
            <w:pPr>
              <w:pStyle w:val="TAN"/>
              <w:rPr>
                <w:ins w:id="595" w:author="Huawei" w:date="2022-07-30T09:53:00Z"/>
              </w:rPr>
            </w:pPr>
            <w:ins w:id="596" w:author="Huawei" w:date="2022-07-30T09:53:00Z">
              <w:r w:rsidRPr="001C6009">
                <w:t>N</w:t>
              </w:r>
              <w:r w:rsidRPr="001C6009">
                <w:rPr>
                  <w:lang w:eastAsia="zh-CN"/>
                </w:rPr>
                <w:t>OTE</w:t>
              </w:r>
              <w:r w:rsidRPr="001C6009">
                <w:t xml:space="preserve"> 1:</w:t>
              </w:r>
              <w:r w:rsidRPr="001C6009">
                <w:tab/>
                <w:t>This minimum Io condition is expressed as the average Io per RE over all REs in an OFDM symbol.</w:t>
              </w:r>
            </w:ins>
          </w:p>
          <w:p w14:paraId="69101322" w14:textId="172D1581" w:rsidR="0024747C" w:rsidRPr="001C6009" w:rsidRDefault="0024747C" w:rsidP="0024747C">
            <w:pPr>
              <w:pStyle w:val="TAN"/>
              <w:rPr>
                <w:ins w:id="597" w:author="Huawei" w:date="2022-07-30T09:53:00Z"/>
                <w:rFonts w:cs="v4.2.0"/>
              </w:rPr>
            </w:pPr>
            <w:ins w:id="598" w:author="Huawei" w:date="2022-07-30T09:53:00Z">
              <w:r w:rsidRPr="001C6009">
                <w:rPr>
                  <w:rFonts w:cs="v4.2.0"/>
                </w:rPr>
                <w:t>N</w:t>
              </w:r>
              <w:r w:rsidRPr="001C6009">
                <w:rPr>
                  <w:lang w:eastAsia="zh-CN"/>
                </w:rPr>
                <w:t>OTE</w:t>
              </w:r>
              <w:r w:rsidRPr="001C6009">
                <w:rPr>
                  <w:rFonts w:cs="v4.2.0"/>
                </w:rPr>
                <w:t xml:space="preserve"> </w:t>
              </w:r>
            </w:ins>
            <w:ins w:id="599" w:author="Huawei" w:date="2022-07-30T10:07:00Z">
              <w:r>
                <w:rPr>
                  <w:rFonts w:cs="v4.2.0"/>
                </w:rPr>
                <w:t>2</w:t>
              </w:r>
            </w:ins>
            <w:ins w:id="600" w:author="Huawei" w:date="2022-07-30T09:53:00Z">
              <w:r w:rsidRPr="001C6009">
                <w:rPr>
                  <w:rFonts w:cs="v4.2.0"/>
                </w:rPr>
                <w:t>:</w:t>
              </w:r>
              <w:r w:rsidRPr="001C6009">
                <w:rPr>
                  <w:rFonts w:cs="v4.2.0"/>
                </w:rPr>
                <w:tab/>
                <w:t xml:space="preserve">PRS bandwidth is as indicated in </w:t>
              </w:r>
              <w:proofErr w:type="spellStart"/>
              <w:r w:rsidRPr="001C6009">
                <w:rPr>
                  <w:i/>
                </w:rPr>
                <w:t>prs</w:t>
              </w:r>
              <w:proofErr w:type="spellEnd"/>
              <w:r w:rsidRPr="001C6009">
                <w:rPr>
                  <w:i/>
                </w:rPr>
                <w:t>-Bandwidth</w:t>
              </w:r>
              <w:r w:rsidRPr="001C6009">
                <w:t xml:space="preserve"> </w:t>
              </w:r>
              <w:r w:rsidRPr="001C6009">
                <w:rPr>
                  <w:rFonts w:cs="v4.2.0"/>
                </w:rPr>
                <w:t xml:space="preserve">in the OTDOA </w:t>
              </w:r>
              <w:r w:rsidRPr="001C6009">
                <w:rPr>
                  <w:rFonts w:cs="v4.2.0" w:hint="eastAsia"/>
                  <w:lang w:eastAsia="zh-CN"/>
                </w:rPr>
                <w:t>or DL-</w:t>
              </w:r>
              <w:proofErr w:type="spellStart"/>
              <w:r w:rsidRPr="001C6009">
                <w:rPr>
                  <w:rFonts w:cs="v4.2.0" w:hint="eastAsia"/>
                  <w:lang w:eastAsia="zh-CN"/>
                </w:rPr>
                <w:t>AoD</w:t>
              </w:r>
              <w:proofErr w:type="spellEnd"/>
              <w:r w:rsidRPr="001C6009">
                <w:rPr>
                  <w:rFonts w:cs="v4.2.0" w:hint="eastAsia"/>
                  <w:lang w:eastAsia="zh-CN"/>
                </w:rPr>
                <w:t xml:space="preserve"> </w:t>
              </w:r>
              <w:r w:rsidRPr="001C6009">
                <w:rPr>
                  <w:rFonts w:cs="v4.2.0"/>
                </w:rPr>
                <w:t>assistance data defined in [</w:t>
              </w:r>
              <w:r w:rsidRPr="001C6009">
                <w:rPr>
                  <w:rFonts w:cs="v4.2.0" w:hint="eastAsia"/>
                  <w:lang w:eastAsia="zh-CN"/>
                </w:rPr>
                <w:t>3</w:t>
              </w:r>
              <w:r w:rsidRPr="001C6009">
                <w:rPr>
                  <w:rFonts w:cs="v4.2.0"/>
                </w:rPr>
                <w:t>4].</w:t>
              </w:r>
            </w:ins>
          </w:p>
          <w:p w14:paraId="28BAE448" w14:textId="3A0C9698" w:rsidR="0024747C" w:rsidRPr="001C6009" w:rsidRDefault="0024747C" w:rsidP="0024747C">
            <w:pPr>
              <w:pStyle w:val="TAN"/>
              <w:rPr>
                <w:ins w:id="601" w:author="Huawei" w:date="2022-07-30T09:53:00Z"/>
              </w:rPr>
            </w:pPr>
            <w:ins w:id="602" w:author="Huawei" w:date="2022-07-30T09:53:00Z">
              <w:r w:rsidRPr="001C6009">
                <w:t>N</w:t>
              </w:r>
              <w:r w:rsidRPr="001C6009">
                <w:rPr>
                  <w:lang w:eastAsia="zh-CN"/>
                </w:rPr>
                <w:t>OTE</w:t>
              </w:r>
              <w:r w:rsidRPr="001C6009">
                <w:t xml:space="preserve"> </w:t>
              </w:r>
            </w:ins>
            <w:ins w:id="603" w:author="Huawei" w:date="2022-07-30T10:07:00Z">
              <w:r>
                <w:t>3</w:t>
              </w:r>
            </w:ins>
            <w:ins w:id="604" w:author="Huawei" w:date="2022-07-30T09:53:00Z">
              <w:r w:rsidRPr="001C6009">
                <w:t>:</w:t>
              </w:r>
              <w:r w:rsidRPr="001C6009">
                <w:tab/>
                <w:t xml:space="preserve">The same bands and the same Io conditions for each band apply for this requirement as for the corresponding requirement with the PRS bandwidth ≥ </w:t>
              </w:r>
            </w:ins>
            <w:ins w:id="605" w:author="Huawei" w:date="2022-07-30T10:07:00Z">
              <w:r>
                <w:rPr>
                  <w:lang w:eastAsia="zh-CN"/>
                </w:rPr>
                <w:t>48</w:t>
              </w:r>
            </w:ins>
            <w:ins w:id="606" w:author="Huawei" w:date="2022-07-30T09:53:00Z">
              <w:r w:rsidRPr="001C6009">
                <w:t xml:space="preserve"> RB.</w:t>
              </w:r>
            </w:ins>
          </w:p>
          <w:p w14:paraId="24D46B56" w14:textId="46BAF3C2" w:rsidR="0024747C" w:rsidRPr="001C6009" w:rsidRDefault="0024747C" w:rsidP="0024747C">
            <w:pPr>
              <w:pStyle w:val="TAN"/>
              <w:rPr>
                <w:ins w:id="607" w:author="Huawei" w:date="2022-07-30T09:53:00Z"/>
              </w:rPr>
            </w:pPr>
            <w:ins w:id="608" w:author="Huawei" w:date="2022-07-30T09:53:00Z">
              <w:r w:rsidRPr="001C6009">
                <w:t xml:space="preserve">NOTE </w:t>
              </w:r>
            </w:ins>
            <w:ins w:id="609" w:author="Huawei" w:date="2022-07-30T10:07:00Z">
              <w:r>
                <w:t>4</w:t>
              </w:r>
            </w:ins>
            <w:ins w:id="610" w:author="Huawei" w:date="2022-07-30T09:53:00Z">
              <w:r w:rsidRPr="001C6009">
                <w:t>:</w:t>
              </w:r>
              <w:r w:rsidRPr="001C6009">
                <w:tab/>
                <w:t>The serving cell, the reference cell, and the measured neighbour cell i are on the same carrier frequency.</w:t>
              </w:r>
            </w:ins>
          </w:p>
          <w:p w14:paraId="0426792B" w14:textId="0B1038AF" w:rsidR="0024747C" w:rsidRPr="001C6009" w:rsidRDefault="0024747C" w:rsidP="0024747C">
            <w:pPr>
              <w:pStyle w:val="TAN"/>
              <w:rPr>
                <w:ins w:id="611" w:author="Huawei" w:date="2022-07-30T09:53:00Z"/>
              </w:rPr>
            </w:pPr>
            <w:ins w:id="612" w:author="Huawei" w:date="2022-07-30T09:53:00Z">
              <w:r w:rsidRPr="001C6009">
                <w:t xml:space="preserve">NOTE </w:t>
              </w:r>
            </w:ins>
            <w:ins w:id="613" w:author="Huawei" w:date="2022-07-30T10:07:00Z">
              <w:r>
                <w:t>5</w:t>
              </w:r>
            </w:ins>
            <w:ins w:id="614" w:author="Huawei" w:date="2022-07-30T09:53:00Z">
              <w:r w:rsidRPr="001C6009">
                <w:t>:</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ins>
          </w:p>
          <w:p w14:paraId="53031F91" w14:textId="0CE01A0C" w:rsidR="0024747C" w:rsidRPr="001C6009" w:rsidRDefault="0024747C" w:rsidP="0024747C">
            <w:pPr>
              <w:pStyle w:val="TAN"/>
              <w:rPr>
                <w:ins w:id="615" w:author="Huawei" w:date="2022-07-30T09:53:00Z"/>
              </w:rPr>
            </w:pPr>
            <w:ins w:id="616" w:author="Huawei" w:date="2022-07-30T09:53:00Z">
              <w:r w:rsidRPr="001C6009">
                <w:t xml:space="preserve">NOTE </w:t>
              </w:r>
            </w:ins>
            <w:ins w:id="617" w:author="Huawei" w:date="2022-07-30T10:08:00Z">
              <w:r>
                <w:t>6</w:t>
              </w:r>
            </w:ins>
            <w:ins w:id="618" w:author="Huawei" w:date="2022-07-30T09:53:00Z">
              <w:r w:rsidRPr="001C6009">
                <w:t>:</w:t>
              </w:r>
              <w:r w:rsidRPr="001C6009">
                <w:tab/>
                <w:t xml:space="preserve">The Io is defined in PRS positioning </w:t>
              </w:r>
              <w:proofErr w:type="spellStart"/>
              <w:r w:rsidRPr="001C6009">
                <w:t>subframes</w:t>
              </w:r>
              <w:proofErr w:type="spellEnd"/>
              <w:r w:rsidRPr="001C6009">
                <w:t xml:space="preserve">. The same Io range applies to PRS and non-PRS symbols. Io levels are different in PRS and non-PRS symbols within the same </w:t>
              </w:r>
              <w:proofErr w:type="spellStart"/>
              <w:r w:rsidRPr="001C6009">
                <w:t>subframe</w:t>
              </w:r>
              <w:proofErr w:type="spellEnd"/>
              <w:r w:rsidRPr="001C6009">
                <w:t>.</w:t>
              </w:r>
            </w:ins>
          </w:p>
          <w:p w14:paraId="39DED950" w14:textId="24F20E25" w:rsidR="0024747C" w:rsidRPr="001C6009" w:rsidRDefault="0024747C" w:rsidP="0024747C">
            <w:pPr>
              <w:pStyle w:val="TAN"/>
              <w:rPr>
                <w:ins w:id="619" w:author="Huawei" w:date="2022-07-30T09:53:00Z"/>
              </w:rPr>
            </w:pPr>
            <w:ins w:id="620" w:author="Huawei" w:date="2022-07-30T09:53:00Z">
              <w:r w:rsidRPr="001C6009">
                <w:t xml:space="preserve">NOTE </w:t>
              </w:r>
            </w:ins>
            <w:ins w:id="621" w:author="Huawei" w:date="2022-07-30T10:08:00Z">
              <w:r>
                <w:t>7</w:t>
              </w:r>
            </w:ins>
            <w:ins w:id="622" w:author="Huawei" w:date="2022-07-30T09:53:00Z">
              <w:r w:rsidRPr="001C6009">
                <w:t>:</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ins>
          </w:p>
        </w:tc>
      </w:tr>
    </w:tbl>
    <w:p w14:paraId="586A2D96" w14:textId="77777777" w:rsidR="00BF1095" w:rsidRPr="00BF1095" w:rsidRDefault="00BF1095" w:rsidP="005E7576">
      <w:pPr>
        <w:rPr>
          <w:lang w:eastAsia="zh-CN"/>
        </w:rPr>
      </w:pPr>
    </w:p>
    <w:p w14:paraId="6375A158" w14:textId="77777777" w:rsidR="005E7576" w:rsidRPr="009F0312" w:rsidRDefault="005E7576" w:rsidP="005E7576">
      <w:pPr>
        <w:pStyle w:val="5"/>
        <w:rPr>
          <w:lang w:eastAsia="zh-CN"/>
        </w:rPr>
      </w:pPr>
      <w:r w:rsidRPr="009F0312">
        <w:lastRenderedPageBreak/>
        <w:t>10.1.24.2.</w:t>
      </w:r>
      <w:r w:rsidRPr="009F0312">
        <w:rPr>
          <w:rFonts w:hint="eastAsia"/>
          <w:lang w:eastAsia="zh-CN"/>
        </w:rPr>
        <w:t>2</w:t>
      </w:r>
      <w:r>
        <w:tab/>
      </w:r>
      <w:r w:rsidRPr="009F0312">
        <w:rPr>
          <w:rFonts w:hint="eastAsia"/>
          <w:lang w:eastAsia="zh-CN"/>
        </w:rPr>
        <w:t>Relative</w:t>
      </w:r>
      <w:r w:rsidRPr="009F0312">
        <w:t xml:space="preserve"> PRS RSRP accuracy</w:t>
      </w:r>
    </w:p>
    <w:p w14:paraId="32BB9D96" w14:textId="77777777" w:rsidR="005E7576" w:rsidRDefault="005E7576" w:rsidP="005E7576">
      <w:pPr>
        <w:rPr>
          <w:lang w:eastAsia="zh-CN"/>
        </w:rPr>
      </w:pPr>
      <w:r>
        <w:t xml:space="preserve">The relative accuracy of </w:t>
      </w:r>
      <w:r>
        <w:rPr>
          <w:lang w:eastAsia="zh-CN"/>
        </w:rPr>
        <w:t>PRS-RSRP</w:t>
      </w:r>
      <w:r>
        <w:t xml:space="preserve"> is defined as</w:t>
      </w:r>
      <w:r>
        <w:rPr>
          <w:rFonts w:eastAsia="Malgun Gothic"/>
        </w:rPr>
        <w:t xml:space="preserve"> </w:t>
      </w:r>
      <w:r>
        <w:rPr>
          <w:rFonts w:eastAsia="Malgun Gothic"/>
          <w:lang w:eastAsia="zh-CN"/>
        </w:rPr>
        <w:t>accuracy of the difference between two PRS-RSRP measurements</w:t>
      </w:r>
      <w:r>
        <w:t>.</w:t>
      </w:r>
    </w:p>
    <w:p w14:paraId="62995D8E" w14:textId="77777777" w:rsidR="005E7576" w:rsidRDefault="005E7576" w:rsidP="005E7576">
      <w:pPr>
        <w:spacing w:line="252" w:lineRule="auto"/>
      </w:pPr>
      <w:r>
        <w:rPr>
          <w:lang w:eastAsia="zh-CN"/>
        </w:rPr>
        <w:t>The r</w:t>
      </w:r>
      <w:r>
        <w:t>elative PRS-RSRP accuracy requirements apply for the cases when PRS-RSRP is measured from PRS resources in the same PRS resource set in FR1 or FR2, and measured with same Rx beam in case of FR2.</w:t>
      </w:r>
    </w:p>
    <w:p w14:paraId="30A6F72A" w14:textId="77777777" w:rsidR="005E7576" w:rsidRDefault="005E7576" w:rsidP="005E7576">
      <w:pPr>
        <w:rPr>
          <w:rFonts w:cs="v4.2.0"/>
        </w:rPr>
      </w:pPr>
      <w:r w:rsidRPr="009F0312">
        <w:rPr>
          <w:rFonts w:cs="v4.2.0"/>
        </w:rPr>
        <w:t xml:space="preserve">The accuracy requirements </w:t>
      </w:r>
      <w:r w:rsidRPr="009F0312">
        <w:rPr>
          <w:rFonts w:cs="v4.2.0" w:hint="eastAsia"/>
          <w:lang w:eastAsia="zh-CN"/>
        </w:rPr>
        <w:t xml:space="preserve">for PRS-RSRP measurement for FR1 defined </w:t>
      </w:r>
      <w:r w:rsidRPr="009F0312">
        <w:rPr>
          <w:rFonts w:cs="v4.2.0"/>
        </w:rPr>
        <w:t>in Table 10.1.24.2</w:t>
      </w:r>
      <w:r w:rsidRPr="009F0312">
        <w:rPr>
          <w:rFonts w:cs="v4.2.0" w:hint="eastAsia"/>
          <w:lang w:eastAsia="zh-CN"/>
        </w:rPr>
        <w:t>.2</w:t>
      </w:r>
      <w:r w:rsidRPr="009F0312">
        <w:rPr>
          <w:rFonts w:cs="v4.2.0"/>
        </w:rPr>
        <w:t>-1 are valid under the following conditions:</w:t>
      </w:r>
    </w:p>
    <w:p w14:paraId="1064D34A" w14:textId="77777777" w:rsidR="005E7576" w:rsidRDefault="005E7576" w:rsidP="005E7576">
      <w:pPr>
        <w:pStyle w:val="B10"/>
        <w:rPr>
          <w:rFonts w:cs="v4.2.0"/>
        </w:rPr>
      </w:pPr>
      <w:r>
        <w:t>-</w:t>
      </w:r>
      <w:r>
        <w:tab/>
      </w:r>
      <w:r w:rsidRPr="009F0312">
        <w:t>Conditions defined in 3</w:t>
      </w:r>
      <w:r w:rsidRPr="009F0312">
        <w:rPr>
          <w:rFonts w:hint="eastAsia"/>
          <w:lang w:eastAsia="zh-CN"/>
        </w:rPr>
        <w:t>8</w:t>
      </w:r>
      <w:r w:rsidRPr="009F0312">
        <w:t>.101</w:t>
      </w:r>
      <w:r w:rsidRPr="009F0312">
        <w:rPr>
          <w:rFonts w:hint="eastAsia"/>
          <w:lang w:eastAsia="zh-CN"/>
        </w:rPr>
        <w:t>-1</w:t>
      </w:r>
      <w:r w:rsidRPr="009F0312">
        <w:t xml:space="preserve"> Clause 7.3 for reference sensitivity are fulfilled.</w:t>
      </w:r>
    </w:p>
    <w:p w14:paraId="070A66DF" w14:textId="77777777" w:rsidR="005E7576" w:rsidRDefault="005E7576" w:rsidP="005E7576">
      <w:pPr>
        <w:pStyle w:val="B10"/>
        <w:rPr>
          <w:ins w:id="623" w:author="Huawei" w:date="2022-07-30T10:08:00Z"/>
        </w:rPr>
      </w:pPr>
      <w:r>
        <w:t>-</w:t>
      </w:r>
      <w:r>
        <w:tab/>
      </w:r>
      <w:r w:rsidRPr="009F0312">
        <w:t>PRP 1</w:t>
      </w:r>
      <w:proofErr w:type="gramStart"/>
      <w:r w:rsidRPr="009F0312">
        <w:t>,2</w:t>
      </w:r>
      <w:proofErr w:type="gramEnd"/>
      <w:r w:rsidRPr="009F0312">
        <w:t>|</w:t>
      </w:r>
      <w:r w:rsidRPr="009F0312">
        <w:rPr>
          <w:vertAlign w:val="subscript"/>
        </w:rPr>
        <w:t>dBm</w:t>
      </w:r>
      <w:r w:rsidRPr="009F0312">
        <w:t xml:space="preserve"> according to Annex </w:t>
      </w:r>
      <w:r w:rsidRPr="002B4D79">
        <w:t>B.</w:t>
      </w:r>
      <w:r w:rsidRPr="002B4D79">
        <w:rPr>
          <w:lang w:eastAsia="zh-CN"/>
        </w:rPr>
        <w:t>2.14</w:t>
      </w:r>
      <w:r w:rsidRPr="009F0312">
        <w:t xml:space="preserve"> for a corresponding Band</w:t>
      </w:r>
    </w:p>
    <w:p w14:paraId="553AA5CD" w14:textId="46DC5E8C" w:rsidR="006C191F" w:rsidRPr="006C191F" w:rsidRDefault="006C191F" w:rsidP="005E7576">
      <w:pPr>
        <w:pStyle w:val="B10"/>
        <w:rPr>
          <w:rFonts w:cs="v4.2.0"/>
        </w:rPr>
      </w:pPr>
      <w:ins w:id="624" w:author="Huawei" w:date="2022-07-30T10:08:00Z">
        <w:r>
          <w:t>-</w:t>
        </w:r>
        <w:r>
          <w:tab/>
        </w:r>
        <w:r w:rsidRPr="0007062E">
          <w:t xml:space="preserve">UE </w:t>
        </w:r>
        <w:r>
          <w:t>does not support</w:t>
        </w:r>
        <w:r w:rsidRPr="00BF1095">
          <w:t xml:space="preserve"> </w:t>
        </w:r>
        <w:r w:rsidRPr="0007062E">
          <w:t xml:space="preserve">positioning measurements with reduced number of samples, </w:t>
        </w:r>
        <w:r>
          <w:t>or</w:t>
        </w:r>
        <w:r w:rsidRPr="0007062E">
          <w:t xml:space="preserve"> LMF</w:t>
        </w:r>
        <w:r>
          <w:t xml:space="preserve"> does not</w:t>
        </w:r>
        <w:r w:rsidRPr="0007062E">
          <w:t xml:space="preserve"> indicate UE to perform positioning measurements with reduced number of samples</w:t>
        </w:r>
      </w:ins>
    </w:p>
    <w:p w14:paraId="35193A33" w14:textId="77777777" w:rsidR="005E7576" w:rsidRDefault="005E7576" w:rsidP="005E7576">
      <w:pPr>
        <w:rPr>
          <w:rFonts w:cs="v4.2.0"/>
        </w:rPr>
      </w:pPr>
      <w:r w:rsidRPr="009F0312">
        <w:rPr>
          <w:rFonts w:cs="v4.2.0"/>
        </w:rPr>
        <w:t xml:space="preserve">The accuracy requirements </w:t>
      </w:r>
      <w:r w:rsidRPr="009F0312">
        <w:rPr>
          <w:rFonts w:cs="v4.2.0" w:hint="eastAsia"/>
          <w:lang w:eastAsia="zh-CN"/>
        </w:rPr>
        <w:t xml:space="preserve">for PRS-RSRP measurement for FR2 defined </w:t>
      </w:r>
      <w:r w:rsidRPr="009F0312">
        <w:rPr>
          <w:rFonts w:cs="v4.2.0"/>
        </w:rPr>
        <w:t>in Table 10.1.24.2</w:t>
      </w:r>
      <w:r w:rsidRPr="009F0312">
        <w:rPr>
          <w:rFonts w:cs="v4.2.0" w:hint="eastAsia"/>
          <w:lang w:eastAsia="zh-CN"/>
        </w:rPr>
        <w:t>.2</w:t>
      </w:r>
      <w:r w:rsidRPr="009F0312">
        <w:rPr>
          <w:rFonts w:cs="v4.2.0"/>
        </w:rPr>
        <w:t>-</w:t>
      </w:r>
      <w:r w:rsidRPr="009F0312">
        <w:rPr>
          <w:rFonts w:cs="v4.2.0" w:hint="eastAsia"/>
          <w:lang w:eastAsia="zh-CN"/>
        </w:rPr>
        <w:t xml:space="preserve">2 </w:t>
      </w:r>
      <w:r w:rsidRPr="009F0312">
        <w:rPr>
          <w:rFonts w:cs="v4.2.0"/>
        </w:rPr>
        <w:t>are valid under the following conditions:</w:t>
      </w:r>
    </w:p>
    <w:p w14:paraId="23DA916B" w14:textId="77777777" w:rsidR="005E7576" w:rsidRDefault="005E7576" w:rsidP="005E7576">
      <w:pPr>
        <w:pStyle w:val="B10"/>
        <w:rPr>
          <w:rFonts w:cs="v4.2.0"/>
        </w:rPr>
      </w:pPr>
      <w:r>
        <w:t>-</w:t>
      </w:r>
      <w:r>
        <w:tab/>
      </w:r>
      <w:r w:rsidRPr="009F0312">
        <w:t>Conditions defined in 3</w:t>
      </w:r>
      <w:r w:rsidRPr="009F0312">
        <w:rPr>
          <w:rFonts w:hint="eastAsia"/>
          <w:lang w:eastAsia="zh-CN"/>
        </w:rPr>
        <w:t>8</w:t>
      </w:r>
      <w:r w:rsidRPr="009F0312">
        <w:t>.101</w:t>
      </w:r>
      <w:r w:rsidRPr="009F0312">
        <w:rPr>
          <w:rFonts w:hint="eastAsia"/>
          <w:lang w:eastAsia="zh-CN"/>
        </w:rPr>
        <w:t>-2</w:t>
      </w:r>
      <w:r w:rsidRPr="009F0312">
        <w:t xml:space="preserve"> Clause 7.3 for reference sensitivity are fulfilled.</w:t>
      </w:r>
    </w:p>
    <w:p w14:paraId="13097603" w14:textId="77777777" w:rsidR="005E7576" w:rsidRDefault="005E7576" w:rsidP="005E7576">
      <w:pPr>
        <w:pStyle w:val="B10"/>
        <w:rPr>
          <w:ins w:id="625" w:author="Huawei" w:date="2022-07-30T10:08:00Z"/>
        </w:rPr>
      </w:pPr>
      <w:r>
        <w:t>-</w:t>
      </w:r>
      <w:r>
        <w:tab/>
      </w:r>
      <w:r w:rsidRPr="009F0312">
        <w:t>PRP 1</w:t>
      </w:r>
      <w:proofErr w:type="gramStart"/>
      <w:r w:rsidRPr="009F0312">
        <w:t>,2</w:t>
      </w:r>
      <w:proofErr w:type="gramEnd"/>
      <w:r w:rsidRPr="009F0312">
        <w:t>|</w:t>
      </w:r>
      <w:r w:rsidRPr="009F0312">
        <w:rPr>
          <w:vertAlign w:val="subscript"/>
        </w:rPr>
        <w:t>dBm</w:t>
      </w:r>
      <w:r w:rsidRPr="009F0312">
        <w:t xml:space="preserve"> according to Annex </w:t>
      </w:r>
      <w:r w:rsidRPr="002B4D79">
        <w:t>B.</w:t>
      </w:r>
      <w:r w:rsidRPr="002B4D79">
        <w:rPr>
          <w:lang w:eastAsia="zh-CN"/>
        </w:rPr>
        <w:t>2.14</w:t>
      </w:r>
      <w:r w:rsidRPr="009F0312">
        <w:t xml:space="preserve"> for a corresponding Band</w:t>
      </w:r>
    </w:p>
    <w:p w14:paraId="0F240B90" w14:textId="3F9A9BD1" w:rsidR="006C191F" w:rsidRPr="006C191F" w:rsidRDefault="006C191F" w:rsidP="005E7576">
      <w:pPr>
        <w:pStyle w:val="B10"/>
        <w:rPr>
          <w:rFonts w:cs="v4.2.0"/>
        </w:rPr>
      </w:pPr>
      <w:ins w:id="626" w:author="Huawei" w:date="2022-07-30T10:08:00Z">
        <w:r>
          <w:t>-</w:t>
        </w:r>
        <w:r>
          <w:tab/>
        </w:r>
        <w:r w:rsidRPr="0007062E">
          <w:t xml:space="preserve">UE </w:t>
        </w:r>
        <w:r>
          <w:t>does not support</w:t>
        </w:r>
        <w:r w:rsidRPr="00BF1095">
          <w:t xml:space="preserve"> </w:t>
        </w:r>
        <w:r w:rsidRPr="0007062E">
          <w:t xml:space="preserve">positioning measurements with reduced number of samples, </w:t>
        </w:r>
        <w:r>
          <w:t>or</w:t>
        </w:r>
        <w:r w:rsidRPr="0007062E">
          <w:t xml:space="preserve"> LMF</w:t>
        </w:r>
        <w:r>
          <w:t xml:space="preserve"> does not</w:t>
        </w:r>
        <w:r w:rsidRPr="0007062E">
          <w:t xml:space="preserve"> indicate UE to perform positioning measurements with reduced number of samples</w:t>
        </w:r>
      </w:ins>
    </w:p>
    <w:p w14:paraId="6D011725" w14:textId="77777777" w:rsidR="005E7576" w:rsidRPr="006D0B2F" w:rsidRDefault="005E7576" w:rsidP="005E7576">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5E7576" w:rsidRPr="006D0B2F" w14:paraId="043A0C77" w14:textId="77777777" w:rsidTr="005E7576">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5DE1E046" w14:textId="77777777" w:rsidR="005E7576" w:rsidRPr="006D0B2F" w:rsidRDefault="005E7576" w:rsidP="005E7576">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D65C4C2" w14:textId="77777777" w:rsidR="005E7576" w:rsidRPr="006D0B2F" w:rsidRDefault="005E7576" w:rsidP="005E7576">
            <w:pPr>
              <w:pStyle w:val="TAH"/>
            </w:pPr>
            <w:r w:rsidRPr="006D0B2F">
              <w:t>Conditions</w:t>
            </w:r>
          </w:p>
        </w:tc>
      </w:tr>
      <w:tr w:rsidR="005E7576" w:rsidRPr="006D0B2F" w14:paraId="74DC8EF0" w14:textId="77777777" w:rsidTr="005E7576">
        <w:trPr>
          <w:trHeight w:val="59"/>
          <w:jc w:val="center"/>
        </w:trPr>
        <w:tc>
          <w:tcPr>
            <w:tcW w:w="965" w:type="dxa"/>
            <w:vMerge w:val="restart"/>
            <w:tcBorders>
              <w:left w:val="single" w:sz="4" w:space="0" w:color="auto"/>
              <w:right w:val="single" w:sz="6" w:space="0" w:color="auto"/>
            </w:tcBorders>
            <w:shd w:val="clear" w:color="auto" w:fill="auto"/>
            <w:vAlign w:val="center"/>
          </w:tcPr>
          <w:p w14:paraId="41FCD75F" w14:textId="77777777" w:rsidR="005E7576" w:rsidRPr="006D0B2F" w:rsidRDefault="005E7576" w:rsidP="005E7576">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BDF1C73" w14:textId="77777777" w:rsidR="005E7576" w:rsidRPr="006D0B2F" w:rsidRDefault="005E7576" w:rsidP="005E7576">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9531F73" w14:textId="77777777" w:rsidR="005E7576" w:rsidRPr="006D0B2F" w:rsidRDefault="005E7576" w:rsidP="005E7576">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64EA570A" w14:textId="77777777" w:rsidR="005E7576" w:rsidRPr="006D0B2F" w:rsidRDefault="005E7576" w:rsidP="005E7576">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D1A19CA" w14:textId="77777777" w:rsidR="005E7576" w:rsidRPr="006D0B2F" w:rsidRDefault="005E7576" w:rsidP="005E7576">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3D5C173A" w14:textId="77777777" w:rsidR="005E7576" w:rsidRPr="006D0B2F" w:rsidRDefault="005E7576" w:rsidP="005E7576">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10F3D26E" w14:textId="77777777" w:rsidR="005E7576" w:rsidRPr="006D0B2F" w:rsidRDefault="005E7576" w:rsidP="005E7576">
            <w:pPr>
              <w:pStyle w:val="TAH"/>
            </w:pPr>
            <w:r w:rsidRPr="006D0B2F">
              <w:t>Io</w:t>
            </w:r>
            <w:r w:rsidRPr="006D0B2F">
              <w:rPr>
                <w:vertAlign w:val="superscript"/>
                <w:lang w:eastAsia="zh-CN"/>
              </w:rPr>
              <w:t xml:space="preserve"> Note 7</w:t>
            </w:r>
            <w:r w:rsidRPr="006D0B2F">
              <w:t xml:space="preserve"> range</w:t>
            </w:r>
          </w:p>
        </w:tc>
      </w:tr>
      <w:tr w:rsidR="005E7576" w:rsidRPr="006D0B2F" w14:paraId="5505C712" w14:textId="77777777" w:rsidTr="005E7576">
        <w:trPr>
          <w:trHeight w:val="916"/>
          <w:jc w:val="center"/>
        </w:trPr>
        <w:tc>
          <w:tcPr>
            <w:tcW w:w="965" w:type="dxa"/>
            <w:vMerge/>
            <w:tcBorders>
              <w:left w:val="single" w:sz="4" w:space="0" w:color="auto"/>
              <w:right w:val="single" w:sz="6" w:space="0" w:color="auto"/>
            </w:tcBorders>
            <w:shd w:val="clear" w:color="auto" w:fill="auto"/>
            <w:vAlign w:val="center"/>
          </w:tcPr>
          <w:p w14:paraId="4C648A3E" w14:textId="77777777" w:rsidR="005E7576" w:rsidRPr="006D0B2F" w:rsidRDefault="005E7576" w:rsidP="005E7576">
            <w:pPr>
              <w:pStyle w:val="TAH"/>
            </w:pPr>
          </w:p>
        </w:tc>
        <w:tc>
          <w:tcPr>
            <w:tcW w:w="965" w:type="dxa"/>
            <w:vMerge/>
            <w:tcBorders>
              <w:left w:val="single" w:sz="4" w:space="0" w:color="auto"/>
              <w:right w:val="single" w:sz="6" w:space="0" w:color="auto"/>
            </w:tcBorders>
            <w:shd w:val="clear" w:color="auto" w:fill="auto"/>
            <w:vAlign w:val="center"/>
          </w:tcPr>
          <w:p w14:paraId="48184C82" w14:textId="77777777" w:rsidR="005E7576" w:rsidRPr="006D0B2F" w:rsidRDefault="005E7576" w:rsidP="005E7576">
            <w:pPr>
              <w:pStyle w:val="TAH"/>
            </w:pPr>
          </w:p>
        </w:tc>
        <w:tc>
          <w:tcPr>
            <w:tcW w:w="827" w:type="dxa"/>
            <w:vMerge/>
            <w:tcBorders>
              <w:left w:val="single" w:sz="6" w:space="0" w:color="auto"/>
              <w:right w:val="single" w:sz="6" w:space="0" w:color="auto"/>
            </w:tcBorders>
            <w:shd w:val="clear" w:color="auto" w:fill="auto"/>
            <w:vAlign w:val="center"/>
          </w:tcPr>
          <w:p w14:paraId="673BE4DA" w14:textId="77777777" w:rsidR="005E7576" w:rsidRPr="006D0B2F" w:rsidRDefault="005E7576" w:rsidP="005E7576">
            <w:pPr>
              <w:pStyle w:val="TAH"/>
            </w:pPr>
          </w:p>
        </w:tc>
        <w:tc>
          <w:tcPr>
            <w:tcW w:w="1140" w:type="dxa"/>
            <w:vMerge/>
            <w:tcBorders>
              <w:left w:val="single" w:sz="6" w:space="0" w:color="auto"/>
              <w:right w:val="single" w:sz="6" w:space="0" w:color="auto"/>
            </w:tcBorders>
            <w:shd w:val="clear" w:color="auto" w:fill="auto"/>
            <w:vAlign w:val="center"/>
          </w:tcPr>
          <w:p w14:paraId="7FC75FED" w14:textId="77777777" w:rsidR="005E7576" w:rsidRPr="006D0B2F" w:rsidRDefault="005E7576" w:rsidP="005E7576">
            <w:pPr>
              <w:pStyle w:val="TAH"/>
            </w:pPr>
          </w:p>
        </w:tc>
        <w:tc>
          <w:tcPr>
            <w:tcW w:w="1178" w:type="dxa"/>
            <w:vMerge/>
            <w:tcBorders>
              <w:left w:val="single" w:sz="6" w:space="0" w:color="auto"/>
              <w:right w:val="single" w:sz="6" w:space="0" w:color="auto"/>
            </w:tcBorders>
            <w:shd w:val="clear" w:color="auto" w:fill="auto"/>
            <w:vAlign w:val="center"/>
          </w:tcPr>
          <w:p w14:paraId="1EB7F40C" w14:textId="77777777" w:rsidR="005E7576" w:rsidRPr="006D0B2F" w:rsidRDefault="005E7576" w:rsidP="005E7576">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121A2809" w14:textId="77777777" w:rsidR="005E7576" w:rsidRPr="006D0B2F" w:rsidRDefault="005E7576" w:rsidP="005E7576">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107E932D" w14:textId="77777777" w:rsidR="005E7576" w:rsidRPr="006D0B2F" w:rsidRDefault="005E7576" w:rsidP="005E7576">
            <w:pPr>
              <w:pStyle w:val="TAH"/>
            </w:pPr>
            <w:r w:rsidRPr="006D0B2F">
              <w:t>Minimum</w:t>
            </w:r>
            <w:r w:rsidRPr="006D0B2F">
              <w:br/>
              <w:t xml:space="preserve">Io </w:t>
            </w:r>
            <w:r w:rsidRPr="006D0B2F">
              <w:rPr>
                <w:vertAlign w:val="superscript"/>
              </w:rPr>
              <w:t>Note 1</w:t>
            </w:r>
          </w:p>
          <w:p w14:paraId="62E0D7C6" w14:textId="77777777" w:rsidR="005E7576" w:rsidRPr="006D0B2F" w:rsidRDefault="005E7576" w:rsidP="005E7576">
            <w:pPr>
              <w:pStyle w:val="TAH"/>
            </w:pPr>
            <w:proofErr w:type="spellStart"/>
            <w:r w:rsidRPr="006D0B2F">
              <w:t>dBm</w:t>
            </w:r>
            <w:proofErr w:type="spellEnd"/>
            <w:r w:rsidRPr="006D0B2F">
              <w:t xml:space="preserve">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66C2AA22" w14:textId="77777777" w:rsidR="005E7576" w:rsidRPr="006D0B2F" w:rsidRDefault="005E7576" w:rsidP="005E7576">
            <w:pPr>
              <w:pStyle w:val="TAH"/>
            </w:pPr>
            <w:r w:rsidRPr="006D0B2F">
              <w:t>Maximum</w:t>
            </w:r>
            <w:r w:rsidRPr="006D0B2F">
              <w:br/>
              <w:t>Io</w:t>
            </w:r>
          </w:p>
        </w:tc>
      </w:tr>
      <w:tr w:rsidR="005E7576" w:rsidRPr="006D0B2F" w14:paraId="1B65FA3E" w14:textId="77777777" w:rsidTr="005E757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9B2ECE2" w14:textId="77777777" w:rsidR="005E7576" w:rsidRPr="006D0B2F" w:rsidRDefault="005E7576" w:rsidP="005E7576">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403670CB" w14:textId="77777777" w:rsidR="005E7576" w:rsidRPr="006D0B2F" w:rsidRDefault="005E7576" w:rsidP="005E7576">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391FBA9" w14:textId="77777777" w:rsidR="005E7576" w:rsidRPr="006D0B2F" w:rsidRDefault="005E7576" w:rsidP="005E7576">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27022B1" w14:textId="77777777" w:rsidR="005E7576" w:rsidRPr="006D0B2F" w:rsidRDefault="005E7576" w:rsidP="005E7576">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2EF9ECA" w14:textId="77777777" w:rsidR="005E7576" w:rsidRPr="006D0B2F" w:rsidRDefault="005E7576" w:rsidP="005E7576">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6DAB97F4" w14:textId="77777777" w:rsidR="005E7576" w:rsidRPr="006D0B2F" w:rsidRDefault="005E7576" w:rsidP="005E7576">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6AF14D1F" w14:textId="77777777" w:rsidR="005E7576" w:rsidRPr="006D0B2F" w:rsidRDefault="005E7576" w:rsidP="005E7576">
            <w:pPr>
              <w:pStyle w:val="TAH"/>
            </w:pPr>
            <w:proofErr w:type="spellStart"/>
            <w:r w:rsidRPr="006D0B2F">
              <w:t>dBm</w:t>
            </w:r>
            <w:proofErr w:type="spellEnd"/>
            <w:r w:rsidRPr="006D0B2F">
              <w:t xml:space="preserve">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4628843D" w14:textId="77777777" w:rsidR="005E7576" w:rsidRPr="006D0B2F" w:rsidRDefault="005E7576" w:rsidP="005E7576">
            <w:pPr>
              <w:pStyle w:val="TAH"/>
            </w:pPr>
            <w:proofErr w:type="spellStart"/>
            <w:r w:rsidRPr="006D0B2F">
              <w:t>dBm</w:t>
            </w:r>
            <w:proofErr w:type="spellEnd"/>
            <w:r w:rsidRPr="006D0B2F">
              <w:t>/</w:t>
            </w:r>
            <w:proofErr w:type="spellStart"/>
            <w:r w:rsidRPr="006D0B2F">
              <w:t>BW</w:t>
            </w:r>
            <w:r w:rsidRPr="006D0B2F">
              <w:rPr>
                <w:vertAlign w:val="subscript"/>
              </w:rPr>
              <w:t>Channel</w:t>
            </w:r>
            <w:proofErr w:type="spellEnd"/>
          </w:p>
        </w:tc>
      </w:tr>
      <w:tr w:rsidR="005E7576" w:rsidRPr="006D0B2F" w14:paraId="52413E40" w14:textId="77777777" w:rsidTr="005E757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23DED72" w14:textId="77777777" w:rsidR="005E7576" w:rsidRPr="006D0B2F" w:rsidRDefault="005E7576" w:rsidP="005E7576">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0CCB0EDA" w14:textId="77777777" w:rsidR="005E7576" w:rsidRPr="006D0B2F" w:rsidRDefault="005E7576" w:rsidP="005E7576">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65056BE7" w14:textId="77777777" w:rsidR="005E7576" w:rsidRPr="006D0B2F" w:rsidRDefault="005E7576" w:rsidP="005E7576">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1C096B4A" w14:textId="77777777" w:rsidR="005E7576" w:rsidRPr="006D0B2F" w:rsidRDefault="005E7576" w:rsidP="005E7576">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3065BEB7" w14:textId="77777777" w:rsidR="005E7576" w:rsidRPr="006D0B2F" w:rsidRDefault="005E7576" w:rsidP="005E7576">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A523B3C" w14:textId="77777777" w:rsidR="005E7576" w:rsidRPr="006D0B2F" w:rsidRDefault="005E7576" w:rsidP="005E7576">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4FB754F2" w14:textId="77777777" w:rsidR="005E7576" w:rsidRPr="006D0B2F" w:rsidRDefault="005E7576" w:rsidP="005E7576">
            <w:pPr>
              <w:pStyle w:val="TAH"/>
            </w:pPr>
            <w:proofErr w:type="spellStart"/>
            <w:r w:rsidRPr="006D0B2F">
              <w:t>dBm</w:t>
            </w:r>
            <w:proofErr w:type="spellEnd"/>
            <w:r w:rsidRPr="006D0B2F">
              <w:t>/15kHz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4742B42F" w14:textId="77777777" w:rsidR="005E7576" w:rsidRPr="006D0B2F" w:rsidRDefault="005E7576" w:rsidP="005E7576">
            <w:pPr>
              <w:pStyle w:val="TAH"/>
            </w:pPr>
            <w:proofErr w:type="spellStart"/>
            <w:r w:rsidRPr="006D0B2F">
              <w:t>dBm</w:t>
            </w:r>
            <w:proofErr w:type="spellEnd"/>
            <w:r w:rsidRPr="006D0B2F">
              <w:t>/</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65075AF8" w14:textId="77777777" w:rsidR="005E7576" w:rsidRPr="006D0B2F" w:rsidRDefault="005E7576" w:rsidP="005E7576">
            <w:pPr>
              <w:pStyle w:val="TAH"/>
            </w:pPr>
            <w:proofErr w:type="spellStart"/>
            <w:r w:rsidRPr="006D0B2F">
              <w:t>dBm</w:t>
            </w:r>
            <w:proofErr w:type="spellEnd"/>
            <w:r w:rsidRPr="006D0B2F">
              <w:t>/</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6639CB83" w14:textId="77777777" w:rsidR="005E7576" w:rsidRPr="006D0B2F" w:rsidRDefault="005E7576" w:rsidP="005E7576">
            <w:pPr>
              <w:pStyle w:val="TAH"/>
            </w:pPr>
          </w:p>
        </w:tc>
      </w:tr>
      <w:tr w:rsidR="005E7576" w:rsidRPr="006D0B2F" w14:paraId="1B37826F" w14:textId="77777777" w:rsidTr="005E7576">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BFDF90A" w14:textId="77777777" w:rsidR="005E7576" w:rsidRPr="006D0B2F" w:rsidRDefault="005E7576" w:rsidP="005E7576">
            <w:pPr>
              <w:pStyle w:val="TAC"/>
              <w:rPr>
                <w:lang w:eastAsia="zh-CN"/>
              </w:rPr>
            </w:pPr>
            <w:r w:rsidRPr="006D0B2F">
              <w:rPr>
                <w:rFonts w:hint="eastAsia"/>
                <w:lang w:eastAsia="zh-CN"/>
              </w:rPr>
              <w:t>[</w:t>
            </w: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947BBAA" w14:textId="77777777" w:rsidR="005E7576" w:rsidRPr="006D0B2F" w:rsidRDefault="005E7576" w:rsidP="005E7576">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FF74A17" w14:textId="77777777" w:rsidR="005E7576" w:rsidRPr="006D0B2F" w:rsidRDefault="005E7576" w:rsidP="005E7576">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CE22C53" w14:textId="77777777" w:rsidR="005E7576" w:rsidRPr="006D0B2F" w:rsidRDefault="005E7576" w:rsidP="005E7576">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CB2911" w14:textId="77777777" w:rsidR="005E7576" w:rsidRPr="006D0B2F" w:rsidRDefault="005E7576" w:rsidP="005E7576">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BF364DE" w14:textId="77777777" w:rsidR="005E7576" w:rsidRPr="006D0B2F" w:rsidRDefault="005E7576" w:rsidP="005E7576">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03715D83" w14:textId="77777777" w:rsidR="005E7576" w:rsidRPr="006D0B2F" w:rsidRDefault="005E7576" w:rsidP="005E7576">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F1D1B4B" w14:textId="77777777" w:rsidR="005E7576" w:rsidRPr="006D0B2F" w:rsidRDefault="005E7576" w:rsidP="005E7576">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AACE8A3" w14:textId="77777777" w:rsidR="005E7576" w:rsidRPr="006D0B2F" w:rsidRDefault="005E7576" w:rsidP="005E7576">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26656745" w14:textId="77777777" w:rsidR="005E7576" w:rsidRPr="006D0B2F" w:rsidRDefault="005E7576" w:rsidP="005E7576">
            <w:pPr>
              <w:pStyle w:val="TAC"/>
            </w:pPr>
            <w:r w:rsidRPr="006D0B2F">
              <w:t>-50</w:t>
            </w:r>
          </w:p>
        </w:tc>
      </w:tr>
      <w:tr w:rsidR="005E7576" w:rsidRPr="006D0B2F" w14:paraId="16631403" w14:textId="77777777" w:rsidTr="005E7576">
        <w:trPr>
          <w:jc w:val="center"/>
        </w:trPr>
        <w:tc>
          <w:tcPr>
            <w:tcW w:w="965" w:type="dxa"/>
            <w:vMerge/>
            <w:tcBorders>
              <w:left w:val="single" w:sz="4" w:space="0" w:color="auto"/>
              <w:right w:val="single" w:sz="6" w:space="0" w:color="auto"/>
            </w:tcBorders>
            <w:shd w:val="clear" w:color="auto" w:fill="auto"/>
            <w:vAlign w:val="center"/>
          </w:tcPr>
          <w:p w14:paraId="3B9390ED" w14:textId="77777777" w:rsidR="005E7576" w:rsidRPr="006D0B2F"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72B9B35" w14:textId="77777777" w:rsidR="005E7576" w:rsidRPr="006D0B2F"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4EEE0231" w14:textId="77777777" w:rsidR="005E7576" w:rsidRPr="006D0B2F"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1BD6E5A6" w14:textId="77777777" w:rsidR="005E7576" w:rsidRPr="006D0B2F"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1E34CE99" w14:textId="77777777" w:rsidR="005E7576" w:rsidRPr="006D0B2F" w:rsidRDefault="005E7576" w:rsidP="005E7576">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AE68D62" w14:textId="77777777" w:rsidR="005E7576" w:rsidRPr="006D0B2F" w:rsidRDefault="005E7576" w:rsidP="005E7576">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29CAE595" w14:textId="77777777" w:rsidR="005E7576" w:rsidRPr="006D0B2F" w:rsidRDefault="005E7576" w:rsidP="005E7576">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D65E11" w14:textId="77777777" w:rsidR="005E7576" w:rsidRPr="006D0B2F" w:rsidRDefault="005E7576" w:rsidP="005E7576">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5E3A352" w14:textId="77777777" w:rsidR="005E7576" w:rsidRPr="006D0B2F" w:rsidRDefault="005E7576" w:rsidP="005E7576">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28FD3EE8" w14:textId="77777777" w:rsidR="005E7576" w:rsidRPr="006D0B2F" w:rsidRDefault="005E7576" w:rsidP="005E7576">
            <w:pPr>
              <w:pStyle w:val="TAC"/>
            </w:pPr>
            <w:r w:rsidRPr="006D0B2F">
              <w:rPr>
                <w:lang w:eastAsia="ja-JP"/>
              </w:rPr>
              <w:t>-50</w:t>
            </w:r>
          </w:p>
        </w:tc>
      </w:tr>
      <w:tr w:rsidR="005E7576" w:rsidRPr="006D0B2F" w14:paraId="0F6E2938" w14:textId="77777777" w:rsidTr="005E7576">
        <w:trPr>
          <w:jc w:val="center"/>
        </w:trPr>
        <w:tc>
          <w:tcPr>
            <w:tcW w:w="965" w:type="dxa"/>
            <w:vMerge/>
            <w:tcBorders>
              <w:left w:val="single" w:sz="4" w:space="0" w:color="auto"/>
              <w:right w:val="single" w:sz="6" w:space="0" w:color="auto"/>
            </w:tcBorders>
            <w:shd w:val="clear" w:color="auto" w:fill="auto"/>
            <w:vAlign w:val="center"/>
          </w:tcPr>
          <w:p w14:paraId="720386BC" w14:textId="77777777" w:rsidR="005E7576" w:rsidRPr="006D0B2F"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C54DDB9" w14:textId="77777777" w:rsidR="005E7576" w:rsidRPr="006D0B2F"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2ECACCC3" w14:textId="77777777" w:rsidR="005E7576" w:rsidRPr="006D0B2F"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351E246A" w14:textId="77777777" w:rsidR="005E7576" w:rsidRPr="006D0B2F"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6067CC99" w14:textId="77777777" w:rsidR="005E7576" w:rsidRPr="006D0B2F" w:rsidRDefault="005E7576" w:rsidP="005E7576">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920FE79" w14:textId="77777777" w:rsidR="005E7576" w:rsidRPr="006D0B2F" w:rsidRDefault="005E7576" w:rsidP="005E7576">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51CF2938" w14:textId="77777777" w:rsidR="005E7576" w:rsidRPr="006D0B2F" w:rsidRDefault="005E7576" w:rsidP="005E7576">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36D2B34" w14:textId="77777777" w:rsidR="005E7576" w:rsidRPr="006D0B2F" w:rsidRDefault="005E7576" w:rsidP="005E7576">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E1F25E8" w14:textId="77777777" w:rsidR="005E7576" w:rsidRPr="006D0B2F" w:rsidRDefault="005E7576" w:rsidP="005E7576">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6BFE2213" w14:textId="77777777" w:rsidR="005E7576" w:rsidRPr="006D0B2F" w:rsidRDefault="005E7576" w:rsidP="005E7576">
            <w:pPr>
              <w:pStyle w:val="TAC"/>
            </w:pPr>
            <w:r w:rsidRPr="006D0B2F">
              <w:t>-50</w:t>
            </w:r>
          </w:p>
        </w:tc>
      </w:tr>
      <w:tr w:rsidR="005E7576" w:rsidRPr="006D0B2F" w14:paraId="14BBF262" w14:textId="77777777" w:rsidTr="005E7576">
        <w:trPr>
          <w:jc w:val="center"/>
        </w:trPr>
        <w:tc>
          <w:tcPr>
            <w:tcW w:w="965" w:type="dxa"/>
            <w:vMerge/>
            <w:tcBorders>
              <w:left w:val="single" w:sz="4" w:space="0" w:color="auto"/>
              <w:right w:val="single" w:sz="6" w:space="0" w:color="auto"/>
            </w:tcBorders>
            <w:shd w:val="clear" w:color="auto" w:fill="auto"/>
            <w:vAlign w:val="center"/>
          </w:tcPr>
          <w:p w14:paraId="102FF5A1" w14:textId="77777777" w:rsidR="005E7576" w:rsidRPr="006D0B2F"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AEEE261" w14:textId="77777777" w:rsidR="005E7576" w:rsidRPr="006D0B2F"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596F6240" w14:textId="77777777" w:rsidR="005E7576" w:rsidRPr="006D0B2F"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2119283D" w14:textId="77777777" w:rsidR="005E7576" w:rsidRPr="006D0B2F"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5D2970B8" w14:textId="77777777" w:rsidR="005E7576" w:rsidRPr="006D0B2F" w:rsidRDefault="005E7576" w:rsidP="005E7576">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9D62467" w14:textId="77777777" w:rsidR="005E7576" w:rsidRPr="006D0B2F" w:rsidRDefault="005E7576" w:rsidP="005E7576">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473F49ED" w14:textId="77777777" w:rsidR="005E7576" w:rsidRPr="006D0B2F" w:rsidRDefault="005E7576" w:rsidP="005E7576">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03E003" w14:textId="77777777" w:rsidR="005E7576" w:rsidRPr="006D0B2F" w:rsidRDefault="005E7576" w:rsidP="005E7576">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9B5C7E7" w14:textId="77777777" w:rsidR="005E7576" w:rsidRPr="006D0B2F" w:rsidRDefault="005E7576" w:rsidP="005E7576">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5DC2C993" w14:textId="77777777" w:rsidR="005E7576" w:rsidRPr="006D0B2F" w:rsidRDefault="005E7576" w:rsidP="005E7576">
            <w:pPr>
              <w:pStyle w:val="TAC"/>
            </w:pPr>
            <w:r w:rsidRPr="006D0B2F">
              <w:t>-50</w:t>
            </w:r>
          </w:p>
        </w:tc>
      </w:tr>
      <w:tr w:rsidR="005E7576" w:rsidRPr="006D0B2F" w14:paraId="41A7C9C9" w14:textId="77777777" w:rsidTr="005E7576">
        <w:trPr>
          <w:jc w:val="center"/>
        </w:trPr>
        <w:tc>
          <w:tcPr>
            <w:tcW w:w="965" w:type="dxa"/>
            <w:vMerge/>
            <w:tcBorders>
              <w:left w:val="single" w:sz="4" w:space="0" w:color="auto"/>
              <w:right w:val="single" w:sz="6" w:space="0" w:color="auto"/>
            </w:tcBorders>
            <w:shd w:val="clear" w:color="auto" w:fill="auto"/>
            <w:vAlign w:val="center"/>
          </w:tcPr>
          <w:p w14:paraId="094E5540" w14:textId="77777777" w:rsidR="005E7576" w:rsidRPr="006D0B2F"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D291BD8" w14:textId="77777777" w:rsidR="005E7576" w:rsidRPr="006D0B2F"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4D1DEBA9" w14:textId="77777777" w:rsidR="005E7576" w:rsidRPr="006D0B2F"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0FE68318" w14:textId="77777777" w:rsidR="005E7576" w:rsidRPr="006D0B2F"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193FFB40" w14:textId="77777777" w:rsidR="005E7576" w:rsidRPr="006D0B2F" w:rsidRDefault="005E7576" w:rsidP="005E7576">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6967D52" w14:textId="77777777" w:rsidR="005E7576" w:rsidRPr="006D0B2F" w:rsidRDefault="005E7576" w:rsidP="005E7576">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1652A00A" w14:textId="77777777" w:rsidR="005E7576" w:rsidRPr="006D0B2F" w:rsidRDefault="005E7576" w:rsidP="005E7576">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AD24CA9" w14:textId="77777777" w:rsidR="005E7576" w:rsidRPr="006D0B2F" w:rsidRDefault="005E7576" w:rsidP="005E7576">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0D3F5F7" w14:textId="77777777" w:rsidR="005E7576" w:rsidRPr="006D0B2F" w:rsidRDefault="005E7576" w:rsidP="005E7576">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0E8FE744" w14:textId="77777777" w:rsidR="005E7576" w:rsidRPr="006D0B2F" w:rsidRDefault="005E7576" w:rsidP="005E7576">
            <w:pPr>
              <w:pStyle w:val="TAC"/>
            </w:pPr>
            <w:r w:rsidRPr="006D0B2F">
              <w:t>-50</w:t>
            </w:r>
          </w:p>
        </w:tc>
      </w:tr>
      <w:tr w:rsidR="005E7576" w:rsidRPr="006D0B2F" w14:paraId="37D47028" w14:textId="77777777" w:rsidTr="005E7576">
        <w:trPr>
          <w:jc w:val="center"/>
        </w:trPr>
        <w:tc>
          <w:tcPr>
            <w:tcW w:w="965" w:type="dxa"/>
            <w:vMerge/>
            <w:tcBorders>
              <w:left w:val="single" w:sz="4" w:space="0" w:color="auto"/>
              <w:right w:val="single" w:sz="6" w:space="0" w:color="auto"/>
            </w:tcBorders>
            <w:shd w:val="clear" w:color="auto" w:fill="auto"/>
            <w:vAlign w:val="center"/>
          </w:tcPr>
          <w:p w14:paraId="5CF4F2B1" w14:textId="77777777" w:rsidR="005E7576" w:rsidRPr="006D0B2F"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C0F65DD" w14:textId="77777777" w:rsidR="005E7576" w:rsidRPr="006D0B2F"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35C3A8E6" w14:textId="77777777" w:rsidR="005E7576" w:rsidRPr="006D0B2F"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2E3362B0" w14:textId="77777777" w:rsidR="005E7576" w:rsidRPr="006D0B2F"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045DB955" w14:textId="77777777" w:rsidR="005E7576" w:rsidRPr="006D0B2F" w:rsidRDefault="005E7576" w:rsidP="005E7576">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A9B989F" w14:textId="77777777" w:rsidR="005E7576" w:rsidRPr="006D0B2F" w:rsidRDefault="005E7576" w:rsidP="005E7576">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3ABBB7" w14:textId="77777777" w:rsidR="005E7576" w:rsidRPr="006D0B2F" w:rsidRDefault="005E7576" w:rsidP="005E7576">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E403EEA" w14:textId="77777777" w:rsidR="005E7576" w:rsidRPr="006D0B2F" w:rsidRDefault="005E7576" w:rsidP="005E7576">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BA4BE8" w14:textId="77777777" w:rsidR="005E7576" w:rsidRPr="006D0B2F" w:rsidRDefault="005E7576" w:rsidP="005E7576">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72FEE642" w14:textId="77777777" w:rsidR="005E7576" w:rsidRPr="006D0B2F" w:rsidRDefault="005E7576" w:rsidP="005E7576">
            <w:pPr>
              <w:pStyle w:val="TAC"/>
            </w:pPr>
            <w:r w:rsidRPr="006D0B2F">
              <w:t>-50</w:t>
            </w:r>
          </w:p>
        </w:tc>
      </w:tr>
      <w:tr w:rsidR="005E7576" w:rsidRPr="006D0B2F" w14:paraId="76ED02F3" w14:textId="77777777" w:rsidTr="005E7576">
        <w:trPr>
          <w:jc w:val="center"/>
        </w:trPr>
        <w:tc>
          <w:tcPr>
            <w:tcW w:w="965" w:type="dxa"/>
            <w:vMerge/>
            <w:tcBorders>
              <w:left w:val="single" w:sz="4" w:space="0" w:color="auto"/>
              <w:right w:val="single" w:sz="6" w:space="0" w:color="auto"/>
            </w:tcBorders>
            <w:shd w:val="clear" w:color="auto" w:fill="auto"/>
            <w:vAlign w:val="center"/>
          </w:tcPr>
          <w:p w14:paraId="6BDF83DF" w14:textId="77777777" w:rsidR="005E7576" w:rsidRPr="006D0B2F"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8D2FDF1" w14:textId="77777777" w:rsidR="005E7576" w:rsidRPr="006D0B2F"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5164F12C" w14:textId="77777777" w:rsidR="005E7576" w:rsidRPr="006D0B2F"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2885111C" w14:textId="77777777" w:rsidR="005E7576" w:rsidRPr="006D0B2F"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13EE16C6" w14:textId="77777777" w:rsidR="005E7576" w:rsidRPr="006D0B2F" w:rsidRDefault="005E7576" w:rsidP="005E7576">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FEC54DD" w14:textId="77777777" w:rsidR="005E7576" w:rsidRPr="006D0B2F" w:rsidRDefault="005E7576" w:rsidP="005E7576">
            <w:pPr>
              <w:pStyle w:val="TAC"/>
            </w:pPr>
            <w:r w:rsidRPr="006D0B2F">
              <w:rPr>
                <w:lang w:val="sv-SE"/>
              </w:rPr>
              <w:t>NR_FDD_FR1_G</w:t>
            </w:r>
          </w:p>
        </w:tc>
        <w:tc>
          <w:tcPr>
            <w:tcW w:w="1013" w:type="dxa"/>
            <w:tcBorders>
              <w:top w:val="single" w:sz="6" w:space="0" w:color="auto"/>
              <w:left w:val="single" w:sz="6" w:space="0" w:color="auto"/>
              <w:bottom w:val="single" w:sz="6" w:space="0" w:color="auto"/>
              <w:right w:val="single" w:sz="6" w:space="0" w:color="auto"/>
            </w:tcBorders>
          </w:tcPr>
          <w:p w14:paraId="18807F33" w14:textId="77777777" w:rsidR="005E7576" w:rsidRPr="006D0B2F" w:rsidRDefault="005E7576" w:rsidP="005E7576">
            <w:pPr>
              <w:pStyle w:val="TAC"/>
            </w:pPr>
            <w:r w:rsidRPr="006D0B2F">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49C83FF" w14:textId="77777777" w:rsidR="005E7576" w:rsidRPr="006D0B2F" w:rsidRDefault="005E7576" w:rsidP="005E7576">
            <w:pPr>
              <w:pStyle w:val="TAC"/>
            </w:pPr>
            <w:r w:rsidRPr="006D0B2F">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3809784" w14:textId="77777777" w:rsidR="005E7576" w:rsidRPr="006D0B2F" w:rsidRDefault="005E7576" w:rsidP="005E7576">
            <w:pPr>
              <w:pStyle w:val="TAC"/>
            </w:pPr>
            <w:r w:rsidRPr="006D0B2F">
              <w:t>-118</w:t>
            </w:r>
          </w:p>
        </w:tc>
        <w:tc>
          <w:tcPr>
            <w:tcW w:w="1197" w:type="dxa"/>
            <w:tcBorders>
              <w:top w:val="single" w:sz="6" w:space="0" w:color="auto"/>
              <w:left w:val="single" w:sz="6" w:space="0" w:color="auto"/>
              <w:bottom w:val="single" w:sz="6" w:space="0" w:color="auto"/>
              <w:right w:val="single" w:sz="4" w:space="0" w:color="auto"/>
            </w:tcBorders>
            <w:vAlign w:val="center"/>
          </w:tcPr>
          <w:p w14:paraId="0741808B" w14:textId="77777777" w:rsidR="005E7576" w:rsidRPr="006D0B2F" w:rsidRDefault="005E7576" w:rsidP="005E7576">
            <w:pPr>
              <w:pStyle w:val="TAC"/>
            </w:pPr>
            <w:r w:rsidRPr="006D0B2F">
              <w:t>-50</w:t>
            </w:r>
          </w:p>
        </w:tc>
      </w:tr>
      <w:tr w:rsidR="005E7576" w:rsidRPr="006D0B2F" w14:paraId="26328F5B" w14:textId="77777777" w:rsidTr="005E7576">
        <w:trPr>
          <w:jc w:val="center"/>
        </w:trPr>
        <w:tc>
          <w:tcPr>
            <w:tcW w:w="965" w:type="dxa"/>
            <w:vMerge/>
            <w:tcBorders>
              <w:left w:val="single" w:sz="4" w:space="0" w:color="auto"/>
              <w:right w:val="single" w:sz="6" w:space="0" w:color="auto"/>
            </w:tcBorders>
            <w:shd w:val="clear" w:color="auto" w:fill="auto"/>
            <w:vAlign w:val="center"/>
          </w:tcPr>
          <w:p w14:paraId="7D9715CA" w14:textId="77777777" w:rsidR="005E7576" w:rsidRPr="006D0B2F"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2BEDC8" w14:textId="77777777" w:rsidR="005E7576" w:rsidRPr="006D0B2F"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384DCDD3" w14:textId="77777777" w:rsidR="005E7576" w:rsidRPr="006D0B2F"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1BDDEC06" w14:textId="77777777" w:rsidR="005E7576" w:rsidRPr="006D0B2F"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2BB469E3" w14:textId="77777777" w:rsidR="005E7576" w:rsidRPr="006D0B2F" w:rsidRDefault="005E7576" w:rsidP="005E7576">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34EFCC9" w14:textId="77777777" w:rsidR="005E7576" w:rsidRPr="006D0B2F" w:rsidRDefault="005E7576" w:rsidP="005E7576">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48448442" w14:textId="77777777" w:rsidR="005E7576" w:rsidRPr="006D0B2F" w:rsidRDefault="005E7576" w:rsidP="005E7576">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792BEA2" w14:textId="77777777" w:rsidR="005E7576" w:rsidRPr="006D0B2F" w:rsidRDefault="005E7576" w:rsidP="005E7576">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A7FA7C" w14:textId="77777777" w:rsidR="005E7576" w:rsidRPr="006D0B2F" w:rsidRDefault="005E7576" w:rsidP="005E7576">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7E413245" w14:textId="77777777" w:rsidR="005E7576" w:rsidRPr="006D0B2F" w:rsidRDefault="005E7576" w:rsidP="005E7576">
            <w:pPr>
              <w:pStyle w:val="TAC"/>
            </w:pPr>
            <w:r w:rsidRPr="006D0B2F">
              <w:t>-50</w:t>
            </w:r>
          </w:p>
        </w:tc>
      </w:tr>
      <w:tr w:rsidR="005E7576" w:rsidRPr="006D0B2F" w14:paraId="69527F80" w14:textId="77777777" w:rsidTr="005E7576">
        <w:trPr>
          <w:jc w:val="center"/>
        </w:trPr>
        <w:tc>
          <w:tcPr>
            <w:tcW w:w="965" w:type="dxa"/>
            <w:vMerge/>
            <w:tcBorders>
              <w:left w:val="single" w:sz="4" w:space="0" w:color="auto"/>
              <w:right w:val="single" w:sz="6" w:space="0" w:color="auto"/>
            </w:tcBorders>
            <w:shd w:val="clear" w:color="auto" w:fill="auto"/>
            <w:vAlign w:val="center"/>
          </w:tcPr>
          <w:p w14:paraId="7CB26D7F" w14:textId="77777777" w:rsidR="005E7576" w:rsidRPr="006D0B2F" w:rsidRDefault="005E7576" w:rsidP="005E7576">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41FA05D" w14:textId="77777777" w:rsidR="005E7576" w:rsidRPr="006D0B2F" w:rsidRDefault="005E7576" w:rsidP="005E7576">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2C57FA1C" w14:textId="77777777" w:rsidR="005E7576" w:rsidRPr="006D0B2F" w:rsidRDefault="005E7576" w:rsidP="005E7576">
            <w:pPr>
              <w:pStyle w:val="TAC"/>
              <w:rPr>
                <w:lang w:val="sv-SE"/>
              </w:rPr>
            </w:pPr>
          </w:p>
        </w:tc>
        <w:tc>
          <w:tcPr>
            <w:tcW w:w="1140" w:type="dxa"/>
            <w:vMerge/>
            <w:tcBorders>
              <w:left w:val="single" w:sz="6" w:space="0" w:color="auto"/>
              <w:right w:val="single" w:sz="6" w:space="0" w:color="auto"/>
            </w:tcBorders>
            <w:shd w:val="clear" w:color="auto" w:fill="auto"/>
            <w:vAlign w:val="center"/>
          </w:tcPr>
          <w:p w14:paraId="4622D458" w14:textId="77777777" w:rsidR="005E7576" w:rsidRPr="006D0B2F" w:rsidRDefault="005E7576" w:rsidP="005E7576">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41391B72" w14:textId="77777777" w:rsidR="005E7576" w:rsidRPr="006D0B2F" w:rsidRDefault="005E7576" w:rsidP="005E7576">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6DEB855" w14:textId="77777777" w:rsidR="005E7576" w:rsidRPr="006D0B2F" w:rsidRDefault="005E7576" w:rsidP="005E7576">
            <w:pPr>
              <w:pStyle w:val="TAC"/>
              <w:rPr>
                <w:lang w:eastAsia="zh-CN"/>
              </w:rPr>
            </w:pPr>
            <w:r w:rsidRPr="006D0B2F">
              <w:t>Note 4</w:t>
            </w:r>
          </w:p>
        </w:tc>
      </w:tr>
      <w:tr w:rsidR="005E7576" w:rsidRPr="006D0B2F" w14:paraId="6F955946" w14:textId="77777777" w:rsidTr="005E7576">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CF23D8D" w14:textId="77777777" w:rsidR="005E7576" w:rsidRPr="006D0B2F"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42FFADB" w14:textId="77777777" w:rsidR="005E7576" w:rsidRPr="006D0B2F" w:rsidRDefault="005E7576" w:rsidP="005E7576">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0FB7529E" w14:textId="77777777" w:rsidR="005E7576" w:rsidRPr="006D0B2F" w:rsidRDefault="005E7576" w:rsidP="005E7576">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06E92D93" w14:textId="77777777" w:rsidR="005E7576" w:rsidRPr="006D0B2F" w:rsidRDefault="005E7576" w:rsidP="005E7576">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3A862064" w14:textId="77777777" w:rsidR="005E7576" w:rsidRPr="006D0B2F" w:rsidRDefault="005E7576" w:rsidP="005E7576">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6957AD0" w14:textId="77777777" w:rsidR="005E7576" w:rsidRPr="006D0B2F" w:rsidRDefault="005E7576" w:rsidP="005E7576">
            <w:pPr>
              <w:pStyle w:val="TAC"/>
              <w:rPr>
                <w:lang w:eastAsia="zh-CN"/>
              </w:rPr>
            </w:pPr>
            <w:r w:rsidRPr="006D0B2F">
              <w:t>Note 4</w:t>
            </w:r>
          </w:p>
        </w:tc>
      </w:tr>
      <w:tr w:rsidR="005E7576" w:rsidRPr="006D0B2F" w14:paraId="669747E9" w14:textId="77777777" w:rsidTr="005E7576">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4F8EB8DB" w14:textId="77777777" w:rsidR="005E7576" w:rsidRPr="006D0B2F" w:rsidRDefault="005E7576" w:rsidP="005E7576">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31568F16" w14:textId="77777777" w:rsidR="005E7576" w:rsidRPr="006D0B2F" w:rsidRDefault="005E7576" w:rsidP="005E7576">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0BC1D8D" w14:textId="77777777" w:rsidR="005E7576" w:rsidRPr="006D0B2F" w:rsidRDefault="005E7576" w:rsidP="005E7576">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BC68CE8" w14:textId="77777777" w:rsidR="005E7576" w:rsidRPr="006D0B2F" w:rsidRDefault="005E7576" w:rsidP="005E7576">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B185C38" w14:textId="77777777" w:rsidR="005E7576" w:rsidRPr="006D0B2F" w:rsidRDefault="005E7576" w:rsidP="005E7576">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96DC88" w14:textId="77777777" w:rsidR="005E7576" w:rsidRPr="006D0B2F" w:rsidRDefault="005E7576" w:rsidP="005E7576">
            <w:pPr>
              <w:pStyle w:val="TAC"/>
            </w:pPr>
            <w:r w:rsidRPr="006D0B2F">
              <w:t>Note 4</w:t>
            </w:r>
          </w:p>
        </w:tc>
      </w:tr>
      <w:tr w:rsidR="005E7576" w:rsidRPr="006D0B2F" w14:paraId="71BCF912" w14:textId="77777777" w:rsidTr="005E7576">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54AEB53F" w14:textId="77777777" w:rsidR="005E7576" w:rsidRPr="006D0B2F" w:rsidRDefault="005E7576" w:rsidP="005E7576">
            <w:pPr>
              <w:pStyle w:val="TAC"/>
              <w:rPr>
                <w:lang w:eastAsia="zh-CN"/>
              </w:rPr>
            </w:pPr>
            <w:bookmarkStart w:id="627" w:name="OLE_LINK14"/>
            <w:bookmarkStart w:id="628" w:name="OLE_LINK15"/>
            <w:r w:rsidRPr="006D0B2F">
              <w:rPr>
                <w:rFonts w:hint="eastAsia"/>
                <w:lang w:eastAsia="zh-CN"/>
              </w:rPr>
              <w:t>±</w:t>
            </w:r>
            <w:r>
              <w:rPr>
                <w:lang w:eastAsia="zh-CN"/>
              </w:rPr>
              <w:t>6.5</w:t>
            </w:r>
            <w:bookmarkEnd w:id="627"/>
            <w:bookmarkEnd w:id="628"/>
          </w:p>
        </w:tc>
        <w:tc>
          <w:tcPr>
            <w:tcW w:w="965" w:type="dxa"/>
            <w:tcBorders>
              <w:top w:val="single" w:sz="4" w:space="0" w:color="auto"/>
              <w:left w:val="single" w:sz="4" w:space="0" w:color="auto"/>
              <w:bottom w:val="single" w:sz="4" w:space="0" w:color="auto"/>
              <w:right w:val="single" w:sz="4" w:space="0" w:color="auto"/>
            </w:tcBorders>
            <w:vAlign w:val="center"/>
          </w:tcPr>
          <w:p w14:paraId="4D6C188A" w14:textId="77777777" w:rsidR="005E7576" w:rsidRPr="006D0B2F" w:rsidRDefault="005E7576" w:rsidP="005E7576">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vAlign w:val="center"/>
          </w:tcPr>
          <w:p w14:paraId="46F63A21" w14:textId="77777777" w:rsidR="005E7576" w:rsidRPr="006D0B2F" w:rsidRDefault="005E7576" w:rsidP="005E7576">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F20CF37" w14:textId="77777777" w:rsidR="005E7576" w:rsidRPr="006D0B2F" w:rsidRDefault="005E7576" w:rsidP="005E7576">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8BA58E8" w14:textId="77777777" w:rsidR="005E7576" w:rsidRPr="006D0B2F" w:rsidRDefault="005E7576" w:rsidP="005E7576">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FF193B8" w14:textId="77777777" w:rsidR="005E7576" w:rsidRPr="006D0B2F" w:rsidRDefault="005E7576" w:rsidP="005E7576">
            <w:pPr>
              <w:pStyle w:val="TAC"/>
            </w:pPr>
            <w:r w:rsidRPr="006D0B2F">
              <w:t>Note 4</w:t>
            </w:r>
          </w:p>
        </w:tc>
      </w:tr>
      <w:tr w:rsidR="005E7576" w:rsidRPr="006D0B2F" w14:paraId="66FF36F9" w14:textId="77777777" w:rsidTr="005E7576">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79AC11DC" w14:textId="77777777" w:rsidR="005E7576" w:rsidRPr="006D0B2F" w:rsidRDefault="005E7576" w:rsidP="005E7576">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59361B88" w14:textId="77777777" w:rsidR="005E7576" w:rsidRPr="006D0B2F" w:rsidRDefault="005E7576" w:rsidP="005E7576">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0BCB1EEE" w14:textId="77777777" w:rsidR="005E7576" w:rsidRPr="006D0B2F" w:rsidRDefault="005E7576" w:rsidP="005E7576">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A6E40DE" w14:textId="77777777" w:rsidR="005E7576" w:rsidRPr="006D0B2F" w:rsidRDefault="005E7576" w:rsidP="005E7576">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2BB4529" w14:textId="77777777" w:rsidR="005E7576" w:rsidRPr="006D0B2F" w:rsidRDefault="005E7576" w:rsidP="005E7576">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5591ECC" w14:textId="77777777" w:rsidR="005E7576" w:rsidRPr="006D0B2F" w:rsidRDefault="005E7576" w:rsidP="005E7576">
            <w:pPr>
              <w:pStyle w:val="TAC"/>
            </w:pPr>
            <w:r w:rsidRPr="006D0B2F">
              <w:t>Note 4</w:t>
            </w:r>
          </w:p>
        </w:tc>
      </w:tr>
      <w:tr w:rsidR="005E7576" w:rsidRPr="006D0B2F" w14:paraId="3B0B1542" w14:textId="77777777" w:rsidTr="005E757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7ECD781" w14:textId="77777777" w:rsidR="005E7576" w:rsidRPr="006D0B2F" w:rsidRDefault="005E7576" w:rsidP="005E7576">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04146308" w14:textId="77777777" w:rsidR="005E7576" w:rsidRPr="006D0B2F" w:rsidRDefault="005E7576" w:rsidP="005E7576">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1D27E45A" w14:textId="77777777" w:rsidR="005E7576" w:rsidRPr="006D0B2F" w:rsidRDefault="005E7576" w:rsidP="005E7576">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proofErr w:type="spellStart"/>
            <w:r w:rsidRPr="006D0B2F">
              <w:rPr>
                <w:i/>
              </w:rPr>
              <w:t>prs</w:t>
            </w:r>
            <w:proofErr w:type="spellEnd"/>
            <w:r w:rsidRPr="006D0B2F">
              <w:rPr>
                <w:i/>
              </w:rPr>
              <w:t>-Bandwidth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1E701E40" w14:textId="77777777" w:rsidR="005E7576" w:rsidRPr="006D0B2F" w:rsidRDefault="005E7576" w:rsidP="005E7576">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4E4530A6" w14:textId="77777777" w:rsidR="005E7576" w:rsidRPr="006D0B2F" w:rsidRDefault="005E7576" w:rsidP="005E7576">
            <w:pPr>
              <w:pStyle w:val="TAN"/>
            </w:pPr>
            <w:r w:rsidRPr="006D0B2F">
              <w:t>NOTE 5:</w:t>
            </w:r>
            <w:r w:rsidRPr="006D0B2F">
              <w:tab/>
              <w:t>The serving cell, the reference cell, and the measured neighbour cell i are on the same carrier frequency.</w:t>
            </w:r>
          </w:p>
          <w:p w14:paraId="4F68415F" w14:textId="77777777" w:rsidR="005E7576" w:rsidRPr="006D0B2F" w:rsidRDefault="005E7576" w:rsidP="005E7576">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6DA0B705" w14:textId="77777777" w:rsidR="005E7576" w:rsidRPr="006D0B2F" w:rsidRDefault="005E7576" w:rsidP="005E7576">
            <w:pPr>
              <w:pStyle w:val="TAN"/>
            </w:pPr>
            <w:r w:rsidRPr="006D0B2F">
              <w:t>NOTE 7:</w:t>
            </w:r>
            <w:r w:rsidRPr="006D0B2F">
              <w:tab/>
              <w:t xml:space="preserve">The Io is defined in PRS positioning </w:t>
            </w:r>
            <w:proofErr w:type="spellStart"/>
            <w:r w:rsidRPr="006D0B2F">
              <w:t>subframes</w:t>
            </w:r>
            <w:proofErr w:type="spellEnd"/>
            <w:r w:rsidRPr="006D0B2F">
              <w:t xml:space="preserve">. The same Io range applies to PRS and non-PRS symbols. Io levels are different in PRS and non-PRS symbols within the same </w:t>
            </w:r>
            <w:proofErr w:type="spellStart"/>
            <w:r w:rsidRPr="006D0B2F">
              <w:t>subframe</w:t>
            </w:r>
            <w:proofErr w:type="spellEnd"/>
            <w:r w:rsidRPr="006D0B2F">
              <w:t>.</w:t>
            </w:r>
          </w:p>
          <w:p w14:paraId="499A2F08" w14:textId="77777777" w:rsidR="005E7576" w:rsidRPr="006D0B2F" w:rsidRDefault="005E7576" w:rsidP="005E7576">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333B462A" w14:textId="77777777" w:rsidR="005E7576" w:rsidRPr="006D0B2F" w:rsidRDefault="005E7576" w:rsidP="005E7576">
      <w:pPr>
        <w:rPr>
          <w:lang w:eastAsia="zh-CN"/>
        </w:rPr>
      </w:pPr>
    </w:p>
    <w:p w14:paraId="03FF9426" w14:textId="77777777" w:rsidR="005E7576" w:rsidRPr="006D0B2F" w:rsidRDefault="005E7576" w:rsidP="005E7576">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5E7576" w:rsidRPr="006D0B2F" w14:paraId="2CDE0601" w14:textId="77777777" w:rsidTr="005E7576">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7EE335F1" w14:textId="77777777" w:rsidR="005E7576" w:rsidRPr="006D0B2F" w:rsidRDefault="005E7576" w:rsidP="005E7576">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6D994AF8" w14:textId="77777777" w:rsidR="005E7576" w:rsidRPr="006D0B2F" w:rsidRDefault="005E7576" w:rsidP="005E7576">
            <w:pPr>
              <w:pStyle w:val="TAH"/>
            </w:pPr>
            <w:r w:rsidRPr="006D0B2F">
              <w:t>Conditions</w:t>
            </w:r>
          </w:p>
        </w:tc>
      </w:tr>
      <w:tr w:rsidR="005E7576" w:rsidRPr="006D0B2F" w14:paraId="4DB1BD7F" w14:textId="77777777" w:rsidTr="005E7576">
        <w:trPr>
          <w:jc w:val="center"/>
        </w:trPr>
        <w:tc>
          <w:tcPr>
            <w:tcW w:w="1046" w:type="dxa"/>
            <w:vMerge w:val="restart"/>
            <w:tcBorders>
              <w:left w:val="single" w:sz="4" w:space="0" w:color="auto"/>
              <w:right w:val="single" w:sz="6" w:space="0" w:color="auto"/>
            </w:tcBorders>
            <w:shd w:val="clear" w:color="auto" w:fill="auto"/>
            <w:vAlign w:val="center"/>
          </w:tcPr>
          <w:p w14:paraId="5C991C38" w14:textId="77777777" w:rsidR="005E7576" w:rsidRPr="006D0B2F" w:rsidRDefault="005E7576" w:rsidP="005E7576">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78DC7199" w14:textId="77777777" w:rsidR="005E7576" w:rsidRPr="006D0B2F" w:rsidRDefault="005E7576" w:rsidP="005E7576">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BFEF1F2" w14:textId="77777777" w:rsidR="005E7576" w:rsidRPr="006D0B2F" w:rsidRDefault="005E7576" w:rsidP="005E7576">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3E949207" w14:textId="77777777" w:rsidR="005E7576" w:rsidRPr="006D0B2F" w:rsidRDefault="005E7576" w:rsidP="005E7576">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4B2EA76" w14:textId="77777777" w:rsidR="005E7576" w:rsidRPr="006D0B2F" w:rsidRDefault="005E7576" w:rsidP="005E7576">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3ED99B7E" w14:textId="77777777" w:rsidR="005E7576" w:rsidRPr="006D0B2F" w:rsidRDefault="005E7576" w:rsidP="005E7576">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D2EF675" w14:textId="77777777" w:rsidR="005E7576" w:rsidRPr="006D0B2F" w:rsidRDefault="005E7576" w:rsidP="005E7576">
            <w:pPr>
              <w:pStyle w:val="TAH"/>
            </w:pPr>
            <w:r w:rsidRPr="006D0B2F">
              <w:t>Io</w:t>
            </w:r>
            <w:r w:rsidRPr="006D0B2F">
              <w:rPr>
                <w:vertAlign w:val="superscript"/>
                <w:lang w:eastAsia="zh-CN"/>
              </w:rPr>
              <w:t xml:space="preserve"> Note 7</w:t>
            </w:r>
            <w:r w:rsidRPr="006D0B2F">
              <w:t xml:space="preserve"> range</w:t>
            </w:r>
          </w:p>
        </w:tc>
      </w:tr>
      <w:tr w:rsidR="005E7576" w:rsidRPr="006D0B2F" w14:paraId="0411AB65" w14:textId="77777777" w:rsidTr="005E7576">
        <w:trPr>
          <w:trHeight w:val="883"/>
          <w:jc w:val="center"/>
        </w:trPr>
        <w:tc>
          <w:tcPr>
            <w:tcW w:w="1046" w:type="dxa"/>
            <w:vMerge/>
            <w:tcBorders>
              <w:left w:val="single" w:sz="4" w:space="0" w:color="auto"/>
              <w:right w:val="single" w:sz="6" w:space="0" w:color="auto"/>
            </w:tcBorders>
            <w:shd w:val="clear" w:color="auto" w:fill="auto"/>
            <w:vAlign w:val="center"/>
          </w:tcPr>
          <w:p w14:paraId="36BF868E" w14:textId="77777777" w:rsidR="005E7576" w:rsidRPr="006D0B2F" w:rsidRDefault="005E7576" w:rsidP="005E7576">
            <w:pPr>
              <w:pStyle w:val="TAH"/>
            </w:pPr>
          </w:p>
        </w:tc>
        <w:tc>
          <w:tcPr>
            <w:tcW w:w="1049" w:type="dxa"/>
            <w:vMerge/>
            <w:tcBorders>
              <w:left w:val="single" w:sz="4" w:space="0" w:color="auto"/>
              <w:right w:val="single" w:sz="6" w:space="0" w:color="auto"/>
            </w:tcBorders>
            <w:shd w:val="clear" w:color="auto" w:fill="auto"/>
            <w:vAlign w:val="center"/>
          </w:tcPr>
          <w:p w14:paraId="6C99D21F" w14:textId="77777777" w:rsidR="005E7576" w:rsidRPr="006D0B2F" w:rsidRDefault="005E7576" w:rsidP="005E7576">
            <w:pPr>
              <w:pStyle w:val="TAH"/>
            </w:pPr>
          </w:p>
        </w:tc>
        <w:tc>
          <w:tcPr>
            <w:tcW w:w="907" w:type="dxa"/>
            <w:vMerge/>
            <w:tcBorders>
              <w:left w:val="single" w:sz="6" w:space="0" w:color="auto"/>
              <w:right w:val="single" w:sz="6" w:space="0" w:color="auto"/>
            </w:tcBorders>
            <w:shd w:val="clear" w:color="auto" w:fill="auto"/>
            <w:vAlign w:val="center"/>
          </w:tcPr>
          <w:p w14:paraId="641ED59D" w14:textId="77777777" w:rsidR="005E7576" w:rsidRPr="006D0B2F" w:rsidRDefault="005E7576" w:rsidP="005E7576">
            <w:pPr>
              <w:pStyle w:val="TAH"/>
            </w:pPr>
          </w:p>
        </w:tc>
        <w:tc>
          <w:tcPr>
            <w:tcW w:w="1568" w:type="dxa"/>
            <w:vMerge/>
            <w:tcBorders>
              <w:left w:val="single" w:sz="6" w:space="0" w:color="auto"/>
              <w:right w:val="single" w:sz="6" w:space="0" w:color="auto"/>
            </w:tcBorders>
            <w:shd w:val="clear" w:color="auto" w:fill="auto"/>
            <w:vAlign w:val="center"/>
          </w:tcPr>
          <w:p w14:paraId="0DF5C6AC" w14:textId="77777777" w:rsidR="005E7576" w:rsidRPr="006D0B2F" w:rsidRDefault="005E7576" w:rsidP="005E7576">
            <w:pPr>
              <w:pStyle w:val="TAH"/>
            </w:pPr>
          </w:p>
        </w:tc>
        <w:tc>
          <w:tcPr>
            <w:tcW w:w="1487" w:type="dxa"/>
            <w:vMerge/>
            <w:tcBorders>
              <w:left w:val="single" w:sz="6" w:space="0" w:color="auto"/>
              <w:right w:val="single" w:sz="6" w:space="0" w:color="auto"/>
            </w:tcBorders>
            <w:shd w:val="clear" w:color="auto" w:fill="auto"/>
            <w:vAlign w:val="center"/>
          </w:tcPr>
          <w:p w14:paraId="28D377C6" w14:textId="77777777" w:rsidR="005E7576" w:rsidRPr="006D0B2F" w:rsidRDefault="005E7576" w:rsidP="005E7576">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53A69EC0" w14:textId="77777777" w:rsidR="005E7576" w:rsidRPr="006D0B2F" w:rsidRDefault="005E7576" w:rsidP="005E7576">
            <w:pPr>
              <w:pStyle w:val="TAH"/>
            </w:pPr>
            <w:r w:rsidRPr="006D0B2F">
              <w:t>Minimum</w:t>
            </w:r>
            <w:r w:rsidRPr="006D0B2F">
              <w:br/>
              <w:t xml:space="preserve">Io </w:t>
            </w:r>
            <w:r w:rsidRPr="006D0B2F">
              <w:rPr>
                <w:vertAlign w:val="superscript"/>
              </w:rPr>
              <w:t>Note 1</w:t>
            </w:r>
          </w:p>
          <w:p w14:paraId="3A2511F4" w14:textId="77777777" w:rsidR="005E7576" w:rsidRPr="006D0B2F" w:rsidRDefault="005E7576" w:rsidP="005E7576">
            <w:pPr>
              <w:pStyle w:val="TAH"/>
            </w:pPr>
            <w:proofErr w:type="spellStart"/>
            <w:r w:rsidRPr="006D0B2F">
              <w:t>dBm</w:t>
            </w:r>
            <w:proofErr w:type="spellEnd"/>
            <w:r w:rsidRPr="006D0B2F">
              <w:t xml:space="preserve">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B2E8E30" w14:textId="77777777" w:rsidR="005E7576" w:rsidRPr="006D0B2F" w:rsidRDefault="005E7576" w:rsidP="005E7576">
            <w:pPr>
              <w:pStyle w:val="TAH"/>
            </w:pPr>
            <w:r w:rsidRPr="006D0B2F">
              <w:t>Maximum</w:t>
            </w:r>
            <w:r w:rsidRPr="006D0B2F">
              <w:br/>
              <w:t>Io</w:t>
            </w:r>
          </w:p>
        </w:tc>
      </w:tr>
      <w:tr w:rsidR="005E7576" w:rsidRPr="006D0B2F" w14:paraId="4F27B2AC" w14:textId="77777777" w:rsidTr="005E7576">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E90102" w14:textId="77777777" w:rsidR="005E7576" w:rsidRPr="006D0B2F" w:rsidRDefault="005E7576" w:rsidP="005E7576">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9D86FDB" w14:textId="77777777" w:rsidR="005E7576" w:rsidRPr="006D0B2F" w:rsidRDefault="005E7576" w:rsidP="005E7576">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F48255D" w14:textId="77777777" w:rsidR="005E7576" w:rsidRPr="006D0B2F" w:rsidRDefault="005E7576" w:rsidP="005E7576">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DCE1D79" w14:textId="77777777" w:rsidR="005E7576" w:rsidRPr="006D0B2F" w:rsidRDefault="005E7576" w:rsidP="005E7576">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74DB01A" w14:textId="77777777" w:rsidR="005E7576" w:rsidRPr="006D0B2F" w:rsidRDefault="005E7576" w:rsidP="005E7576">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2A69CD1C" w14:textId="77777777" w:rsidR="005E7576" w:rsidRPr="006D0B2F" w:rsidRDefault="005E7576" w:rsidP="005E7576">
            <w:pPr>
              <w:pStyle w:val="TAH"/>
              <w:rPr>
                <w:lang w:eastAsia="zh-CN"/>
              </w:rPr>
            </w:pPr>
            <w:proofErr w:type="spellStart"/>
            <w:r w:rsidRPr="006D0B2F">
              <w:t>dBm</w:t>
            </w:r>
            <w:proofErr w:type="spellEnd"/>
            <w:r w:rsidRPr="006D0B2F">
              <w:t xml:space="preserve">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37EE61B8" w14:textId="77777777" w:rsidR="005E7576" w:rsidRPr="006D0B2F" w:rsidRDefault="005E7576" w:rsidP="005E7576">
            <w:pPr>
              <w:pStyle w:val="TAH"/>
            </w:pPr>
            <w:proofErr w:type="spellStart"/>
            <w:r w:rsidRPr="006D0B2F">
              <w:t>dBm</w:t>
            </w:r>
            <w:proofErr w:type="spellEnd"/>
            <w:r w:rsidRPr="006D0B2F">
              <w:t>/</w:t>
            </w:r>
            <w:proofErr w:type="spellStart"/>
            <w:r w:rsidRPr="006D0B2F">
              <w:t>BW</w:t>
            </w:r>
            <w:r w:rsidRPr="006D0B2F">
              <w:rPr>
                <w:vertAlign w:val="subscript"/>
              </w:rPr>
              <w:t>Channel</w:t>
            </w:r>
            <w:proofErr w:type="spellEnd"/>
          </w:p>
        </w:tc>
      </w:tr>
      <w:tr w:rsidR="005E7576" w:rsidRPr="006D0B2F" w14:paraId="18397B33" w14:textId="77777777" w:rsidTr="005E7576">
        <w:trPr>
          <w:trHeight w:val="236"/>
          <w:jc w:val="center"/>
        </w:trPr>
        <w:tc>
          <w:tcPr>
            <w:tcW w:w="1046" w:type="dxa"/>
            <w:vMerge/>
            <w:tcBorders>
              <w:left w:val="single" w:sz="4" w:space="0" w:color="auto"/>
              <w:right w:val="single" w:sz="6" w:space="0" w:color="auto"/>
            </w:tcBorders>
            <w:shd w:val="clear" w:color="auto" w:fill="auto"/>
            <w:vAlign w:val="center"/>
          </w:tcPr>
          <w:p w14:paraId="40FE60BA" w14:textId="77777777" w:rsidR="005E7576" w:rsidRPr="006D0B2F" w:rsidRDefault="005E7576" w:rsidP="005E7576">
            <w:pPr>
              <w:pStyle w:val="TAH"/>
            </w:pPr>
          </w:p>
        </w:tc>
        <w:tc>
          <w:tcPr>
            <w:tcW w:w="1049" w:type="dxa"/>
            <w:vMerge/>
            <w:tcBorders>
              <w:left w:val="single" w:sz="4" w:space="0" w:color="auto"/>
              <w:right w:val="single" w:sz="6" w:space="0" w:color="auto"/>
            </w:tcBorders>
            <w:shd w:val="clear" w:color="auto" w:fill="auto"/>
            <w:vAlign w:val="center"/>
          </w:tcPr>
          <w:p w14:paraId="79D19D27" w14:textId="77777777" w:rsidR="005E7576" w:rsidRPr="006D0B2F" w:rsidRDefault="005E7576" w:rsidP="005E7576">
            <w:pPr>
              <w:pStyle w:val="TAH"/>
            </w:pPr>
          </w:p>
        </w:tc>
        <w:tc>
          <w:tcPr>
            <w:tcW w:w="907" w:type="dxa"/>
            <w:vMerge/>
            <w:tcBorders>
              <w:left w:val="single" w:sz="6" w:space="0" w:color="auto"/>
              <w:right w:val="single" w:sz="6" w:space="0" w:color="auto"/>
            </w:tcBorders>
            <w:shd w:val="clear" w:color="auto" w:fill="auto"/>
            <w:vAlign w:val="center"/>
          </w:tcPr>
          <w:p w14:paraId="7986DC59" w14:textId="77777777" w:rsidR="005E7576" w:rsidRPr="006D0B2F" w:rsidRDefault="005E7576" w:rsidP="005E7576">
            <w:pPr>
              <w:pStyle w:val="TAH"/>
            </w:pPr>
          </w:p>
        </w:tc>
        <w:tc>
          <w:tcPr>
            <w:tcW w:w="1568" w:type="dxa"/>
            <w:vMerge/>
            <w:tcBorders>
              <w:left w:val="single" w:sz="6" w:space="0" w:color="auto"/>
              <w:right w:val="single" w:sz="6" w:space="0" w:color="auto"/>
            </w:tcBorders>
            <w:shd w:val="clear" w:color="auto" w:fill="auto"/>
            <w:vAlign w:val="center"/>
          </w:tcPr>
          <w:p w14:paraId="45C033D9" w14:textId="77777777" w:rsidR="005E7576" w:rsidRPr="006D0B2F" w:rsidRDefault="005E7576" w:rsidP="005E7576">
            <w:pPr>
              <w:pStyle w:val="TAH"/>
            </w:pPr>
          </w:p>
        </w:tc>
        <w:tc>
          <w:tcPr>
            <w:tcW w:w="1487" w:type="dxa"/>
            <w:vMerge/>
            <w:tcBorders>
              <w:left w:val="single" w:sz="6" w:space="0" w:color="auto"/>
              <w:right w:val="single" w:sz="6" w:space="0" w:color="auto"/>
            </w:tcBorders>
            <w:shd w:val="clear" w:color="auto" w:fill="auto"/>
            <w:vAlign w:val="center"/>
          </w:tcPr>
          <w:p w14:paraId="7991ECDC" w14:textId="77777777" w:rsidR="005E7576" w:rsidRPr="006D0B2F" w:rsidRDefault="005E7576" w:rsidP="005E7576">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6E38BCBD" w14:textId="77777777" w:rsidR="005E7576" w:rsidRPr="006D0B2F" w:rsidRDefault="005E7576" w:rsidP="005E7576">
            <w:pPr>
              <w:pStyle w:val="TAH"/>
            </w:pPr>
            <w:proofErr w:type="spellStart"/>
            <w:r w:rsidRPr="006D0B2F">
              <w:t>dBm</w:t>
            </w:r>
            <w:proofErr w:type="spellEnd"/>
            <w:r w:rsidRPr="006D0B2F">
              <w:t>/</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1AD9294" w14:textId="77777777" w:rsidR="005E7576" w:rsidRPr="006D0B2F" w:rsidRDefault="005E7576" w:rsidP="005E7576">
            <w:pPr>
              <w:pStyle w:val="TAH"/>
            </w:pPr>
            <w:proofErr w:type="spellStart"/>
            <w:r w:rsidRPr="006D0B2F">
              <w:t>dBm</w:t>
            </w:r>
            <w:proofErr w:type="spellEnd"/>
            <w:r w:rsidRPr="006D0B2F">
              <w:t>/</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ADCEB3E" w14:textId="77777777" w:rsidR="005E7576" w:rsidRPr="006D0B2F" w:rsidRDefault="005E7576" w:rsidP="005E7576">
            <w:pPr>
              <w:pStyle w:val="TAH"/>
            </w:pPr>
          </w:p>
        </w:tc>
      </w:tr>
      <w:tr w:rsidR="005E7576" w:rsidRPr="006D0B2F" w14:paraId="466CA25B" w14:textId="77777777" w:rsidTr="005E7576">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7038068D" w14:textId="77777777" w:rsidR="005E7576" w:rsidRPr="006D0B2F" w:rsidRDefault="005E7576" w:rsidP="005E7576">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06043D0" w14:textId="77777777" w:rsidR="005E7576" w:rsidRPr="006D0B2F" w:rsidRDefault="005E7576" w:rsidP="005E7576">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8164E50" w14:textId="77777777" w:rsidR="005E7576" w:rsidRPr="006D0B2F" w:rsidRDefault="005E7576" w:rsidP="005E7576">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AC74568" w14:textId="77777777" w:rsidR="005E7576" w:rsidRPr="006D0B2F" w:rsidRDefault="005E7576" w:rsidP="005E7576">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9BE6174" w14:textId="77777777" w:rsidR="005E7576" w:rsidRPr="006D0B2F" w:rsidRDefault="005E7576" w:rsidP="005E7576">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37AD5B3C" w14:textId="77777777" w:rsidR="005E7576" w:rsidRPr="006D0B2F" w:rsidRDefault="005E7576" w:rsidP="005E7576">
            <w:pPr>
              <w:pStyle w:val="TAC"/>
            </w:pPr>
            <w:r w:rsidRPr="006D0B2F">
              <w:t xml:space="preserve">Same value as </w:t>
            </w:r>
            <w:r w:rsidRPr="006D0B2F">
              <w:rPr>
                <w:rFonts w:hint="eastAsia"/>
                <w:lang w:eastAsia="zh-CN"/>
              </w:rPr>
              <w:t>P</w:t>
            </w:r>
            <w:r w:rsidRPr="006D0B2F">
              <w:t>RP in Table B.</w:t>
            </w:r>
            <w:r w:rsidRPr="002B4D79">
              <w:t xml:space="preserve"> B.</w:t>
            </w:r>
            <w:r w:rsidRPr="002B4D79">
              <w:rPr>
                <w:lang w:eastAsia="zh-CN"/>
              </w:rPr>
              <w:t>2.14</w:t>
            </w:r>
            <w:r w:rsidRPr="006D0B2F">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091DA33" w14:textId="77777777" w:rsidR="005E7576" w:rsidRPr="006D0B2F" w:rsidRDefault="005E7576" w:rsidP="005E7576">
            <w:pPr>
              <w:pStyle w:val="TAC"/>
              <w:rPr>
                <w:lang w:eastAsia="zh-CN"/>
              </w:rPr>
            </w:pPr>
            <w:r w:rsidRPr="006D0B2F">
              <w:t>-50</w:t>
            </w:r>
          </w:p>
        </w:tc>
      </w:tr>
      <w:tr w:rsidR="005E7576" w:rsidRPr="006D0B2F" w14:paraId="13D45680" w14:textId="77777777" w:rsidTr="005E7576">
        <w:trPr>
          <w:jc w:val="center"/>
        </w:trPr>
        <w:tc>
          <w:tcPr>
            <w:tcW w:w="1046" w:type="dxa"/>
            <w:vMerge/>
            <w:tcBorders>
              <w:left w:val="single" w:sz="4" w:space="0" w:color="auto"/>
              <w:right w:val="single" w:sz="6" w:space="0" w:color="auto"/>
            </w:tcBorders>
            <w:shd w:val="clear" w:color="auto" w:fill="auto"/>
            <w:vAlign w:val="center"/>
          </w:tcPr>
          <w:p w14:paraId="509D5001" w14:textId="77777777" w:rsidR="005E7576" w:rsidRPr="006D0B2F" w:rsidRDefault="005E7576" w:rsidP="005E7576">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E131320" w14:textId="77777777" w:rsidR="005E7576" w:rsidRPr="006D0B2F" w:rsidRDefault="005E7576" w:rsidP="005E7576">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7CD18784" w14:textId="77777777" w:rsidR="005E7576" w:rsidRPr="006D0B2F" w:rsidRDefault="005E7576" w:rsidP="005E7576">
            <w:pPr>
              <w:pStyle w:val="TAC"/>
              <w:rPr>
                <w:lang w:val="sv-SE"/>
              </w:rPr>
            </w:pPr>
          </w:p>
        </w:tc>
        <w:tc>
          <w:tcPr>
            <w:tcW w:w="1568" w:type="dxa"/>
            <w:vMerge/>
            <w:tcBorders>
              <w:left w:val="single" w:sz="6" w:space="0" w:color="auto"/>
              <w:right w:val="single" w:sz="6" w:space="0" w:color="auto"/>
            </w:tcBorders>
            <w:shd w:val="clear" w:color="auto" w:fill="auto"/>
            <w:vAlign w:val="center"/>
          </w:tcPr>
          <w:p w14:paraId="0D48CB71" w14:textId="77777777" w:rsidR="005E7576" w:rsidRPr="006D0B2F" w:rsidRDefault="005E7576" w:rsidP="005E7576">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3CB16486" w14:textId="77777777" w:rsidR="005E7576" w:rsidRPr="006D0B2F" w:rsidRDefault="005E7576" w:rsidP="005E7576">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C6A448A" w14:textId="77777777" w:rsidR="005E7576" w:rsidRPr="006D0B2F" w:rsidRDefault="005E7576" w:rsidP="005E7576">
            <w:pPr>
              <w:pStyle w:val="TAC"/>
              <w:rPr>
                <w:lang w:eastAsia="zh-CN"/>
              </w:rPr>
            </w:pPr>
            <w:r w:rsidRPr="006D0B2F">
              <w:t>Note 4</w:t>
            </w:r>
          </w:p>
        </w:tc>
      </w:tr>
      <w:tr w:rsidR="005E7576" w:rsidRPr="006D0B2F" w14:paraId="1D1CCEC4" w14:textId="77777777" w:rsidTr="005E7576">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5407236C" w14:textId="77777777" w:rsidR="005E7576" w:rsidRPr="006D0B2F" w:rsidRDefault="005E7576" w:rsidP="005E7576">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30E6C58B" w14:textId="77777777" w:rsidR="005E7576" w:rsidRPr="006D0B2F" w:rsidRDefault="005E7576" w:rsidP="005E7576">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20354123" w14:textId="77777777" w:rsidR="005E7576" w:rsidRPr="006D0B2F" w:rsidRDefault="005E7576" w:rsidP="005E7576">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361094D0" w14:textId="77777777" w:rsidR="005E7576" w:rsidRPr="006D0B2F" w:rsidRDefault="005E7576" w:rsidP="005E7576">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3529B2C6" w14:textId="77777777" w:rsidR="005E7576" w:rsidRPr="006D0B2F" w:rsidRDefault="005E7576" w:rsidP="005E7576">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BBC2D26" w14:textId="77777777" w:rsidR="005E7576" w:rsidRPr="006D0B2F" w:rsidRDefault="005E7576" w:rsidP="005E7576">
            <w:pPr>
              <w:pStyle w:val="TAC"/>
            </w:pPr>
            <w:r w:rsidRPr="006D0B2F">
              <w:t>Note 4</w:t>
            </w:r>
          </w:p>
        </w:tc>
      </w:tr>
      <w:tr w:rsidR="005E7576" w:rsidRPr="006D0B2F" w14:paraId="501D73C3" w14:textId="77777777" w:rsidTr="005E7576">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75350560" w14:textId="77777777" w:rsidR="005E7576" w:rsidRPr="006D0B2F" w:rsidRDefault="005E7576" w:rsidP="005E7576">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14:paraId="0E1C1B5B" w14:textId="77777777" w:rsidR="005E7576" w:rsidRPr="006D0B2F" w:rsidRDefault="005E7576" w:rsidP="005E7576">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521FB0" w14:textId="77777777" w:rsidR="005E7576" w:rsidRPr="006D0B2F" w:rsidRDefault="005E7576" w:rsidP="005E7576">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54969487" w14:textId="77777777" w:rsidR="005E7576" w:rsidRPr="006D0B2F" w:rsidRDefault="005E7576" w:rsidP="005E7576">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2FCCE6F8" w14:textId="77777777" w:rsidR="005E7576" w:rsidRPr="006D0B2F" w:rsidRDefault="005E7576" w:rsidP="005E7576">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2C58F75" w14:textId="77777777" w:rsidR="005E7576" w:rsidRPr="006D0B2F" w:rsidRDefault="005E7576" w:rsidP="005E7576">
            <w:pPr>
              <w:pStyle w:val="TAC"/>
              <w:rPr>
                <w:lang w:eastAsia="zh-CN"/>
              </w:rPr>
            </w:pPr>
            <w:r w:rsidRPr="006D0B2F">
              <w:t>Note 4</w:t>
            </w:r>
          </w:p>
        </w:tc>
      </w:tr>
      <w:tr w:rsidR="005E7576" w:rsidRPr="006D0B2F" w14:paraId="488A9468" w14:textId="77777777" w:rsidTr="005E7576">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14EEEE23" w14:textId="77777777" w:rsidR="005E7576" w:rsidRPr="006D0B2F" w:rsidRDefault="005E7576" w:rsidP="005E7576">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14:paraId="2D327694" w14:textId="77777777" w:rsidR="005E7576" w:rsidRPr="006D0B2F" w:rsidRDefault="005E7576" w:rsidP="005E7576">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03FBD8A5" w14:textId="77777777" w:rsidR="005E7576" w:rsidRPr="006D0B2F" w:rsidRDefault="005E7576" w:rsidP="005E7576">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6FB2F35A" w14:textId="77777777" w:rsidR="005E7576" w:rsidRPr="006D0B2F" w:rsidRDefault="005E7576" w:rsidP="005E7576">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F2EB37D" w14:textId="77777777" w:rsidR="005E7576" w:rsidRPr="006D0B2F" w:rsidRDefault="005E7576" w:rsidP="005E7576">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DA89C8C" w14:textId="77777777" w:rsidR="005E7576" w:rsidRPr="006D0B2F" w:rsidRDefault="005E7576" w:rsidP="005E7576">
            <w:pPr>
              <w:pStyle w:val="TAC"/>
            </w:pPr>
            <w:r w:rsidRPr="006D0B2F">
              <w:t>Note 4</w:t>
            </w:r>
          </w:p>
        </w:tc>
      </w:tr>
      <w:tr w:rsidR="005E7576" w:rsidRPr="006D0B2F" w14:paraId="46A350B5" w14:textId="77777777" w:rsidTr="005E7576">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76C22D7" w14:textId="77777777" w:rsidR="005E7576" w:rsidRPr="006D0B2F" w:rsidRDefault="005E7576" w:rsidP="005E7576">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5A814967" w14:textId="77777777" w:rsidR="005E7576" w:rsidRPr="006D0B2F" w:rsidRDefault="005E7576" w:rsidP="005E7576">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CE9D035" w14:textId="77777777" w:rsidR="005E7576" w:rsidRPr="006D0B2F" w:rsidRDefault="005E7576" w:rsidP="005E7576">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proofErr w:type="spellStart"/>
            <w:r w:rsidRPr="006D0B2F">
              <w:rPr>
                <w:i/>
              </w:rPr>
              <w:t>prs</w:t>
            </w:r>
            <w:proofErr w:type="spellEnd"/>
            <w:r w:rsidRPr="006D0B2F">
              <w:rPr>
                <w:i/>
              </w:rPr>
              <w:t>-Bandwidth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20E5484A" w14:textId="77777777" w:rsidR="005E7576" w:rsidRPr="006D0B2F" w:rsidRDefault="005E7576" w:rsidP="005E7576">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1712F9DB" w14:textId="77777777" w:rsidR="005E7576" w:rsidRPr="006D0B2F" w:rsidRDefault="005E7576" w:rsidP="005E7576">
            <w:pPr>
              <w:pStyle w:val="TAN"/>
            </w:pPr>
            <w:r w:rsidRPr="006D0B2F">
              <w:t>NOTE 5:</w:t>
            </w:r>
            <w:r w:rsidRPr="006D0B2F">
              <w:tab/>
              <w:t>The serving cell, the reference cell, and the measured neighbour cell i are on the same carrier frequency.</w:t>
            </w:r>
          </w:p>
          <w:p w14:paraId="4E07F829" w14:textId="77777777" w:rsidR="005E7576" w:rsidRPr="006D0B2F" w:rsidRDefault="005E7576" w:rsidP="005E7576">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22C8202D" w14:textId="77777777" w:rsidR="005E7576" w:rsidRPr="006D0B2F" w:rsidRDefault="005E7576" w:rsidP="005E7576">
            <w:pPr>
              <w:pStyle w:val="TAN"/>
            </w:pPr>
            <w:r w:rsidRPr="006D0B2F">
              <w:t>NOTE 7:</w:t>
            </w:r>
            <w:r w:rsidRPr="006D0B2F">
              <w:tab/>
              <w:t xml:space="preserve">The Io is defined in PRS positioning </w:t>
            </w:r>
            <w:proofErr w:type="spellStart"/>
            <w:r w:rsidRPr="006D0B2F">
              <w:t>subframes</w:t>
            </w:r>
            <w:proofErr w:type="spellEnd"/>
            <w:r w:rsidRPr="006D0B2F">
              <w:t xml:space="preserve">. The same Io range applies to PRS and non-PRS symbols. Io levels are different in PRS and non-PRS symbols within the same </w:t>
            </w:r>
            <w:proofErr w:type="spellStart"/>
            <w:r w:rsidRPr="006D0B2F">
              <w:t>subframe</w:t>
            </w:r>
            <w:proofErr w:type="spellEnd"/>
            <w:r w:rsidRPr="006D0B2F">
              <w:t>.</w:t>
            </w:r>
          </w:p>
          <w:p w14:paraId="72872BAC" w14:textId="77777777" w:rsidR="005E7576" w:rsidRPr="006D0B2F" w:rsidRDefault="005E7576" w:rsidP="005E7576">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025C06E6" w14:textId="77777777" w:rsidR="005E7576" w:rsidRDefault="005E7576" w:rsidP="005E7576">
      <w:pPr>
        <w:pStyle w:val="af3"/>
        <w:rPr>
          <w:ins w:id="629" w:author="Huawei" w:date="2022-07-30T10:09:00Z"/>
          <w:rFonts w:eastAsiaTheme="minorEastAsia"/>
          <w:lang w:eastAsia="zh-CN"/>
        </w:rPr>
      </w:pPr>
    </w:p>
    <w:p w14:paraId="11E3C32A" w14:textId="7F347B82" w:rsidR="006C191F" w:rsidRDefault="006C191F" w:rsidP="006C191F">
      <w:pPr>
        <w:rPr>
          <w:ins w:id="630" w:author="Huawei" w:date="2022-07-30T10:09:00Z"/>
          <w:rFonts w:cs="v4.2.0"/>
        </w:rPr>
      </w:pPr>
      <w:ins w:id="631" w:author="Huawei" w:date="2022-07-30T10:09: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w:t>
        </w:r>
      </w:ins>
      <w:ins w:id="632" w:author="Huawei" w:date="2022-07-30T10:10:00Z">
        <w:r>
          <w:rPr>
            <w:rFonts w:cs="v4.2.0"/>
            <w:lang w:eastAsia="zh-CN"/>
          </w:rPr>
          <w:t>2</w:t>
        </w:r>
      </w:ins>
      <w:ins w:id="633" w:author="Huawei" w:date="2022-07-30T10:09:00Z">
        <w:r w:rsidRPr="00BA1EC8">
          <w:rPr>
            <w:rFonts w:cs="v4.2.0"/>
          </w:rPr>
          <w:t>-</w:t>
        </w:r>
        <w:r>
          <w:rPr>
            <w:rFonts w:cs="v4.2.0"/>
          </w:rPr>
          <w:t>3</w:t>
        </w:r>
        <w:r w:rsidRPr="00BA1EC8">
          <w:rPr>
            <w:rFonts w:cs="v4.2.0" w:hint="eastAsia"/>
            <w:lang w:eastAsia="zh-CN"/>
          </w:rPr>
          <w:t xml:space="preserve"> </w:t>
        </w:r>
        <w:r w:rsidRPr="00BA1EC8">
          <w:rPr>
            <w:rFonts w:cs="v4.2.0"/>
          </w:rPr>
          <w:t>are valid under the following conditions:</w:t>
        </w:r>
      </w:ins>
    </w:p>
    <w:p w14:paraId="69C2CE9D" w14:textId="77777777" w:rsidR="006C191F" w:rsidRDefault="006C191F" w:rsidP="006C191F">
      <w:pPr>
        <w:pStyle w:val="B10"/>
        <w:rPr>
          <w:ins w:id="634" w:author="Huawei" w:date="2022-07-30T10:09:00Z"/>
          <w:rFonts w:cs="v4.2.0"/>
        </w:rPr>
      </w:pPr>
      <w:ins w:id="635" w:author="Huawei" w:date="2022-07-30T10:09:00Z">
        <w:r>
          <w:t>-</w:t>
        </w:r>
        <w:r>
          <w:tab/>
        </w: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ins>
    </w:p>
    <w:p w14:paraId="717D4B41" w14:textId="77777777" w:rsidR="006C191F" w:rsidRDefault="006C191F" w:rsidP="006C191F">
      <w:pPr>
        <w:pStyle w:val="B10"/>
        <w:rPr>
          <w:ins w:id="636" w:author="Huawei" w:date="2022-07-30T10:09:00Z"/>
        </w:rPr>
      </w:pPr>
      <w:ins w:id="637" w:author="Huawei" w:date="2022-07-30T10:09:00Z">
        <w:r>
          <w:t>-</w:t>
        </w:r>
        <w:r>
          <w:tab/>
        </w:r>
        <w:r w:rsidRPr="00BA1EC8">
          <w:t>PRP 1</w:t>
        </w:r>
        <w:proofErr w:type="gramStart"/>
        <w:r w:rsidRPr="00BA1EC8">
          <w:t>,2</w:t>
        </w:r>
        <w:proofErr w:type="gramEnd"/>
        <w:r w:rsidRPr="00BA1EC8">
          <w:t>|</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ins>
    </w:p>
    <w:p w14:paraId="6EBCDDDE" w14:textId="77777777" w:rsidR="006C191F" w:rsidRDefault="006C191F" w:rsidP="006C191F">
      <w:pPr>
        <w:pStyle w:val="B10"/>
        <w:rPr>
          <w:ins w:id="638" w:author="Huawei" w:date="2022-07-30T10:09:00Z"/>
        </w:rPr>
      </w:pPr>
      <w:ins w:id="639" w:author="Huawei" w:date="2022-07-30T10:09:00Z">
        <w:r>
          <w:t>-</w:t>
        </w:r>
        <w:r>
          <w:tab/>
        </w:r>
        <w:r w:rsidRPr="0007062E">
          <w:t xml:space="preserve">UE </w:t>
        </w:r>
        <w:r>
          <w:t>supports</w:t>
        </w:r>
        <w:r w:rsidRPr="00BF1095">
          <w:t xml:space="preserve"> </w:t>
        </w:r>
        <w:r w:rsidRPr="0007062E">
          <w:t xml:space="preserve">positioning measurements with reduced number of samples, </w:t>
        </w:r>
        <w:r>
          <w:t>and</w:t>
        </w:r>
        <w:r w:rsidRPr="0007062E">
          <w:t xml:space="preserve"> LMF indicate</w:t>
        </w:r>
        <w:r>
          <w:t>s</w:t>
        </w:r>
        <w:r w:rsidRPr="0007062E">
          <w:t xml:space="preserve"> UE to perform positioning measurements with reduced number of samples</w:t>
        </w:r>
      </w:ins>
    </w:p>
    <w:p w14:paraId="5E988528" w14:textId="77777777" w:rsidR="006C191F" w:rsidRPr="00BA1EC8" w:rsidRDefault="006C191F" w:rsidP="006C191F">
      <w:pPr>
        <w:pStyle w:val="B10"/>
        <w:rPr>
          <w:ins w:id="640" w:author="Huawei" w:date="2022-07-30T10:09:00Z"/>
          <w:rFonts w:cs="v4.2.0"/>
        </w:rPr>
      </w:pPr>
      <w:ins w:id="641" w:author="Huawei" w:date="2022-07-30T10:09:00Z">
        <w:r>
          <w:t>-</w:t>
        </w:r>
        <w:r>
          <w:tab/>
          <w:t>AWGN channel</w:t>
        </w:r>
      </w:ins>
    </w:p>
    <w:p w14:paraId="1C3944F2" w14:textId="2E041AB4" w:rsidR="006C191F" w:rsidRDefault="006C191F" w:rsidP="006C191F">
      <w:pPr>
        <w:rPr>
          <w:ins w:id="642" w:author="Huawei" w:date="2022-07-30T10:09:00Z"/>
          <w:rFonts w:cs="v4.2.0"/>
        </w:rPr>
      </w:pPr>
      <w:ins w:id="643" w:author="Huawei" w:date="2022-07-30T10:09: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FR2 defined </w:t>
        </w:r>
        <w:r w:rsidRPr="00BA1EC8">
          <w:rPr>
            <w:rFonts w:cs="v4.2.0"/>
          </w:rPr>
          <w:t>in Table 10.1.24.2</w:t>
        </w:r>
        <w:r w:rsidRPr="00BA1EC8">
          <w:rPr>
            <w:rFonts w:cs="v4.2.0" w:hint="eastAsia"/>
            <w:lang w:eastAsia="zh-CN"/>
          </w:rPr>
          <w:t>.</w:t>
        </w:r>
      </w:ins>
      <w:ins w:id="644" w:author="Huawei" w:date="2022-07-30T10:10:00Z">
        <w:r>
          <w:rPr>
            <w:rFonts w:cs="v4.2.0"/>
            <w:lang w:eastAsia="zh-CN"/>
          </w:rPr>
          <w:t>2</w:t>
        </w:r>
      </w:ins>
      <w:ins w:id="645" w:author="Huawei" w:date="2022-07-30T10:09:00Z">
        <w:r w:rsidRPr="00BA1EC8">
          <w:rPr>
            <w:rFonts w:cs="v4.2.0"/>
          </w:rPr>
          <w:t>-</w:t>
        </w:r>
        <w:r>
          <w:rPr>
            <w:rFonts w:cs="v4.2.0"/>
            <w:lang w:eastAsia="zh-CN"/>
          </w:rPr>
          <w:t>4</w:t>
        </w:r>
        <w:r w:rsidRPr="00BA1EC8">
          <w:rPr>
            <w:rFonts w:cs="v4.2.0" w:hint="eastAsia"/>
            <w:lang w:eastAsia="zh-CN"/>
          </w:rPr>
          <w:t xml:space="preserve"> </w:t>
        </w:r>
        <w:r w:rsidRPr="00BA1EC8">
          <w:rPr>
            <w:rFonts w:cs="v4.2.0"/>
          </w:rPr>
          <w:t>are valid under the following conditions:</w:t>
        </w:r>
      </w:ins>
    </w:p>
    <w:p w14:paraId="5C16C397" w14:textId="77777777" w:rsidR="006C191F" w:rsidRDefault="006C191F" w:rsidP="006C191F">
      <w:pPr>
        <w:pStyle w:val="B10"/>
        <w:rPr>
          <w:ins w:id="646" w:author="Huawei" w:date="2022-07-30T10:09:00Z"/>
          <w:rFonts w:cs="v4.2.0"/>
        </w:rPr>
      </w:pPr>
      <w:ins w:id="647" w:author="Huawei" w:date="2022-07-30T10:09:00Z">
        <w:r>
          <w:t>-</w:t>
        </w:r>
        <w:r>
          <w:tab/>
        </w: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ins>
    </w:p>
    <w:p w14:paraId="705A633A" w14:textId="77777777" w:rsidR="006C191F" w:rsidRDefault="006C191F" w:rsidP="006C191F">
      <w:pPr>
        <w:pStyle w:val="B10"/>
        <w:rPr>
          <w:ins w:id="648" w:author="Huawei" w:date="2022-07-30T10:09:00Z"/>
        </w:rPr>
      </w:pPr>
      <w:ins w:id="649" w:author="Huawei" w:date="2022-07-30T10:09:00Z">
        <w:r>
          <w:t>-</w:t>
        </w:r>
        <w:r>
          <w:tab/>
        </w:r>
        <w:r w:rsidRPr="00BA1EC8">
          <w:t>PRP 1</w:t>
        </w:r>
        <w:proofErr w:type="gramStart"/>
        <w:r w:rsidRPr="00BA1EC8">
          <w:t>,2</w:t>
        </w:r>
        <w:proofErr w:type="gramEnd"/>
        <w:r w:rsidRPr="00BA1EC8">
          <w:t>|</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ins>
    </w:p>
    <w:p w14:paraId="569D8D13" w14:textId="77777777" w:rsidR="006C191F" w:rsidRDefault="006C191F" w:rsidP="006C191F">
      <w:pPr>
        <w:pStyle w:val="B10"/>
        <w:rPr>
          <w:ins w:id="650" w:author="Huawei" w:date="2022-07-30T10:09:00Z"/>
        </w:rPr>
      </w:pPr>
      <w:ins w:id="651" w:author="Huawei" w:date="2022-07-30T10:09:00Z">
        <w:r>
          <w:t>-</w:t>
        </w:r>
        <w:r>
          <w:tab/>
        </w:r>
        <w:r w:rsidRPr="0007062E">
          <w:t xml:space="preserve">UE </w:t>
        </w:r>
        <w:r>
          <w:t>supports</w:t>
        </w:r>
        <w:r w:rsidRPr="00BF1095">
          <w:t xml:space="preserve"> </w:t>
        </w:r>
        <w:r w:rsidRPr="0007062E">
          <w:t xml:space="preserve">positioning measurements with reduced number of samples, </w:t>
        </w:r>
        <w:r>
          <w:t>and</w:t>
        </w:r>
        <w:r w:rsidRPr="0007062E">
          <w:t xml:space="preserve"> LMF indicate</w:t>
        </w:r>
        <w:r>
          <w:t>s</w:t>
        </w:r>
        <w:r w:rsidRPr="0007062E">
          <w:t xml:space="preserve"> UE to perform positioning measurements with reduced number of samples</w:t>
        </w:r>
      </w:ins>
    </w:p>
    <w:p w14:paraId="7539E60B" w14:textId="77777777" w:rsidR="006C191F" w:rsidRPr="006C191F" w:rsidRDefault="006C191F" w:rsidP="006C191F">
      <w:pPr>
        <w:pStyle w:val="B10"/>
        <w:rPr>
          <w:ins w:id="652" w:author="Huawei" w:date="2022-07-30T10:09:00Z"/>
          <w:rFonts w:cs="v4.2.0"/>
        </w:rPr>
      </w:pPr>
      <w:ins w:id="653" w:author="Huawei" w:date="2022-07-30T10:09:00Z">
        <w:r>
          <w:t>-</w:t>
        </w:r>
        <w:r>
          <w:tab/>
          <w:t>AWGN channel</w:t>
        </w:r>
      </w:ins>
    </w:p>
    <w:p w14:paraId="4F122231" w14:textId="53F27224" w:rsidR="004815BC" w:rsidRPr="006D0B2F" w:rsidRDefault="004815BC" w:rsidP="004815BC">
      <w:pPr>
        <w:pStyle w:val="TH"/>
        <w:rPr>
          <w:ins w:id="654" w:author="Huawei" w:date="2022-07-30T10:11:00Z"/>
          <w:lang w:eastAsia="zh-CN"/>
        </w:rPr>
      </w:pPr>
      <w:ins w:id="655" w:author="Huawei" w:date="2022-07-30T10:11:00Z">
        <w:r w:rsidRPr="006D0B2F">
          <w:t xml:space="preserve">Table </w:t>
        </w:r>
        <w:r w:rsidRPr="006D0B2F">
          <w:rPr>
            <w:rFonts w:cs="v4.2.0"/>
          </w:rPr>
          <w:t>10.1.24.2</w:t>
        </w:r>
        <w:r w:rsidRPr="006D0B2F">
          <w:rPr>
            <w:rFonts w:cs="v4.2.0" w:hint="eastAsia"/>
            <w:lang w:eastAsia="zh-CN"/>
          </w:rPr>
          <w:t>.2</w:t>
        </w:r>
        <w:r w:rsidRPr="006D0B2F">
          <w:rPr>
            <w:rFonts w:cs="v4.2.0"/>
          </w:rPr>
          <w:t>-</w:t>
        </w:r>
        <w:r>
          <w:rPr>
            <w:rFonts w:cs="v4.2.0"/>
          </w:rPr>
          <w:t>3</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r>
          <w:rPr>
            <w:lang w:eastAsia="zh-CN"/>
          </w:rPr>
          <w:t xml:space="preserve"> with reduced </w:t>
        </w:r>
      </w:ins>
      <w:ins w:id="656" w:author="Huawei" w:date="2022-07-30T10:12:00Z">
        <w:r>
          <w:rPr>
            <w:lang w:eastAsia="zh-CN"/>
          </w:rPr>
          <w:t>sample number</w:t>
        </w:r>
      </w:ins>
    </w:p>
    <w:tbl>
      <w:tblPr>
        <w:tblW w:w="11052" w:type="dxa"/>
        <w:jc w:val="center"/>
        <w:tblLayout w:type="fixed"/>
        <w:tblLook w:val="01E0" w:firstRow="1" w:lastRow="1" w:firstColumn="1" w:lastColumn="1" w:noHBand="0" w:noVBand="0"/>
      </w:tblPr>
      <w:tblGrid>
        <w:gridCol w:w="964"/>
        <w:gridCol w:w="964"/>
        <w:gridCol w:w="826"/>
        <w:gridCol w:w="1140"/>
        <w:gridCol w:w="1178"/>
        <w:gridCol w:w="1586"/>
        <w:gridCol w:w="992"/>
        <w:gridCol w:w="1134"/>
        <w:gridCol w:w="1071"/>
        <w:gridCol w:w="1197"/>
        <w:tblGridChange w:id="657">
          <w:tblGrid>
            <w:gridCol w:w="5"/>
            <w:gridCol w:w="959"/>
            <w:gridCol w:w="5"/>
            <w:gridCol w:w="959"/>
            <w:gridCol w:w="5"/>
            <w:gridCol w:w="821"/>
            <w:gridCol w:w="5"/>
            <w:gridCol w:w="1135"/>
            <w:gridCol w:w="5"/>
            <w:gridCol w:w="1173"/>
            <w:gridCol w:w="5"/>
            <w:gridCol w:w="1581"/>
            <w:gridCol w:w="5"/>
            <w:gridCol w:w="987"/>
            <w:gridCol w:w="1134"/>
            <w:gridCol w:w="1071"/>
            <w:gridCol w:w="5"/>
            <w:gridCol w:w="1192"/>
            <w:gridCol w:w="5"/>
          </w:tblGrid>
        </w:tblGridChange>
      </w:tblGrid>
      <w:tr w:rsidR="004815BC" w:rsidRPr="006D0B2F" w14:paraId="44E4EF44" w14:textId="77777777" w:rsidTr="00DE060C">
        <w:trPr>
          <w:trHeight w:val="430"/>
          <w:jc w:val="center"/>
          <w:ins w:id="658" w:author="Huawei" w:date="2022-07-30T10:11:00Z"/>
        </w:trPr>
        <w:tc>
          <w:tcPr>
            <w:tcW w:w="1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6A1C9" w14:textId="77777777" w:rsidR="004815BC" w:rsidRPr="006D0B2F" w:rsidRDefault="004815BC" w:rsidP="000305D6">
            <w:pPr>
              <w:pStyle w:val="TAH"/>
              <w:rPr>
                <w:ins w:id="659" w:author="Huawei" w:date="2022-07-30T10:11:00Z"/>
              </w:rPr>
            </w:pPr>
            <w:ins w:id="660" w:author="Huawei" w:date="2022-07-30T10:11:00Z">
              <w:r w:rsidRPr="006D0B2F">
                <w:t>Accuracy</w:t>
              </w:r>
            </w:ins>
          </w:p>
        </w:tc>
        <w:tc>
          <w:tcPr>
            <w:tcW w:w="9124" w:type="dxa"/>
            <w:gridSpan w:val="8"/>
            <w:tcBorders>
              <w:top w:val="single" w:sz="4" w:space="0" w:color="auto"/>
              <w:left w:val="single" w:sz="4" w:space="0" w:color="auto"/>
              <w:bottom w:val="single" w:sz="6" w:space="0" w:color="auto"/>
              <w:right w:val="single" w:sz="4" w:space="0" w:color="auto"/>
            </w:tcBorders>
            <w:vAlign w:val="center"/>
          </w:tcPr>
          <w:p w14:paraId="4A694E12" w14:textId="77777777" w:rsidR="004815BC" w:rsidRPr="006D0B2F" w:rsidRDefault="004815BC" w:rsidP="000305D6">
            <w:pPr>
              <w:pStyle w:val="TAH"/>
              <w:rPr>
                <w:ins w:id="661" w:author="Huawei" w:date="2022-07-30T10:11:00Z"/>
              </w:rPr>
            </w:pPr>
            <w:ins w:id="662" w:author="Huawei" w:date="2022-07-30T10:11:00Z">
              <w:r w:rsidRPr="006D0B2F">
                <w:t>Conditions</w:t>
              </w:r>
            </w:ins>
          </w:p>
        </w:tc>
      </w:tr>
      <w:tr w:rsidR="004815BC" w:rsidRPr="006D0B2F" w14:paraId="0EAF3497" w14:textId="77777777" w:rsidTr="00DE060C">
        <w:trPr>
          <w:trHeight w:val="59"/>
          <w:jc w:val="center"/>
          <w:ins w:id="663" w:author="Huawei" w:date="2022-07-30T10:11:00Z"/>
        </w:trPr>
        <w:tc>
          <w:tcPr>
            <w:tcW w:w="964" w:type="dxa"/>
            <w:vMerge w:val="restart"/>
            <w:tcBorders>
              <w:top w:val="single" w:sz="4" w:space="0" w:color="auto"/>
              <w:left w:val="single" w:sz="4" w:space="0" w:color="auto"/>
              <w:right w:val="single" w:sz="6" w:space="0" w:color="auto"/>
            </w:tcBorders>
            <w:shd w:val="clear" w:color="auto" w:fill="auto"/>
            <w:vAlign w:val="center"/>
          </w:tcPr>
          <w:p w14:paraId="1DBBDEAB" w14:textId="77777777" w:rsidR="004815BC" w:rsidRPr="006D0B2F" w:rsidRDefault="004815BC" w:rsidP="000305D6">
            <w:pPr>
              <w:pStyle w:val="TAH"/>
              <w:rPr>
                <w:ins w:id="664" w:author="Huawei" w:date="2022-07-30T10:11:00Z"/>
                <w:lang w:eastAsia="zh-CN"/>
              </w:rPr>
            </w:pPr>
            <w:ins w:id="665" w:author="Huawei" w:date="2022-07-30T10:11:00Z">
              <w:r w:rsidRPr="006D0B2F">
                <w:rPr>
                  <w:lang w:eastAsia="zh-CN"/>
                </w:rPr>
                <w:t>N</w:t>
              </w:r>
              <w:r w:rsidRPr="006D0B2F">
                <w:rPr>
                  <w:rFonts w:hint="eastAsia"/>
                  <w:lang w:eastAsia="zh-CN"/>
                </w:rPr>
                <w:t>ormal condition</w:t>
              </w:r>
            </w:ins>
          </w:p>
        </w:tc>
        <w:tc>
          <w:tcPr>
            <w:tcW w:w="964" w:type="dxa"/>
            <w:vMerge w:val="restart"/>
            <w:tcBorders>
              <w:top w:val="single" w:sz="4" w:space="0" w:color="auto"/>
              <w:left w:val="single" w:sz="4" w:space="0" w:color="auto"/>
              <w:right w:val="single" w:sz="6" w:space="0" w:color="auto"/>
            </w:tcBorders>
            <w:shd w:val="clear" w:color="auto" w:fill="auto"/>
            <w:vAlign w:val="center"/>
          </w:tcPr>
          <w:p w14:paraId="4B5A0D3A" w14:textId="77777777" w:rsidR="004815BC" w:rsidRPr="006D0B2F" w:rsidRDefault="004815BC" w:rsidP="000305D6">
            <w:pPr>
              <w:pStyle w:val="TAH"/>
              <w:rPr>
                <w:ins w:id="666" w:author="Huawei" w:date="2022-07-30T10:11:00Z"/>
                <w:lang w:eastAsia="zh-CN"/>
              </w:rPr>
            </w:pPr>
            <w:ins w:id="667" w:author="Huawei" w:date="2022-07-30T10:11:00Z">
              <w:r w:rsidRPr="006D0B2F">
                <w:rPr>
                  <w:lang w:eastAsia="zh-CN"/>
                </w:rPr>
                <w:t>E</w:t>
              </w:r>
              <w:r w:rsidRPr="006D0B2F">
                <w:rPr>
                  <w:rFonts w:hint="eastAsia"/>
                  <w:lang w:eastAsia="zh-CN"/>
                </w:rPr>
                <w:t>xtreme condition</w:t>
              </w:r>
            </w:ins>
          </w:p>
        </w:tc>
        <w:tc>
          <w:tcPr>
            <w:tcW w:w="826" w:type="dxa"/>
            <w:vMerge w:val="restart"/>
            <w:tcBorders>
              <w:top w:val="single" w:sz="6" w:space="0" w:color="auto"/>
              <w:left w:val="single" w:sz="6" w:space="0" w:color="auto"/>
              <w:right w:val="single" w:sz="6" w:space="0" w:color="auto"/>
            </w:tcBorders>
            <w:shd w:val="clear" w:color="auto" w:fill="auto"/>
            <w:vAlign w:val="center"/>
          </w:tcPr>
          <w:p w14:paraId="58BA525F" w14:textId="77777777" w:rsidR="004815BC" w:rsidRPr="006D0B2F" w:rsidRDefault="004815BC" w:rsidP="000305D6">
            <w:pPr>
              <w:pStyle w:val="TAH"/>
              <w:rPr>
                <w:ins w:id="668" w:author="Huawei" w:date="2022-07-30T10:11:00Z"/>
              </w:rPr>
            </w:pPr>
            <w:ins w:id="669" w:author="Huawei" w:date="2022-07-30T10:11:00Z">
              <w:r w:rsidRPr="006D0B2F">
                <w:t xml:space="preserve">PRS </w:t>
              </w:r>
              <w:proofErr w:type="spellStart"/>
              <w:r w:rsidRPr="006D0B2F">
                <w:t>Ês</w:t>
              </w:r>
              <w:proofErr w:type="spellEnd"/>
              <w:r w:rsidRPr="006D0B2F">
                <w:t>/</w:t>
              </w:r>
              <w:proofErr w:type="spellStart"/>
              <w:r w:rsidRPr="006D0B2F">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7EF6DA5A" w14:textId="77777777" w:rsidR="004815BC" w:rsidRPr="006D0B2F" w:rsidRDefault="004815BC" w:rsidP="000305D6">
            <w:pPr>
              <w:pStyle w:val="TAH"/>
              <w:rPr>
                <w:ins w:id="670" w:author="Huawei" w:date="2022-07-30T10:11:00Z"/>
                <w:lang w:eastAsia="zh-CN"/>
              </w:rPr>
            </w:pPr>
            <w:ins w:id="671" w:author="Huawei" w:date="2022-07-30T10:11:00Z">
              <w:r w:rsidRPr="006D0B2F">
                <w:rPr>
                  <w:rFonts w:hint="eastAsia"/>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5F23B8B6" w14:textId="77777777" w:rsidR="004815BC" w:rsidRPr="006D0B2F" w:rsidRDefault="004815BC" w:rsidP="000305D6">
            <w:pPr>
              <w:pStyle w:val="TAH"/>
              <w:rPr>
                <w:ins w:id="672" w:author="Huawei" w:date="2022-07-30T10:11:00Z"/>
                <w:lang w:val="en-US" w:eastAsia="zh-CN"/>
              </w:rPr>
            </w:pPr>
            <w:ins w:id="673" w:author="Huawei" w:date="2022-07-30T10:11:00Z">
              <w:r w:rsidRPr="006D0B2F">
                <w:rPr>
                  <w:bCs/>
                  <w:lang w:eastAsia="zh-CN"/>
                </w:rPr>
                <w:t xml:space="preserve">Repetition </w:t>
              </w:r>
              <w:r w:rsidRPr="006D0B2F">
                <w:rPr>
                  <w:rFonts w:hint="eastAsia"/>
                  <w:bCs/>
                  <w:lang w:eastAsia="zh-CN"/>
                </w:rPr>
                <w:t>factor</w:t>
              </w:r>
              <w:r w:rsidRPr="006D0B2F">
                <w:rPr>
                  <w:bCs/>
                  <w:lang w:eastAsia="zh-CN"/>
                </w:rPr>
                <w:t xml:space="preserve"> </w:t>
              </w:r>
            </w:ins>
          </w:p>
          <w:p w14:paraId="78720E6E" w14:textId="77777777" w:rsidR="004815BC" w:rsidRPr="006D0B2F" w:rsidRDefault="004815BC" w:rsidP="000305D6">
            <w:pPr>
              <w:pStyle w:val="TAH"/>
              <w:rPr>
                <w:ins w:id="674" w:author="Huawei" w:date="2022-07-30T10:11:00Z"/>
                <w:lang w:eastAsia="zh-CN"/>
              </w:rPr>
            </w:pPr>
            <w:ins w:id="675" w:author="Huawei" w:date="2022-07-30T10:11:00Z">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5980" w:type="dxa"/>
            <w:gridSpan w:val="5"/>
            <w:tcBorders>
              <w:top w:val="single" w:sz="6" w:space="0" w:color="auto"/>
              <w:left w:val="single" w:sz="6" w:space="0" w:color="auto"/>
              <w:bottom w:val="single" w:sz="6" w:space="0" w:color="auto"/>
              <w:right w:val="single" w:sz="4" w:space="0" w:color="auto"/>
            </w:tcBorders>
            <w:vAlign w:val="center"/>
          </w:tcPr>
          <w:p w14:paraId="4AA09CE1" w14:textId="54102A72" w:rsidR="004815BC" w:rsidRPr="006D0B2F" w:rsidRDefault="004815BC" w:rsidP="00683552">
            <w:pPr>
              <w:pStyle w:val="TAH"/>
              <w:rPr>
                <w:ins w:id="676" w:author="Huawei" w:date="2022-07-30T10:11:00Z"/>
              </w:rPr>
            </w:pPr>
            <w:ins w:id="677" w:author="Huawei" w:date="2022-07-30T10:11:00Z">
              <w:r w:rsidRPr="006D0B2F">
                <w:t>Io</w:t>
              </w:r>
              <w:r w:rsidRPr="006D0B2F">
                <w:rPr>
                  <w:vertAlign w:val="superscript"/>
                  <w:lang w:eastAsia="zh-CN"/>
                </w:rPr>
                <w:t xml:space="preserve"> Note </w:t>
              </w:r>
            </w:ins>
            <w:ins w:id="678" w:author="Huawei" w:date="2022-07-30T10:17:00Z">
              <w:r w:rsidR="00683552">
                <w:rPr>
                  <w:vertAlign w:val="superscript"/>
                  <w:lang w:eastAsia="zh-CN"/>
                </w:rPr>
                <w:t>6</w:t>
              </w:r>
            </w:ins>
            <w:ins w:id="679" w:author="Huawei" w:date="2022-07-30T10:11:00Z">
              <w:r w:rsidRPr="006D0B2F">
                <w:t xml:space="preserve"> range</w:t>
              </w:r>
            </w:ins>
          </w:p>
        </w:tc>
      </w:tr>
      <w:tr w:rsidR="004815BC" w:rsidRPr="006D0B2F" w14:paraId="00D4FCBB" w14:textId="77777777" w:rsidTr="00683552">
        <w:trPr>
          <w:trHeight w:val="916"/>
          <w:jc w:val="center"/>
          <w:ins w:id="680" w:author="Huawei" w:date="2022-07-30T10:11:00Z"/>
        </w:trPr>
        <w:tc>
          <w:tcPr>
            <w:tcW w:w="964" w:type="dxa"/>
            <w:vMerge/>
            <w:tcBorders>
              <w:left w:val="single" w:sz="4" w:space="0" w:color="auto"/>
              <w:right w:val="single" w:sz="6" w:space="0" w:color="auto"/>
            </w:tcBorders>
            <w:shd w:val="clear" w:color="auto" w:fill="auto"/>
            <w:vAlign w:val="center"/>
          </w:tcPr>
          <w:p w14:paraId="728137F4" w14:textId="77777777" w:rsidR="004815BC" w:rsidRPr="006D0B2F" w:rsidRDefault="004815BC" w:rsidP="000305D6">
            <w:pPr>
              <w:pStyle w:val="TAH"/>
              <w:rPr>
                <w:ins w:id="681" w:author="Huawei" w:date="2022-07-30T10:11:00Z"/>
              </w:rPr>
            </w:pPr>
          </w:p>
        </w:tc>
        <w:tc>
          <w:tcPr>
            <w:tcW w:w="964" w:type="dxa"/>
            <w:vMerge/>
            <w:tcBorders>
              <w:left w:val="single" w:sz="4" w:space="0" w:color="auto"/>
              <w:right w:val="single" w:sz="6" w:space="0" w:color="auto"/>
            </w:tcBorders>
            <w:shd w:val="clear" w:color="auto" w:fill="auto"/>
            <w:vAlign w:val="center"/>
          </w:tcPr>
          <w:p w14:paraId="624C8732" w14:textId="77777777" w:rsidR="004815BC" w:rsidRPr="006D0B2F" w:rsidRDefault="004815BC" w:rsidP="000305D6">
            <w:pPr>
              <w:pStyle w:val="TAH"/>
              <w:rPr>
                <w:ins w:id="682" w:author="Huawei" w:date="2022-07-30T10:11:00Z"/>
              </w:rPr>
            </w:pPr>
          </w:p>
        </w:tc>
        <w:tc>
          <w:tcPr>
            <w:tcW w:w="826" w:type="dxa"/>
            <w:vMerge/>
            <w:tcBorders>
              <w:left w:val="single" w:sz="6" w:space="0" w:color="auto"/>
              <w:right w:val="single" w:sz="6" w:space="0" w:color="auto"/>
            </w:tcBorders>
            <w:shd w:val="clear" w:color="auto" w:fill="auto"/>
            <w:vAlign w:val="center"/>
          </w:tcPr>
          <w:p w14:paraId="2CEB773C" w14:textId="77777777" w:rsidR="004815BC" w:rsidRPr="006D0B2F" w:rsidRDefault="004815BC" w:rsidP="000305D6">
            <w:pPr>
              <w:pStyle w:val="TAH"/>
              <w:rPr>
                <w:ins w:id="683" w:author="Huawei" w:date="2022-07-30T10:11:00Z"/>
              </w:rPr>
            </w:pPr>
          </w:p>
        </w:tc>
        <w:tc>
          <w:tcPr>
            <w:tcW w:w="1140" w:type="dxa"/>
            <w:vMerge/>
            <w:tcBorders>
              <w:left w:val="single" w:sz="6" w:space="0" w:color="auto"/>
              <w:right w:val="single" w:sz="6" w:space="0" w:color="auto"/>
            </w:tcBorders>
            <w:shd w:val="clear" w:color="auto" w:fill="auto"/>
            <w:vAlign w:val="center"/>
          </w:tcPr>
          <w:p w14:paraId="604A0C1E" w14:textId="77777777" w:rsidR="004815BC" w:rsidRPr="006D0B2F" w:rsidRDefault="004815BC" w:rsidP="000305D6">
            <w:pPr>
              <w:pStyle w:val="TAH"/>
              <w:rPr>
                <w:ins w:id="684" w:author="Huawei" w:date="2022-07-30T10:11:00Z"/>
              </w:rPr>
            </w:pPr>
          </w:p>
        </w:tc>
        <w:tc>
          <w:tcPr>
            <w:tcW w:w="1178" w:type="dxa"/>
            <w:vMerge/>
            <w:tcBorders>
              <w:left w:val="single" w:sz="6" w:space="0" w:color="auto"/>
              <w:right w:val="single" w:sz="6" w:space="0" w:color="auto"/>
            </w:tcBorders>
            <w:shd w:val="clear" w:color="auto" w:fill="auto"/>
            <w:vAlign w:val="center"/>
          </w:tcPr>
          <w:p w14:paraId="13BFB424" w14:textId="77777777" w:rsidR="004815BC" w:rsidRPr="006D0B2F" w:rsidRDefault="004815BC" w:rsidP="000305D6">
            <w:pPr>
              <w:pStyle w:val="TAH"/>
              <w:rPr>
                <w:ins w:id="685" w:author="Huawei" w:date="2022-07-30T10:11:00Z"/>
              </w:rPr>
            </w:pPr>
          </w:p>
        </w:tc>
        <w:tc>
          <w:tcPr>
            <w:tcW w:w="1586" w:type="dxa"/>
            <w:tcBorders>
              <w:top w:val="single" w:sz="6" w:space="0" w:color="auto"/>
              <w:left w:val="single" w:sz="6" w:space="0" w:color="auto"/>
              <w:right w:val="single" w:sz="6" w:space="0" w:color="auto"/>
            </w:tcBorders>
            <w:shd w:val="clear" w:color="auto" w:fill="auto"/>
            <w:vAlign w:val="center"/>
          </w:tcPr>
          <w:p w14:paraId="3C6E895E" w14:textId="58DFB1BD" w:rsidR="004815BC" w:rsidRPr="006D0B2F" w:rsidRDefault="004815BC" w:rsidP="00683552">
            <w:pPr>
              <w:pStyle w:val="TAH"/>
              <w:rPr>
                <w:ins w:id="686" w:author="Huawei" w:date="2022-07-30T10:11:00Z"/>
              </w:rPr>
            </w:pPr>
            <w:ins w:id="687" w:author="Huawei" w:date="2022-07-30T10:11:00Z">
              <w:r w:rsidRPr="006D0B2F">
                <w:t>NR operating band groups</w:t>
              </w:r>
              <w:r w:rsidRPr="006D0B2F">
                <w:rPr>
                  <w:vertAlign w:val="superscript"/>
                </w:rPr>
                <w:t xml:space="preserve"> Note </w:t>
              </w:r>
            </w:ins>
            <w:ins w:id="688" w:author="Huawei" w:date="2022-07-30T10:17:00Z">
              <w:r w:rsidR="00683552">
                <w:rPr>
                  <w:vertAlign w:val="superscript"/>
                </w:rPr>
                <w:t>7</w:t>
              </w:r>
            </w:ins>
          </w:p>
        </w:tc>
        <w:tc>
          <w:tcPr>
            <w:tcW w:w="3197" w:type="dxa"/>
            <w:gridSpan w:val="3"/>
            <w:tcBorders>
              <w:top w:val="single" w:sz="6" w:space="0" w:color="auto"/>
              <w:left w:val="single" w:sz="6" w:space="0" w:color="auto"/>
              <w:right w:val="single" w:sz="6" w:space="0" w:color="auto"/>
            </w:tcBorders>
            <w:vAlign w:val="center"/>
          </w:tcPr>
          <w:p w14:paraId="7798AF24" w14:textId="77777777" w:rsidR="004815BC" w:rsidRPr="006D0B2F" w:rsidRDefault="004815BC" w:rsidP="000305D6">
            <w:pPr>
              <w:pStyle w:val="TAH"/>
              <w:rPr>
                <w:ins w:id="689" w:author="Huawei" w:date="2022-07-30T10:11:00Z"/>
              </w:rPr>
            </w:pPr>
            <w:ins w:id="690" w:author="Huawei" w:date="2022-07-30T10:11:00Z">
              <w:r w:rsidRPr="006D0B2F">
                <w:t>Minimum</w:t>
              </w:r>
              <w:r w:rsidRPr="006D0B2F">
                <w:br/>
                <w:t xml:space="preserve">Io </w:t>
              </w:r>
              <w:r w:rsidRPr="006D0B2F">
                <w:rPr>
                  <w:vertAlign w:val="superscript"/>
                </w:rPr>
                <w:t>Note 1</w:t>
              </w:r>
            </w:ins>
          </w:p>
          <w:p w14:paraId="3783E9AC" w14:textId="77777777" w:rsidR="004815BC" w:rsidRPr="006D0B2F" w:rsidRDefault="004815BC" w:rsidP="000305D6">
            <w:pPr>
              <w:pStyle w:val="TAH"/>
              <w:rPr>
                <w:ins w:id="691" w:author="Huawei" w:date="2022-07-30T10:11:00Z"/>
              </w:rPr>
            </w:pPr>
            <w:proofErr w:type="spellStart"/>
            <w:ins w:id="692" w:author="Huawei" w:date="2022-07-30T10:11:00Z">
              <w:r w:rsidRPr="006D0B2F">
                <w:t>dBm</w:t>
              </w:r>
              <w:proofErr w:type="spellEnd"/>
              <w:r w:rsidRPr="006D0B2F">
                <w:t xml:space="preserve"> / SCS</w:t>
              </w:r>
              <w:r w:rsidRPr="006D0B2F">
                <w:rPr>
                  <w:vertAlign w:val="subscript"/>
                </w:rPr>
                <w:t>PRS</w:t>
              </w:r>
            </w:ins>
          </w:p>
        </w:tc>
        <w:tc>
          <w:tcPr>
            <w:tcW w:w="1197" w:type="dxa"/>
            <w:tcBorders>
              <w:top w:val="single" w:sz="6" w:space="0" w:color="auto"/>
              <w:left w:val="single" w:sz="6" w:space="0" w:color="auto"/>
              <w:right w:val="single" w:sz="4" w:space="0" w:color="auto"/>
            </w:tcBorders>
            <w:vAlign w:val="center"/>
          </w:tcPr>
          <w:p w14:paraId="5AA82D0C" w14:textId="77777777" w:rsidR="004815BC" w:rsidRPr="006D0B2F" w:rsidRDefault="004815BC" w:rsidP="000305D6">
            <w:pPr>
              <w:pStyle w:val="TAH"/>
              <w:rPr>
                <w:ins w:id="693" w:author="Huawei" w:date="2022-07-30T10:11:00Z"/>
              </w:rPr>
            </w:pPr>
            <w:ins w:id="694" w:author="Huawei" w:date="2022-07-30T10:11:00Z">
              <w:r w:rsidRPr="006D0B2F">
                <w:t>Maximum</w:t>
              </w:r>
              <w:r w:rsidRPr="006D0B2F">
                <w:br/>
                <w:t>Io</w:t>
              </w:r>
            </w:ins>
          </w:p>
        </w:tc>
      </w:tr>
      <w:tr w:rsidR="004815BC" w:rsidRPr="006D0B2F" w14:paraId="3B070068" w14:textId="77777777" w:rsidTr="00683552">
        <w:trPr>
          <w:trHeight w:val="162"/>
          <w:jc w:val="center"/>
          <w:ins w:id="695" w:author="Huawei" w:date="2022-07-30T10:11:00Z"/>
        </w:trPr>
        <w:tc>
          <w:tcPr>
            <w:tcW w:w="964" w:type="dxa"/>
            <w:vMerge w:val="restart"/>
            <w:tcBorders>
              <w:top w:val="single" w:sz="6" w:space="0" w:color="auto"/>
              <w:left w:val="single" w:sz="4" w:space="0" w:color="auto"/>
              <w:right w:val="single" w:sz="6" w:space="0" w:color="auto"/>
            </w:tcBorders>
            <w:shd w:val="clear" w:color="auto" w:fill="auto"/>
            <w:vAlign w:val="center"/>
          </w:tcPr>
          <w:p w14:paraId="05F03D79" w14:textId="77777777" w:rsidR="004815BC" w:rsidRPr="006D0B2F" w:rsidRDefault="004815BC" w:rsidP="000305D6">
            <w:pPr>
              <w:pStyle w:val="TAH"/>
              <w:rPr>
                <w:ins w:id="696" w:author="Huawei" w:date="2022-07-30T10:11:00Z"/>
                <w:lang w:eastAsia="zh-CN"/>
              </w:rPr>
            </w:pPr>
            <w:ins w:id="697" w:author="Huawei" w:date="2022-07-30T10:11:00Z">
              <w:r w:rsidRPr="006D0B2F">
                <w:rPr>
                  <w:rFonts w:hint="eastAsia"/>
                  <w:lang w:eastAsia="zh-CN"/>
                </w:rPr>
                <w:t>dB</w:t>
              </w:r>
            </w:ins>
          </w:p>
        </w:tc>
        <w:tc>
          <w:tcPr>
            <w:tcW w:w="964" w:type="dxa"/>
            <w:vMerge w:val="restart"/>
            <w:tcBorders>
              <w:top w:val="single" w:sz="6" w:space="0" w:color="auto"/>
              <w:left w:val="single" w:sz="4" w:space="0" w:color="auto"/>
              <w:right w:val="single" w:sz="6" w:space="0" w:color="auto"/>
            </w:tcBorders>
            <w:shd w:val="clear" w:color="auto" w:fill="auto"/>
            <w:vAlign w:val="center"/>
          </w:tcPr>
          <w:p w14:paraId="6C72EC86" w14:textId="77777777" w:rsidR="004815BC" w:rsidRPr="006D0B2F" w:rsidRDefault="004815BC" w:rsidP="000305D6">
            <w:pPr>
              <w:pStyle w:val="TAH"/>
              <w:rPr>
                <w:ins w:id="698" w:author="Huawei" w:date="2022-07-30T10:11:00Z"/>
                <w:lang w:eastAsia="zh-CN"/>
              </w:rPr>
            </w:pPr>
            <w:ins w:id="699" w:author="Huawei" w:date="2022-07-30T10:11:00Z">
              <w:r w:rsidRPr="006D0B2F">
                <w:rPr>
                  <w:rFonts w:hint="eastAsia"/>
                  <w:lang w:eastAsia="zh-CN"/>
                </w:rPr>
                <w:t>dB</w:t>
              </w:r>
            </w:ins>
          </w:p>
        </w:tc>
        <w:tc>
          <w:tcPr>
            <w:tcW w:w="826" w:type="dxa"/>
            <w:vMerge w:val="restart"/>
            <w:tcBorders>
              <w:top w:val="single" w:sz="6" w:space="0" w:color="auto"/>
              <w:left w:val="single" w:sz="6" w:space="0" w:color="auto"/>
              <w:right w:val="single" w:sz="6" w:space="0" w:color="auto"/>
            </w:tcBorders>
            <w:shd w:val="clear" w:color="auto" w:fill="auto"/>
            <w:vAlign w:val="center"/>
          </w:tcPr>
          <w:p w14:paraId="0FE8C468" w14:textId="77777777" w:rsidR="004815BC" w:rsidRPr="006D0B2F" w:rsidRDefault="004815BC" w:rsidP="000305D6">
            <w:pPr>
              <w:pStyle w:val="TAH"/>
              <w:rPr>
                <w:ins w:id="700" w:author="Huawei" w:date="2022-07-30T10:11:00Z"/>
              </w:rPr>
            </w:pPr>
            <w:ins w:id="701" w:author="Huawei" w:date="2022-07-30T10:11:00Z">
              <w:r w:rsidRPr="006D0B2F">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FC37769" w14:textId="77777777" w:rsidR="004815BC" w:rsidRPr="006D0B2F" w:rsidRDefault="004815BC" w:rsidP="000305D6">
            <w:pPr>
              <w:pStyle w:val="TAH"/>
              <w:rPr>
                <w:ins w:id="702" w:author="Huawei" w:date="2022-07-30T10:11:00Z"/>
              </w:rPr>
            </w:pPr>
            <w:ins w:id="703" w:author="Huawei" w:date="2022-07-30T10:11:00Z">
              <w:r w:rsidRPr="006D0B2F">
                <w:rPr>
                  <w:rFonts w:hint="eastAsia"/>
                  <w:lang w:eastAsia="zh-CN"/>
                </w:rPr>
                <w:t>P</w:t>
              </w:r>
              <w:r w:rsidRPr="006D0B2F">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38C8E8BD" w14:textId="77777777" w:rsidR="004815BC" w:rsidRPr="006D0B2F" w:rsidRDefault="004815BC" w:rsidP="000305D6">
            <w:pPr>
              <w:pStyle w:val="TAH"/>
              <w:rPr>
                <w:ins w:id="704" w:author="Huawei" w:date="2022-07-30T10:11:00Z"/>
              </w:rPr>
            </w:pPr>
            <w:ins w:id="705" w:author="Huawei" w:date="2022-07-30T10:11:00Z">
              <w:r w:rsidRPr="006D0B2F">
                <w:rPr>
                  <w:rFonts w:hint="eastAsia"/>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0E955C3A" w14:textId="77777777" w:rsidR="004815BC" w:rsidRPr="006D0B2F" w:rsidRDefault="004815BC" w:rsidP="000305D6">
            <w:pPr>
              <w:pStyle w:val="TAH"/>
              <w:rPr>
                <w:ins w:id="706" w:author="Huawei" w:date="2022-07-30T10:11:00Z"/>
              </w:rPr>
            </w:pPr>
          </w:p>
        </w:tc>
        <w:tc>
          <w:tcPr>
            <w:tcW w:w="3197" w:type="dxa"/>
            <w:gridSpan w:val="3"/>
            <w:tcBorders>
              <w:top w:val="single" w:sz="6" w:space="0" w:color="auto"/>
              <w:left w:val="single" w:sz="6" w:space="0" w:color="auto"/>
              <w:bottom w:val="single" w:sz="6" w:space="0" w:color="auto"/>
              <w:right w:val="single" w:sz="6" w:space="0" w:color="auto"/>
            </w:tcBorders>
            <w:vAlign w:val="center"/>
          </w:tcPr>
          <w:p w14:paraId="12FFCE14" w14:textId="77777777" w:rsidR="004815BC" w:rsidRPr="006D0B2F" w:rsidRDefault="004815BC" w:rsidP="000305D6">
            <w:pPr>
              <w:pStyle w:val="TAH"/>
              <w:rPr>
                <w:ins w:id="707" w:author="Huawei" w:date="2022-07-30T10:11:00Z"/>
              </w:rPr>
            </w:pPr>
            <w:proofErr w:type="spellStart"/>
            <w:ins w:id="708" w:author="Huawei" w:date="2022-07-30T10:11:00Z">
              <w:r w:rsidRPr="006D0B2F">
                <w:t>dBm</w:t>
              </w:r>
              <w:proofErr w:type="spellEnd"/>
              <w:r w:rsidRPr="006D0B2F">
                <w:t xml:space="preserve"> / SCS</w:t>
              </w:r>
              <w:r w:rsidRPr="006D0B2F">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7A9180CC" w14:textId="77777777" w:rsidR="004815BC" w:rsidRPr="006D0B2F" w:rsidRDefault="004815BC" w:rsidP="000305D6">
            <w:pPr>
              <w:pStyle w:val="TAH"/>
              <w:rPr>
                <w:ins w:id="709" w:author="Huawei" w:date="2022-07-30T10:11:00Z"/>
              </w:rPr>
            </w:pPr>
            <w:proofErr w:type="spellStart"/>
            <w:ins w:id="710" w:author="Huawei" w:date="2022-07-30T10:11:00Z">
              <w:r w:rsidRPr="006D0B2F">
                <w:t>dBm</w:t>
              </w:r>
              <w:proofErr w:type="spellEnd"/>
              <w:r w:rsidRPr="006D0B2F">
                <w:t>/</w:t>
              </w:r>
              <w:proofErr w:type="spellStart"/>
              <w:r w:rsidRPr="006D0B2F">
                <w:t>BW</w:t>
              </w:r>
              <w:r w:rsidRPr="006D0B2F">
                <w:rPr>
                  <w:vertAlign w:val="subscript"/>
                </w:rPr>
                <w:t>Channel</w:t>
              </w:r>
              <w:proofErr w:type="spellEnd"/>
            </w:ins>
          </w:p>
        </w:tc>
      </w:tr>
      <w:tr w:rsidR="004815BC" w:rsidRPr="006D0B2F" w14:paraId="4DE300FE" w14:textId="77777777" w:rsidTr="00DE060C">
        <w:tblPrEx>
          <w:tblW w:w="11052" w:type="dxa"/>
          <w:jc w:val="center"/>
          <w:tblLayout w:type="fixed"/>
          <w:tblLook w:val="01E0" w:firstRow="1" w:lastRow="1" w:firstColumn="1" w:lastColumn="1" w:noHBand="0" w:noVBand="0"/>
          <w:tblPrExChange w:id="711" w:author="Huawei" w:date="2022-08-22T22:29:00Z">
            <w:tblPrEx>
              <w:tblW w:w="11052" w:type="dxa"/>
              <w:jc w:val="center"/>
              <w:tblLayout w:type="fixed"/>
              <w:tblLook w:val="01E0" w:firstRow="1" w:lastRow="1" w:firstColumn="1" w:lastColumn="1" w:noHBand="0" w:noVBand="0"/>
            </w:tblPrEx>
          </w:tblPrExChange>
        </w:tblPrEx>
        <w:trPr>
          <w:trHeight w:val="161"/>
          <w:jc w:val="center"/>
          <w:ins w:id="712" w:author="Huawei" w:date="2022-07-30T10:11:00Z"/>
          <w:trPrChange w:id="713" w:author="Huawei" w:date="2022-08-22T22:29:00Z">
            <w:trPr>
              <w:gridAfter w:val="0"/>
              <w:trHeight w:val="161"/>
              <w:jc w:val="center"/>
            </w:trPr>
          </w:trPrChange>
        </w:trPr>
        <w:tc>
          <w:tcPr>
            <w:tcW w:w="964" w:type="dxa"/>
            <w:vMerge/>
            <w:tcBorders>
              <w:left w:val="single" w:sz="4" w:space="0" w:color="auto"/>
              <w:bottom w:val="single" w:sz="6" w:space="0" w:color="auto"/>
              <w:right w:val="single" w:sz="6" w:space="0" w:color="auto"/>
            </w:tcBorders>
            <w:shd w:val="clear" w:color="auto" w:fill="auto"/>
            <w:vAlign w:val="center"/>
            <w:tcPrChange w:id="714" w:author="Huawei" w:date="2022-08-22T22:29:00Z">
              <w:tcPr>
                <w:tcW w:w="964" w:type="dxa"/>
                <w:gridSpan w:val="2"/>
                <w:vMerge/>
                <w:tcBorders>
                  <w:left w:val="single" w:sz="4" w:space="0" w:color="auto"/>
                  <w:bottom w:val="single" w:sz="6" w:space="0" w:color="auto"/>
                  <w:right w:val="single" w:sz="6" w:space="0" w:color="auto"/>
                </w:tcBorders>
                <w:shd w:val="clear" w:color="auto" w:fill="auto"/>
                <w:vAlign w:val="center"/>
              </w:tcPr>
            </w:tcPrChange>
          </w:tcPr>
          <w:p w14:paraId="16A757A5" w14:textId="77777777" w:rsidR="004815BC" w:rsidRPr="006D0B2F" w:rsidRDefault="004815BC" w:rsidP="000305D6">
            <w:pPr>
              <w:pStyle w:val="TAH"/>
              <w:rPr>
                <w:ins w:id="715" w:author="Huawei" w:date="2022-07-30T10:11:00Z"/>
              </w:rPr>
            </w:pPr>
          </w:p>
        </w:tc>
        <w:tc>
          <w:tcPr>
            <w:tcW w:w="964" w:type="dxa"/>
            <w:vMerge/>
            <w:tcBorders>
              <w:left w:val="single" w:sz="4" w:space="0" w:color="auto"/>
              <w:bottom w:val="single" w:sz="6" w:space="0" w:color="auto"/>
              <w:right w:val="single" w:sz="6" w:space="0" w:color="auto"/>
            </w:tcBorders>
            <w:shd w:val="clear" w:color="auto" w:fill="auto"/>
            <w:vAlign w:val="center"/>
            <w:tcPrChange w:id="716" w:author="Huawei" w:date="2022-08-22T22:29:00Z">
              <w:tcPr>
                <w:tcW w:w="964" w:type="dxa"/>
                <w:gridSpan w:val="2"/>
                <w:vMerge/>
                <w:tcBorders>
                  <w:left w:val="single" w:sz="4" w:space="0" w:color="auto"/>
                  <w:bottom w:val="single" w:sz="6" w:space="0" w:color="auto"/>
                  <w:right w:val="single" w:sz="6" w:space="0" w:color="auto"/>
                </w:tcBorders>
                <w:shd w:val="clear" w:color="auto" w:fill="auto"/>
                <w:vAlign w:val="center"/>
              </w:tcPr>
            </w:tcPrChange>
          </w:tcPr>
          <w:p w14:paraId="2CDA21D2" w14:textId="77777777" w:rsidR="004815BC" w:rsidRPr="006D0B2F" w:rsidRDefault="004815BC" w:rsidP="000305D6">
            <w:pPr>
              <w:pStyle w:val="TAH"/>
              <w:rPr>
                <w:ins w:id="717" w:author="Huawei" w:date="2022-07-30T10:11:00Z"/>
              </w:rPr>
            </w:pPr>
          </w:p>
        </w:tc>
        <w:tc>
          <w:tcPr>
            <w:tcW w:w="826" w:type="dxa"/>
            <w:vMerge/>
            <w:tcBorders>
              <w:left w:val="single" w:sz="6" w:space="0" w:color="auto"/>
              <w:bottom w:val="single" w:sz="6" w:space="0" w:color="auto"/>
              <w:right w:val="single" w:sz="6" w:space="0" w:color="auto"/>
            </w:tcBorders>
            <w:shd w:val="clear" w:color="auto" w:fill="auto"/>
            <w:vAlign w:val="center"/>
            <w:tcPrChange w:id="718" w:author="Huawei" w:date="2022-08-22T22:29:00Z">
              <w:tcPr>
                <w:tcW w:w="826" w:type="dxa"/>
                <w:gridSpan w:val="2"/>
                <w:vMerge/>
                <w:tcBorders>
                  <w:left w:val="single" w:sz="6" w:space="0" w:color="auto"/>
                  <w:bottom w:val="single" w:sz="6" w:space="0" w:color="auto"/>
                  <w:right w:val="single" w:sz="6" w:space="0" w:color="auto"/>
                </w:tcBorders>
                <w:shd w:val="clear" w:color="auto" w:fill="auto"/>
                <w:vAlign w:val="center"/>
              </w:tcPr>
            </w:tcPrChange>
          </w:tcPr>
          <w:p w14:paraId="475036B4" w14:textId="77777777" w:rsidR="004815BC" w:rsidRPr="006D0B2F" w:rsidRDefault="004815BC" w:rsidP="000305D6">
            <w:pPr>
              <w:pStyle w:val="TAH"/>
              <w:rPr>
                <w:ins w:id="719" w:author="Huawei" w:date="2022-07-30T10:11:00Z"/>
              </w:rPr>
            </w:pPr>
          </w:p>
        </w:tc>
        <w:tc>
          <w:tcPr>
            <w:tcW w:w="1140" w:type="dxa"/>
            <w:vMerge/>
            <w:tcBorders>
              <w:left w:val="single" w:sz="6" w:space="0" w:color="auto"/>
              <w:bottom w:val="single" w:sz="6" w:space="0" w:color="auto"/>
              <w:right w:val="single" w:sz="6" w:space="0" w:color="auto"/>
            </w:tcBorders>
            <w:shd w:val="clear" w:color="auto" w:fill="auto"/>
            <w:vAlign w:val="center"/>
            <w:tcPrChange w:id="720" w:author="Huawei" w:date="2022-08-22T22:29:00Z">
              <w:tcPr>
                <w:tcW w:w="1140" w:type="dxa"/>
                <w:gridSpan w:val="2"/>
                <w:vMerge/>
                <w:tcBorders>
                  <w:left w:val="single" w:sz="6" w:space="0" w:color="auto"/>
                  <w:bottom w:val="single" w:sz="6" w:space="0" w:color="auto"/>
                  <w:right w:val="single" w:sz="6" w:space="0" w:color="auto"/>
                </w:tcBorders>
                <w:shd w:val="clear" w:color="auto" w:fill="auto"/>
                <w:vAlign w:val="center"/>
              </w:tcPr>
            </w:tcPrChange>
          </w:tcPr>
          <w:p w14:paraId="6B4F60D1" w14:textId="77777777" w:rsidR="004815BC" w:rsidRPr="006D0B2F" w:rsidRDefault="004815BC" w:rsidP="000305D6">
            <w:pPr>
              <w:pStyle w:val="TAH"/>
              <w:rPr>
                <w:ins w:id="721" w:author="Huawei" w:date="2022-07-30T10:11:00Z"/>
              </w:rPr>
            </w:pPr>
          </w:p>
        </w:tc>
        <w:tc>
          <w:tcPr>
            <w:tcW w:w="1178" w:type="dxa"/>
            <w:vMerge/>
            <w:tcBorders>
              <w:left w:val="single" w:sz="6" w:space="0" w:color="auto"/>
              <w:bottom w:val="single" w:sz="6" w:space="0" w:color="auto"/>
              <w:right w:val="single" w:sz="6" w:space="0" w:color="auto"/>
            </w:tcBorders>
            <w:shd w:val="clear" w:color="auto" w:fill="auto"/>
            <w:vAlign w:val="center"/>
            <w:tcPrChange w:id="722" w:author="Huawei" w:date="2022-08-22T22:29:00Z">
              <w:tcPr>
                <w:tcW w:w="1178" w:type="dxa"/>
                <w:gridSpan w:val="2"/>
                <w:vMerge/>
                <w:tcBorders>
                  <w:left w:val="single" w:sz="6" w:space="0" w:color="auto"/>
                  <w:bottom w:val="single" w:sz="6" w:space="0" w:color="auto"/>
                  <w:right w:val="single" w:sz="6" w:space="0" w:color="auto"/>
                </w:tcBorders>
                <w:shd w:val="clear" w:color="auto" w:fill="auto"/>
                <w:vAlign w:val="center"/>
              </w:tcPr>
            </w:tcPrChange>
          </w:tcPr>
          <w:p w14:paraId="5F42326D" w14:textId="77777777" w:rsidR="004815BC" w:rsidRPr="006D0B2F" w:rsidRDefault="004815BC" w:rsidP="000305D6">
            <w:pPr>
              <w:pStyle w:val="TAH"/>
              <w:rPr>
                <w:ins w:id="723" w:author="Huawei" w:date="2022-07-30T10:11:00Z"/>
              </w:rPr>
            </w:pPr>
          </w:p>
        </w:tc>
        <w:tc>
          <w:tcPr>
            <w:tcW w:w="1586" w:type="dxa"/>
            <w:vMerge/>
            <w:tcBorders>
              <w:left w:val="single" w:sz="6" w:space="0" w:color="auto"/>
              <w:bottom w:val="single" w:sz="6" w:space="0" w:color="auto"/>
              <w:right w:val="single" w:sz="6" w:space="0" w:color="auto"/>
            </w:tcBorders>
            <w:shd w:val="clear" w:color="auto" w:fill="auto"/>
            <w:vAlign w:val="center"/>
            <w:tcPrChange w:id="724" w:author="Huawei" w:date="2022-08-22T22:29:00Z">
              <w:tcPr>
                <w:tcW w:w="1586" w:type="dxa"/>
                <w:gridSpan w:val="2"/>
                <w:vMerge/>
                <w:tcBorders>
                  <w:left w:val="single" w:sz="6" w:space="0" w:color="auto"/>
                  <w:bottom w:val="single" w:sz="6" w:space="0" w:color="auto"/>
                  <w:right w:val="single" w:sz="6" w:space="0" w:color="auto"/>
                </w:tcBorders>
                <w:shd w:val="clear" w:color="auto" w:fill="auto"/>
                <w:vAlign w:val="center"/>
              </w:tcPr>
            </w:tcPrChange>
          </w:tcPr>
          <w:p w14:paraId="09956D39" w14:textId="77777777" w:rsidR="004815BC" w:rsidRPr="006D0B2F" w:rsidRDefault="004815BC" w:rsidP="000305D6">
            <w:pPr>
              <w:pStyle w:val="TAH"/>
              <w:rPr>
                <w:ins w:id="725" w:author="Huawei" w:date="2022-07-30T10:11:00Z"/>
              </w:rPr>
            </w:pPr>
          </w:p>
        </w:tc>
        <w:tc>
          <w:tcPr>
            <w:tcW w:w="992" w:type="dxa"/>
            <w:tcBorders>
              <w:top w:val="single" w:sz="6" w:space="0" w:color="auto"/>
              <w:left w:val="single" w:sz="6" w:space="0" w:color="auto"/>
              <w:bottom w:val="single" w:sz="6" w:space="0" w:color="auto"/>
              <w:right w:val="single" w:sz="6" w:space="0" w:color="auto"/>
            </w:tcBorders>
            <w:vAlign w:val="center"/>
            <w:tcPrChange w:id="726" w:author="Huawei" w:date="2022-08-22T22:29:00Z">
              <w:tcPr>
                <w:tcW w:w="992" w:type="dxa"/>
                <w:gridSpan w:val="2"/>
                <w:tcBorders>
                  <w:top w:val="single" w:sz="6" w:space="0" w:color="auto"/>
                  <w:left w:val="single" w:sz="6" w:space="0" w:color="auto"/>
                  <w:bottom w:val="single" w:sz="6" w:space="0" w:color="auto"/>
                  <w:right w:val="single" w:sz="6" w:space="0" w:color="auto"/>
                </w:tcBorders>
                <w:vAlign w:val="center"/>
              </w:tcPr>
            </w:tcPrChange>
          </w:tcPr>
          <w:p w14:paraId="448BCD38" w14:textId="70E43E69" w:rsidR="004815BC" w:rsidRPr="006D0B2F" w:rsidRDefault="004815BC" w:rsidP="00683552">
            <w:pPr>
              <w:pStyle w:val="TAH"/>
              <w:rPr>
                <w:ins w:id="727" w:author="Huawei" w:date="2022-07-30T10:11:00Z"/>
              </w:rPr>
            </w:pPr>
            <w:proofErr w:type="spellStart"/>
            <w:ins w:id="728" w:author="Huawei" w:date="2022-07-30T10:11:00Z">
              <w:r w:rsidRPr="006D0B2F">
                <w:t>dBm</w:t>
              </w:r>
              <w:proofErr w:type="spellEnd"/>
              <w:r w:rsidRPr="006D0B2F">
                <w:t>/15kHz</w:t>
              </w:r>
              <w:r w:rsidRPr="006D0B2F">
                <w:rPr>
                  <w:vertAlign w:val="superscript"/>
                  <w:lang w:eastAsia="zh-CN"/>
                </w:rPr>
                <w:t xml:space="preserve"> Note </w:t>
              </w:r>
            </w:ins>
            <w:ins w:id="729" w:author="Huawei" w:date="2022-07-30T10:17:00Z">
              <w:r w:rsidR="00683552">
                <w:rPr>
                  <w:vertAlign w:val="superscript"/>
                  <w:lang w:eastAsia="zh-CN"/>
                </w:rPr>
                <w:t>5</w:t>
              </w:r>
            </w:ins>
          </w:p>
        </w:tc>
        <w:tc>
          <w:tcPr>
            <w:tcW w:w="1134" w:type="dxa"/>
            <w:tcBorders>
              <w:top w:val="single" w:sz="6" w:space="0" w:color="auto"/>
              <w:left w:val="single" w:sz="6" w:space="0" w:color="auto"/>
              <w:bottom w:val="single" w:sz="6" w:space="0" w:color="auto"/>
              <w:right w:val="single" w:sz="6" w:space="0" w:color="auto"/>
            </w:tcBorders>
            <w:vAlign w:val="center"/>
            <w:tcPrChange w:id="730" w:author="Huawei" w:date="2022-08-22T22:29:00Z">
              <w:tcPr>
                <w:tcW w:w="1134" w:type="dxa"/>
                <w:tcBorders>
                  <w:top w:val="single" w:sz="6" w:space="0" w:color="auto"/>
                  <w:left w:val="single" w:sz="6" w:space="0" w:color="auto"/>
                  <w:bottom w:val="single" w:sz="6" w:space="0" w:color="auto"/>
                  <w:right w:val="single" w:sz="6" w:space="0" w:color="auto"/>
                </w:tcBorders>
                <w:vAlign w:val="center"/>
              </w:tcPr>
            </w:tcPrChange>
          </w:tcPr>
          <w:p w14:paraId="424CA8F2" w14:textId="1DC3B539" w:rsidR="004815BC" w:rsidRPr="006D0B2F" w:rsidRDefault="004815BC" w:rsidP="00683552">
            <w:pPr>
              <w:pStyle w:val="TAH"/>
              <w:rPr>
                <w:ins w:id="731" w:author="Huawei" w:date="2022-07-30T10:11:00Z"/>
              </w:rPr>
            </w:pPr>
            <w:proofErr w:type="spellStart"/>
            <w:ins w:id="732" w:author="Huawei" w:date="2022-07-30T10:11:00Z">
              <w:r w:rsidRPr="006D0B2F">
                <w:t>dBm</w:t>
              </w:r>
              <w:proofErr w:type="spellEnd"/>
              <w:r w:rsidRPr="006D0B2F">
                <w:t>/</w:t>
              </w:r>
              <w:r w:rsidRPr="006D0B2F">
                <w:rPr>
                  <w:rFonts w:hint="eastAsia"/>
                  <w:lang w:eastAsia="zh-CN"/>
                </w:rPr>
                <w:t>30</w:t>
              </w:r>
              <w:r w:rsidRPr="006D0B2F">
                <w:t>kHz</w:t>
              </w:r>
              <w:r w:rsidRPr="006D0B2F">
                <w:rPr>
                  <w:vertAlign w:val="superscript"/>
                  <w:lang w:eastAsia="zh-CN"/>
                </w:rPr>
                <w:t xml:space="preserve"> Note </w:t>
              </w:r>
            </w:ins>
            <w:ins w:id="733" w:author="Huawei" w:date="2022-07-30T10:17:00Z">
              <w:r w:rsidR="00683552">
                <w:rPr>
                  <w:vertAlign w:val="superscript"/>
                  <w:lang w:eastAsia="zh-CN"/>
                </w:rPr>
                <w:t>5</w:t>
              </w:r>
            </w:ins>
          </w:p>
        </w:tc>
        <w:tc>
          <w:tcPr>
            <w:tcW w:w="1071" w:type="dxa"/>
            <w:tcBorders>
              <w:left w:val="single" w:sz="6" w:space="0" w:color="auto"/>
              <w:bottom w:val="single" w:sz="6" w:space="0" w:color="auto"/>
              <w:right w:val="single" w:sz="6" w:space="0" w:color="auto"/>
            </w:tcBorders>
            <w:shd w:val="clear" w:color="auto" w:fill="auto"/>
            <w:tcPrChange w:id="734" w:author="Huawei" w:date="2022-08-22T22:29:00Z">
              <w:tcPr>
                <w:tcW w:w="1071" w:type="dxa"/>
                <w:tcBorders>
                  <w:left w:val="single" w:sz="6" w:space="0" w:color="auto"/>
                  <w:bottom w:val="single" w:sz="6" w:space="0" w:color="auto"/>
                  <w:right w:val="single" w:sz="6" w:space="0" w:color="auto"/>
                </w:tcBorders>
                <w:shd w:val="clear" w:color="auto" w:fill="auto"/>
              </w:tcPr>
            </w:tcPrChange>
          </w:tcPr>
          <w:p w14:paraId="11FA3052" w14:textId="7FB0FB16" w:rsidR="004815BC" w:rsidRPr="006D0B2F" w:rsidRDefault="004815BC" w:rsidP="00683552">
            <w:pPr>
              <w:pStyle w:val="TAH"/>
              <w:rPr>
                <w:ins w:id="735" w:author="Huawei" w:date="2022-07-30T10:11:00Z"/>
              </w:rPr>
            </w:pPr>
            <w:proofErr w:type="spellStart"/>
            <w:ins w:id="736" w:author="Huawei" w:date="2022-07-30T10:11:00Z">
              <w:r w:rsidRPr="006D0B2F">
                <w:t>dBm</w:t>
              </w:r>
              <w:proofErr w:type="spellEnd"/>
              <w:r w:rsidRPr="006D0B2F">
                <w:t>/</w:t>
              </w:r>
              <w:r w:rsidRPr="006D0B2F">
                <w:rPr>
                  <w:rFonts w:hint="eastAsia"/>
                  <w:lang w:eastAsia="zh-CN"/>
                </w:rPr>
                <w:t>60</w:t>
              </w:r>
              <w:r w:rsidRPr="006D0B2F">
                <w:t>kHz</w:t>
              </w:r>
              <w:r w:rsidRPr="006D0B2F">
                <w:rPr>
                  <w:vertAlign w:val="superscript"/>
                  <w:lang w:eastAsia="zh-CN"/>
                </w:rPr>
                <w:t xml:space="preserve"> Note </w:t>
              </w:r>
            </w:ins>
            <w:ins w:id="737" w:author="Huawei" w:date="2022-07-30T10:17:00Z">
              <w:r w:rsidR="00683552">
                <w:rPr>
                  <w:vertAlign w:val="superscript"/>
                  <w:lang w:eastAsia="zh-CN"/>
                </w:rPr>
                <w:t>5</w:t>
              </w:r>
            </w:ins>
          </w:p>
        </w:tc>
        <w:tc>
          <w:tcPr>
            <w:tcW w:w="1197" w:type="dxa"/>
            <w:vMerge/>
            <w:tcBorders>
              <w:left w:val="single" w:sz="6" w:space="0" w:color="auto"/>
              <w:bottom w:val="single" w:sz="6" w:space="0" w:color="auto"/>
              <w:right w:val="single" w:sz="4" w:space="0" w:color="auto"/>
            </w:tcBorders>
            <w:vAlign w:val="center"/>
            <w:tcPrChange w:id="738" w:author="Huawei" w:date="2022-08-22T22:29:00Z">
              <w:tcPr>
                <w:tcW w:w="1197" w:type="dxa"/>
                <w:gridSpan w:val="2"/>
                <w:vMerge/>
                <w:tcBorders>
                  <w:left w:val="single" w:sz="6" w:space="0" w:color="auto"/>
                  <w:bottom w:val="single" w:sz="6" w:space="0" w:color="auto"/>
                  <w:right w:val="single" w:sz="4" w:space="0" w:color="auto"/>
                </w:tcBorders>
                <w:vAlign w:val="center"/>
              </w:tcPr>
            </w:tcPrChange>
          </w:tcPr>
          <w:p w14:paraId="461C7C8D" w14:textId="77777777" w:rsidR="004815BC" w:rsidRPr="006D0B2F" w:rsidRDefault="004815BC" w:rsidP="000305D6">
            <w:pPr>
              <w:pStyle w:val="TAH"/>
              <w:rPr>
                <w:ins w:id="739" w:author="Huawei" w:date="2022-07-30T10:11:00Z"/>
              </w:rPr>
            </w:pPr>
          </w:p>
        </w:tc>
      </w:tr>
      <w:tr w:rsidR="00DE060C" w:rsidRPr="006D0B2F" w14:paraId="0DDEDD05" w14:textId="77777777" w:rsidTr="001E57FC">
        <w:tblPrEx>
          <w:tblW w:w="11052" w:type="dxa"/>
          <w:jc w:val="center"/>
          <w:tblLayout w:type="fixed"/>
          <w:tblLook w:val="01E0" w:firstRow="1" w:lastRow="1" w:firstColumn="1" w:lastColumn="1" w:noHBand="0" w:noVBand="0"/>
          <w:tblPrExChange w:id="740" w:author="Huawei" w:date="2022-08-22T22:29:00Z">
            <w:tblPrEx>
              <w:tblW w:w="11052" w:type="dxa"/>
              <w:jc w:val="center"/>
              <w:tblLayout w:type="fixed"/>
              <w:tblLook w:val="01E0" w:firstRow="1" w:lastRow="1" w:firstColumn="1" w:lastColumn="1" w:noHBand="0" w:noVBand="0"/>
            </w:tblPrEx>
          </w:tblPrExChange>
        </w:tblPrEx>
        <w:trPr>
          <w:trHeight w:val="37"/>
          <w:jc w:val="center"/>
          <w:ins w:id="741" w:author="Huawei" w:date="2022-07-30T10:11:00Z"/>
          <w:trPrChange w:id="742" w:author="Huawei" w:date="2022-08-22T22:29:00Z">
            <w:trPr>
              <w:gridAfter w:val="0"/>
              <w:trHeight w:val="37"/>
              <w:jc w:val="center"/>
            </w:trPr>
          </w:trPrChange>
        </w:trPr>
        <w:tc>
          <w:tcPr>
            <w:tcW w:w="964" w:type="dxa"/>
            <w:vMerge w:val="restart"/>
            <w:tcBorders>
              <w:top w:val="single" w:sz="6" w:space="0" w:color="auto"/>
              <w:left w:val="single" w:sz="4" w:space="0" w:color="auto"/>
              <w:right w:val="single" w:sz="6" w:space="0" w:color="auto"/>
            </w:tcBorders>
            <w:shd w:val="clear" w:color="auto" w:fill="auto"/>
            <w:vAlign w:val="center"/>
            <w:tcPrChange w:id="743" w:author="Huawei" w:date="2022-08-22T22:29:00Z">
              <w:tcPr>
                <w:tcW w:w="964" w:type="dxa"/>
                <w:gridSpan w:val="2"/>
                <w:vMerge w:val="restart"/>
                <w:tcBorders>
                  <w:top w:val="single" w:sz="6" w:space="0" w:color="auto"/>
                  <w:left w:val="single" w:sz="4" w:space="0" w:color="auto"/>
                  <w:right w:val="single" w:sz="6" w:space="0" w:color="auto"/>
                </w:tcBorders>
                <w:shd w:val="clear" w:color="auto" w:fill="auto"/>
                <w:vAlign w:val="center"/>
              </w:tcPr>
            </w:tcPrChange>
          </w:tcPr>
          <w:p w14:paraId="63D4E38F" w14:textId="585B0578" w:rsidR="00DE060C" w:rsidRPr="006D0B2F" w:rsidRDefault="00DE060C" w:rsidP="00DE060C">
            <w:pPr>
              <w:pStyle w:val="TAC"/>
              <w:rPr>
                <w:ins w:id="744" w:author="Huawei" w:date="2022-07-30T10:11:00Z"/>
                <w:lang w:eastAsia="zh-CN"/>
              </w:rPr>
            </w:pPr>
            <w:ins w:id="745" w:author="Huawei" w:date="2022-08-22T22:29:00Z">
              <w:r w:rsidRPr="006D0B2F">
                <w:rPr>
                  <w:rFonts w:hint="eastAsia"/>
                  <w:lang w:eastAsia="zh-CN"/>
                </w:rPr>
                <w:t>[</w:t>
              </w:r>
              <w:r w:rsidRPr="006D0B2F">
                <w:rPr>
                  <w:rFonts w:hint="eastAsia"/>
                  <w:lang w:eastAsia="zh-CN"/>
                </w:rPr>
                <w:t>±</w:t>
              </w:r>
              <w:r w:rsidRPr="002B4D79">
                <w:rPr>
                  <w:rFonts w:cs="Arial"/>
                  <w:lang w:eastAsia="zh-CN"/>
                </w:rPr>
                <w:t>3.5</w:t>
              </w:r>
              <w:r w:rsidRPr="006D0B2F">
                <w:rPr>
                  <w:rFonts w:hint="eastAsia"/>
                  <w:lang w:eastAsia="zh-CN"/>
                </w:rPr>
                <w:t>]</w:t>
              </w:r>
            </w:ins>
          </w:p>
        </w:tc>
        <w:tc>
          <w:tcPr>
            <w:tcW w:w="964" w:type="dxa"/>
            <w:vMerge w:val="restart"/>
            <w:tcBorders>
              <w:top w:val="single" w:sz="4" w:space="0" w:color="auto"/>
              <w:left w:val="single" w:sz="4" w:space="0" w:color="auto"/>
              <w:right w:val="single" w:sz="4" w:space="0" w:color="auto"/>
            </w:tcBorders>
            <w:vAlign w:val="center"/>
            <w:tcPrChange w:id="746" w:author="Huawei" w:date="2022-08-22T22:29:00Z">
              <w:tcPr>
                <w:tcW w:w="964" w:type="dxa"/>
                <w:gridSpan w:val="2"/>
                <w:vMerge w:val="restart"/>
                <w:tcBorders>
                  <w:top w:val="single" w:sz="4" w:space="0" w:color="auto"/>
                  <w:left w:val="single" w:sz="4" w:space="0" w:color="auto"/>
                  <w:right w:val="single" w:sz="4" w:space="0" w:color="auto"/>
                </w:tcBorders>
                <w:vAlign w:val="center"/>
              </w:tcPr>
            </w:tcPrChange>
          </w:tcPr>
          <w:p w14:paraId="792AD2B7" w14:textId="36EDAB27" w:rsidR="00DE060C" w:rsidRPr="006D0B2F" w:rsidRDefault="00DE060C" w:rsidP="00DE060C">
            <w:pPr>
              <w:pStyle w:val="TAC"/>
              <w:rPr>
                <w:ins w:id="747" w:author="Huawei" w:date="2022-07-30T10:11:00Z"/>
                <w:lang w:eastAsia="zh-CN"/>
              </w:rPr>
            </w:pPr>
            <w:ins w:id="748" w:author="Huawei" w:date="2022-08-22T22:29:00Z">
              <w:r>
                <w:rPr>
                  <w:rFonts w:cs="Arial" w:hint="eastAsia"/>
                  <w:lang w:eastAsia="zh-CN"/>
                </w:rPr>
                <w:t>±</w:t>
              </w:r>
              <w:r>
                <w:rPr>
                  <w:rFonts w:cs="Arial"/>
                  <w:lang w:eastAsia="zh-CN"/>
                </w:rPr>
                <w:t>5.0</w:t>
              </w:r>
            </w:ins>
          </w:p>
        </w:tc>
        <w:tc>
          <w:tcPr>
            <w:tcW w:w="8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Change w:id="749" w:author="Huawei" w:date="2022-08-22T22:29:00Z">
              <w:tcPr>
                <w:tcW w:w="826"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7AE2BAA7" w14:textId="6494B628" w:rsidR="00DE060C" w:rsidRPr="006D0B2F" w:rsidRDefault="00DE060C" w:rsidP="00DE060C">
            <w:pPr>
              <w:pStyle w:val="TAC"/>
              <w:rPr>
                <w:ins w:id="750" w:author="Huawei" w:date="2022-07-30T10:11:00Z"/>
                <w:lang w:eastAsia="zh-CN"/>
              </w:rPr>
            </w:pPr>
            <w:ins w:id="751" w:author="Huawei" w:date="2022-08-22T22:29:00Z">
              <w:r>
                <w:t>≥[TBD]</w:t>
              </w:r>
              <w:r w:rsidRPr="000501F5">
                <w:t>dB</w:t>
              </w:r>
            </w:ins>
          </w:p>
        </w:tc>
        <w:tc>
          <w:tcPr>
            <w:tcW w:w="1140" w:type="dxa"/>
            <w:vMerge w:val="restart"/>
            <w:tcBorders>
              <w:top w:val="single" w:sz="6" w:space="0" w:color="auto"/>
              <w:left w:val="single" w:sz="6" w:space="0" w:color="auto"/>
              <w:right w:val="single" w:sz="6" w:space="0" w:color="auto"/>
            </w:tcBorders>
            <w:shd w:val="clear" w:color="auto" w:fill="auto"/>
            <w:vAlign w:val="center"/>
            <w:tcPrChange w:id="752" w:author="Huawei" w:date="2022-08-22T22:29:00Z">
              <w:tcPr>
                <w:tcW w:w="1140" w:type="dxa"/>
                <w:gridSpan w:val="2"/>
                <w:vMerge w:val="restart"/>
                <w:tcBorders>
                  <w:top w:val="single" w:sz="6" w:space="0" w:color="auto"/>
                  <w:left w:val="single" w:sz="6" w:space="0" w:color="auto"/>
                  <w:right w:val="single" w:sz="6" w:space="0" w:color="auto"/>
                </w:tcBorders>
                <w:shd w:val="clear" w:color="auto" w:fill="auto"/>
              </w:tcPr>
            </w:tcPrChange>
          </w:tcPr>
          <w:p w14:paraId="671F8264" w14:textId="561FFCB0" w:rsidR="00DE060C" w:rsidRPr="006D0B2F" w:rsidRDefault="00DE060C" w:rsidP="00DE060C">
            <w:pPr>
              <w:pStyle w:val="TAC"/>
              <w:rPr>
                <w:ins w:id="753" w:author="Huawei" w:date="2022-07-30T10:11:00Z"/>
              </w:rPr>
            </w:pPr>
            <w:ins w:id="754" w:author="Huawei" w:date="2022-08-22T22:29:00Z">
              <w:r w:rsidRPr="000501F5">
                <w:t>≥</w:t>
              </w:r>
            </w:ins>
            <w:ins w:id="755" w:author="Huawei" w:date="2022-08-22T22:40:00Z">
              <w:r w:rsidR="00771781">
                <w:rPr>
                  <w:lang w:eastAsia="zh-CN"/>
                </w:rPr>
                <w:t>48</w:t>
              </w:r>
            </w:ins>
          </w:p>
        </w:tc>
        <w:tc>
          <w:tcPr>
            <w:tcW w:w="1178" w:type="dxa"/>
            <w:vMerge w:val="restart"/>
            <w:tcBorders>
              <w:top w:val="single" w:sz="6" w:space="0" w:color="auto"/>
              <w:left w:val="single" w:sz="6" w:space="0" w:color="auto"/>
              <w:right w:val="single" w:sz="6" w:space="0" w:color="auto"/>
            </w:tcBorders>
            <w:shd w:val="clear" w:color="auto" w:fill="auto"/>
            <w:vAlign w:val="center"/>
            <w:tcPrChange w:id="756" w:author="Huawei" w:date="2022-08-22T22:29:00Z">
              <w:tcPr>
                <w:tcW w:w="1178" w:type="dxa"/>
                <w:gridSpan w:val="2"/>
                <w:vMerge w:val="restart"/>
                <w:tcBorders>
                  <w:top w:val="single" w:sz="6" w:space="0" w:color="auto"/>
                  <w:left w:val="single" w:sz="6" w:space="0" w:color="auto"/>
                  <w:right w:val="single" w:sz="6" w:space="0" w:color="auto"/>
                </w:tcBorders>
                <w:shd w:val="clear" w:color="auto" w:fill="auto"/>
              </w:tcPr>
            </w:tcPrChange>
          </w:tcPr>
          <w:p w14:paraId="3EDA1B8F" w14:textId="34EBD40B" w:rsidR="00DE060C" w:rsidRPr="006D0B2F" w:rsidRDefault="00DE060C" w:rsidP="00DE060C">
            <w:pPr>
              <w:pStyle w:val="TAC"/>
              <w:rPr>
                <w:ins w:id="757" w:author="Huawei" w:date="2022-07-30T10:11:00Z"/>
                <w:lang w:eastAsia="zh-CN"/>
              </w:rPr>
            </w:pPr>
            <w:ins w:id="758" w:author="Huawei" w:date="2022-08-22T22:29:00Z">
              <w:r w:rsidRPr="000501F5">
                <w:rPr>
                  <w:rFonts w:hint="eastAsia"/>
                  <w:lang w:eastAsia="zh-CN"/>
                </w:rPr>
                <w:t>All</w:t>
              </w:r>
            </w:ins>
          </w:p>
        </w:tc>
        <w:tc>
          <w:tcPr>
            <w:tcW w:w="1586" w:type="dxa"/>
            <w:tcBorders>
              <w:top w:val="single" w:sz="6" w:space="0" w:color="auto"/>
              <w:left w:val="single" w:sz="6" w:space="0" w:color="auto"/>
              <w:bottom w:val="single" w:sz="6" w:space="0" w:color="auto"/>
              <w:right w:val="single" w:sz="4" w:space="0" w:color="auto"/>
            </w:tcBorders>
            <w:shd w:val="clear" w:color="auto" w:fill="auto"/>
            <w:vAlign w:val="center"/>
            <w:tcPrChange w:id="759" w:author="Huawei" w:date="2022-08-22T22:29:00Z">
              <w:tcPr>
                <w:tcW w:w="1586"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AB384DE" w14:textId="23020E28" w:rsidR="00DE060C" w:rsidRPr="006D0B2F" w:rsidRDefault="00DE060C" w:rsidP="00DE060C">
            <w:pPr>
              <w:pStyle w:val="TAC"/>
              <w:rPr>
                <w:ins w:id="760" w:author="Huawei" w:date="2022-07-30T10:11:00Z"/>
              </w:rPr>
            </w:pPr>
            <w:ins w:id="761" w:author="Huawei" w:date="2022-07-30T10:16:00Z">
              <w:r w:rsidRPr="00BF1095">
                <w:rPr>
                  <w:sz w:val="16"/>
                  <w:szCs w:val="16"/>
                </w:rPr>
                <w:t xml:space="preserve">NR_FDD_FR1_A, NR_TDD_FR1_A, </w:t>
              </w:r>
              <w:r w:rsidRPr="00BF1095">
                <w:rPr>
                  <w:sz w:val="16"/>
                  <w:szCs w:val="16"/>
                  <w:lang w:val="en-US"/>
                </w:rPr>
                <w:t>NR_SDL_FR1_A</w:t>
              </w:r>
            </w:ins>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Change w:id="762" w:author="Huawei" w:date="2022-08-22T22:29:00Z">
              <w:tcPr>
                <w:tcW w:w="992"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3FCE72E" w14:textId="20E5D01A" w:rsidR="00DE060C" w:rsidRPr="006D0B2F" w:rsidRDefault="00DE060C" w:rsidP="00DE060C">
            <w:pPr>
              <w:pStyle w:val="TAC"/>
              <w:rPr>
                <w:ins w:id="763" w:author="Huawei" w:date="2022-07-30T10:11:00Z"/>
              </w:rPr>
            </w:pPr>
            <w:ins w:id="764" w:author="Huawei" w:date="2022-07-30T10:16:00Z">
              <w:r w:rsidRPr="000501F5">
                <w:t>-127</w:t>
              </w:r>
            </w:ins>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Change w:id="765" w:author="Huawei" w:date="2022-08-22T22:29:00Z">
              <w:tcPr>
                <w:tcW w:w="113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83DA1D5" w14:textId="2B6D386F" w:rsidR="00DE060C" w:rsidRPr="006D0B2F" w:rsidRDefault="00DE060C" w:rsidP="00DE060C">
            <w:pPr>
              <w:pStyle w:val="TAC"/>
              <w:rPr>
                <w:ins w:id="766" w:author="Huawei" w:date="2022-07-30T10:11:00Z"/>
              </w:rPr>
            </w:pPr>
            <w:ins w:id="767" w:author="Huawei" w:date="2022-07-30T10:16:00Z">
              <w:r w:rsidRPr="000501F5">
                <w:t>-124</w:t>
              </w:r>
            </w:ins>
          </w:p>
        </w:tc>
        <w:tc>
          <w:tcPr>
            <w:tcW w:w="1071" w:type="dxa"/>
            <w:tcBorders>
              <w:top w:val="single" w:sz="6" w:space="0" w:color="auto"/>
              <w:left w:val="single" w:sz="6" w:space="0" w:color="auto"/>
              <w:bottom w:val="single" w:sz="6" w:space="0" w:color="auto"/>
              <w:right w:val="single" w:sz="4" w:space="0" w:color="auto"/>
            </w:tcBorders>
            <w:shd w:val="clear" w:color="auto" w:fill="auto"/>
            <w:vAlign w:val="center"/>
            <w:tcPrChange w:id="768" w:author="Huawei" w:date="2022-08-22T22:29:00Z">
              <w:tcPr>
                <w:tcW w:w="1071"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F764537" w14:textId="181ABCA3" w:rsidR="00DE060C" w:rsidRPr="006D0B2F" w:rsidRDefault="00DE060C" w:rsidP="00DE060C">
            <w:pPr>
              <w:pStyle w:val="TAC"/>
              <w:rPr>
                <w:ins w:id="769" w:author="Huawei" w:date="2022-07-30T10:11:00Z"/>
              </w:rPr>
            </w:pPr>
            <w:ins w:id="770" w:author="Huawei" w:date="2022-07-30T10:16:00Z">
              <w:r w:rsidRPr="000501F5">
                <w:t>-121</w:t>
              </w:r>
            </w:ins>
          </w:p>
        </w:tc>
        <w:tc>
          <w:tcPr>
            <w:tcW w:w="1197" w:type="dxa"/>
            <w:tcBorders>
              <w:top w:val="single" w:sz="6" w:space="0" w:color="auto"/>
              <w:left w:val="single" w:sz="6" w:space="0" w:color="auto"/>
              <w:bottom w:val="single" w:sz="6" w:space="0" w:color="auto"/>
              <w:right w:val="single" w:sz="4" w:space="0" w:color="auto"/>
            </w:tcBorders>
            <w:shd w:val="clear" w:color="auto" w:fill="auto"/>
            <w:vAlign w:val="center"/>
            <w:tcPrChange w:id="771" w:author="Huawei" w:date="2022-08-22T22:29:00Z">
              <w:tcPr>
                <w:tcW w:w="119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505FFFA2" w14:textId="54C38989" w:rsidR="00DE060C" w:rsidRPr="006D0B2F" w:rsidRDefault="00DE060C" w:rsidP="00DE060C">
            <w:pPr>
              <w:pStyle w:val="TAC"/>
              <w:rPr>
                <w:ins w:id="772" w:author="Huawei" w:date="2022-07-30T10:11:00Z"/>
              </w:rPr>
            </w:pPr>
            <w:ins w:id="773" w:author="Huawei" w:date="2022-07-30T10:16:00Z">
              <w:r w:rsidRPr="000501F5">
                <w:t>-50</w:t>
              </w:r>
            </w:ins>
          </w:p>
        </w:tc>
      </w:tr>
      <w:tr w:rsidR="00DE060C" w:rsidRPr="006D0B2F" w14:paraId="50E1677D" w14:textId="77777777" w:rsidTr="00DE060C">
        <w:tblPrEx>
          <w:tblW w:w="11052" w:type="dxa"/>
          <w:jc w:val="center"/>
          <w:tblLayout w:type="fixed"/>
          <w:tblLook w:val="01E0" w:firstRow="1" w:lastRow="1" w:firstColumn="1" w:lastColumn="1" w:noHBand="0" w:noVBand="0"/>
          <w:tblPrExChange w:id="774" w:author="Huawei" w:date="2022-08-22T22:29:00Z">
            <w:tblPrEx>
              <w:tblW w:w="11052" w:type="dxa"/>
              <w:jc w:val="center"/>
              <w:tblLayout w:type="fixed"/>
              <w:tblLook w:val="01E0" w:firstRow="1" w:lastRow="1" w:firstColumn="1" w:lastColumn="1" w:noHBand="0" w:noVBand="0"/>
            </w:tblPrEx>
          </w:tblPrExChange>
        </w:tblPrEx>
        <w:trPr>
          <w:trHeight w:val="30"/>
          <w:jc w:val="center"/>
          <w:ins w:id="775" w:author="Huawei" w:date="2022-07-30T10:11:00Z"/>
          <w:trPrChange w:id="776" w:author="Huawei" w:date="2022-08-22T22:29:00Z">
            <w:trPr>
              <w:gridAfter w:val="0"/>
              <w:trHeight w:val="30"/>
              <w:jc w:val="center"/>
            </w:trPr>
          </w:trPrChange>
        </w:trPr>
        <w:tc>
          <w:tcPr>
            <w:tcW w:w="964" w:type="dxa"/>
            <w:vMerge/>
            <w:tcBorders>
              <w:left w:val="single" w:sz="4" w:space="0" w:color="auto"/>
              <w:right w:val="single" w:sz="6" w:space="0" w:color="auto"/>
            </w:tcBorders>
            <w:shd w:val="clear" w:color="auto" w:fill="auto"/>
            <w:vAlign w:val="center"/>
            <w:tcPrChange w:id="777" w:author="Huawei" w:date="2022-08-22T22:29:00Z">
              <w:tcPr>
                <w:tcW w:w="964" w:type="dxa"/>
                <w:gridSpan w:val="2"/>
                <w:vMerge/>
                <w:tcBorders>
                  <w:left w:val="single" w:sz="4" w:space="0" w:color="auto"/>
                  <w:right w:val="single" w:sz="6" w:space="0" w:color="auto"/>
                </w:tcBorders>
                <w:shd w:val="clear" w:color="auto" w:fill="auto"/>
                <w:vAlign w:val="center"/>
              </w:tcPr>
            </w:tcPrChange>
          </w:tcPr>
          <w:p w14:paraId="0EA6F004" w14:textId="77777777" w:rsidR="00DE060C" w:rsidRPr="006D0B2F" w:rsidRDefault="00DE060C" w:rsidP="00DE060C">
            <w:pPr>
              <w:pStyle w:val="TAC"/>
              <w:rPr>
                <w:ins w:id="778" w:author="Huawei" w:date="2022-07-30T10:11:00Z"/>
                <w:lang w:eastAsia="zh-CN"/>
              </w:rPr>
            </w:pPr>
          </w:p>
        </w:tc>
        <w:tc>
          <w:tcPr>
            <w:tcW w:w="964" w:type="dxa"/>
            <w:vMerge/>
            <w:tcBorders>
              <w:left w:val="single" w:sz="4" w:space="0" w:color="auto"/>
              <w:right w:val="single" w:sz="4" w:space="0" w:color="auto"/>
            </w:tcBorders>
            <w:vAlign w:val="center"/>
            <w:tcPrChange w:id="779" w:author="Huawei" w:date="2022-08-22T22:29:00Z">
              <w:tcPr>
                <w:tcW w:w="964" w:type="dxa"/>
                <w:gridSpan w:val="2"/>
                <w:vMerge/>
                <w:tcBorders>
                  <w:left w:val="single" w:sz="4" w:space="0" w:color="auto"/>
                  <w:right w:val="single" w:sz="4" w:space="0" w:color="auto"/>
                </w:tcBorders>
                <w:vAlign w:val="center"/>
              </w:tcPr>
            </w:tcPrChange>
          </w:tcPr>
          <w:p w14:paraId="3552926F" w14:textId="77777777" w:rsidR="00DE060C" w:rsidRDefault="00DE060C" w:rsidP="00DE060C">
            <w:pPr>
              <w:pStyle w:val="TAC"/>
              <w:rPr>
                <w:ins w:id="780" w:author="Huawei" w:date="2022-07-30T10:11:00Z"/>
                <w:rFonts w:cs="Arial"/>
                <w:lang w:eastAsia="zh-CN"/>
              </w:rPr>
            </w:pPr>
          </w:p>
        </w:tc>
        <w:tc>
          <w:tcPr>
            <w:tcW w:w="826" w:type="dxa"/>
            <w:vMerge/>
            <w:tcBorders>
              <w:left w:val="single" w:sz="6" w:space="0" w:color="auto"/>
              <w:bottom w:val="single" w:sz="6" w:space="0" w:color="auto"/>
              <w:right w:val="single" w:sz="6" w:space="0" w:color="auto"/>
            </w:tcBorders>
            <w:shd w:val="clear" w:color="auto" w:fill="auto"/>
            <w:vAlign w:val="center"/>
            <w:tcPrChange w:id="781" w:author="Huawei" w:date="2022-08-22T22:29:00Z">
              <w:tcPr>
                <w:tcW w:w="826" w:type="dxa"/>
                <w:gridSpan w:val="2"/>
                <w:vMerge/>
                <w:tcBorders>
                  <w:left w:val="single" w:sz="6" w:space="0" w:color="auto"/>
                  <w:right w:val="single" w:sz="6" w:space="0" w:color="auto"/>
                </w:tcBorders>
                <w:shd w:val="clear" w:color="auto" w:fill="auto"/>
                <w:vAlign w:val="center"/>
              </w:tcPr>
            </w:tcPrChange>
          </w:tcPr>
          <w:p w14:paraId="3BC88304" w14:textId="77777777" w:rsidR="00DE060C" w:rsidRPr="006D0B2F" w:rsidRDefault="00DE060C" w:rsidP="00DE060C">
            <w:pPr>
              <w:pStyle w:val="TAC"/>
              <w:rPr>
                <w:ins w:id="782" w:author="Huawei" w:date="2022-07-30T10:11:00Z"/>
              </w:rPr>
            </w:pPr>
          </w:p>
        </w:tc>
        <w:tc>
          <w:tcPr>
            <w:tcW w:w="1140" w:type="dxa"/>
            <w:vMerge/>
            <w:tcBorders>
              <w:left w:val="single" w:sz="6" w:space="0" w:color="auto"/>
              <w:right w:val="single" w:sz="6" w:space="0" w:color="auto"/>
            </w:tcBorders>
            <w:shd w:val="clear" w:color="auto" w:fill="auto"/>
            <w:tcPrChange w:id="783" w:author="Huawei" w:date="2022-08-22T22:29:00Z">
              <w:tcPr>
                <w:tcW w:w="1140" w:type="dxa"/>
                <w:gridSpan w:val="2"/>
                <w:vMerge/>
                <w:tcBorders>
                  <w:left w:val="single" w:sz="6" w:space="0" w:color="auto"/>
                  <w:right w:val="single" w:sz="6" w:space="0" w:color="auto"/>
                </w:tcBorders>
                <w:shd w:val="clear" w:color="auto" w:fill="auto"/>
              </w:tcPr>
            </w:tcPrChange>
          </w:tcPr>
          <w:p w14:paraId="1657105D" w14:textId="77777777" w:rsidR="00DE060C" w:rsidRDefault="00DE060C" w:rsidP="00DE060C">
            <w:pPr>
              <w:pStyle w:val="TAC"/>
              <w:rPr>
                <w:ins w:id="784" w:author="Huawei" w:date="2022-07-30T10:12:00Z"/>
                <w:lang w:eastAsia="zh-CN"/>
              </w:rPr>
            </w:pPr>
          </w:p>
        </w:tc>
        <w:tc>
          <w:tcPr>
            <w:tcW w:w="1178" w:type="dxa"/>
            <w:vMerge/>
            <w:tcBorders>
              <w:left w:val="single" w:sz="6" w:space="0" w:color="auto"/>
              <w:right w:val="single" w:sz="6" w:space="0" w:color="auto"/>
            </w:tcBorders>
            <w:shd w:val="clear" w:color="auto" w:fill="auto"/>
            <w:tcPrChange w:id="785" w:author="Huawei" w:date="2022-08-22T22:29:00Z">
              <w:tcPr>
                <w:tcW w:w="1178" w:type="dxa"/>
                <w:gridSpan w:val="2"/>
                <w:vMerge/>
                <w:tcBorders>
                  <w:left w:val="single" w:sz="6" w:space="0" w:color="auto"/>
                  <w:right w:val="single" w:sz="6" w:space="0" w:color="auto"/>
                </w:tcBorders>
                <w:shd w:val="clear" w:color="auto" w:fill="auto"/>
              </w:tcPr>
            </w:tcPrChange>
          </w:tcPr>
          <w:p w14:paraId="251B8672" w14:textId="77777777" w:rsidR="00DE060C" w:rsidRPr="006D0B2F" w:rsidRDefault="00DE060C" w:rsidP="00DE060C">
            <w:pPr>
              <w:pStyle w:val="TAC"/>
              <w:rPr>
                <w:ins w:id="786" w:author="Huawei" w:date="2022-07-30T10:11:00Z"/>
                <w:lang w:eastAsia="zh-CN"/>
              </w:rPr>
            </w:pPr>
          </w:p>
        </w:tc>
        <w:tc>
          <w:tcPr>
            <w:tcW w:w="1586" w:type="dxa"/>
            <w:tcBorders>
              <w:top w:val="single" w:sz="6" w:space="0" w:color="auto"/>
              <w:left w:val="single" w:sz="6" w:space="0" w:color="auto"/>
              <w:bottom w:val="single" w:sz="6" w:space="0" w:color="auto"/>
              <w:right w:val="single" w:sz="4" w:space="0" w:color="auto"/>
            </w:tcBorders>
            <w:shd w:val="clear" w:color="auto" w:fill="auto"/>
            <w:vAlign w:val="center"/>
            <w:tcPrChange w:id="787" w:author="Huawei" w:date="2022-08-22T22:29:00Z">
              <w:tcPr>
                <w:tcW w:w="1586"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D051F85" w14:textId="6C80422E" w:rsidR="00DE060C" w:rsidRPr="006D0B2F" w:rsidRDefault="00DE060C" w:rsidP="00DE060C">
            <w:pPr>
              <w:pStyle w:val="TAC"/>
              <w:rPr>
                <w:ins w:id="788" w:author="Huawei" w:date="2022-07-30T10:11:00Z"/>
              </w:rPr>
            </w:pPr>
            <w:ins w:id="789" w:author="Huawei" w:date="2022-07-30T10:16:00Z">
              <w:r w:rsidRPr="00BF1095">
                <w:rPr>
                  <w:sz w:val="16"/>
                  <w:szCs w:val="16"/>
                  <w:lang w:val="sv-SE"/>
                </w:rPr>
                <w:t>NR_FDD_FR1_B</w:t>
              </w:r>
            </w:ins>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Change w:id="790" w:author="Huawei" w:date="2022-08-22T22:29:00Z">
              <w:tcPr>
                <w:tcW w:w="992"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896ED69" w14:textId="0F77D0C1" w:rsidR="00DE060C" w:rsidRPr="006D0B2F" w:rsidRDefault="00DE060C" w:rsidP="00DE060C">
            <w:pPr>
              <w:pStyle w:val="TAC"/>
              <w:rPr>
                <w:ins w:id="791" w:author="Huawei" w:date="2022-07-30T10:11:00Z"/>
              </w:rPr>
            </w:pPr>
            <w:ins w:id="792" w:author="Huawei" w:date="2022-07-30T10:16:00Z">
              <w:r w:rsidRPr="000501F5">
                <w:t>-126.5</w:t>
              </w:r>
            </w:ins>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Change w:id="793" w:author="Huawei" w:date="2022-08-22T22:29:00Z">
              <w:tcPr>
                <w:tcW w:w="113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11EA28C" w14:textId="02904147" w:rsidR="00DE060C" w:rsidRPr="006D0B2F" w:rsidRDefault="00DE060C" w:rsidP="00DE060C">
            <w:pPr>
              <w:pStyle w:val="TAC"/>
              <w:rPr>
                <w:ins w:id="794" w:author="Huawei" w:date="2022-07-30T10:11:00Z"/>
              </w:rPr>
            </w:pPr>
            <w:ins w:id="795" w:author="Huawei" w:date="2022-07-30T10:16:00Z">
              <w:r w:rsidRPr="000501F5">
                <w:t>-123.5</w:t>
              </w:r>
            </w:ins>
          </w:p>
        </w:tc>
        <w:tc>
          <w:tcPr>
            <w:tcW w:w="1071" w:type="dxa"/>
            <w:tcBorders>
              <w:top w:val="single" w:sz="6" w:space="0" w:color="auto"/>
              <w:left w:val="single" w:sz="6" w:space="0" w:color="auto"/>
              <w:bottom w:val="single" w:sz="6" w:space="0" w:color="auto"/>
              <w:right w:val="single" w:sz="4" w:space="0" w:color="auto"/>
            </w:tcBorders>
            <w:shd w:val="clear" w:color="auto" w:fill="auto"/>
            <w:vAlign w:val="center"/>
            <w:tcPrChange w:id="796" w:author="Huawei" w:date="2022-08-22T22:29:00Z">
              <w:tcPr>
                <w:tcW w:w="1071"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5F4EA0AF" w14:textId="7324E701" w:rsidR="00DE060C" w:rsidRPr="006D0B2F" w:rsidRDefault="00DE060C" w:rsidP="00DE060C">
            <w:pPr>
              <w:pStyle w:val="TAC"/>
              <w:rPr>
                <w:ins w:id="797" w:author="Huawei" w:date="2022-07-30T10:11:00Z"/>
              </w:rPr>
            </w:pPr>
            <w:ins w:id="798" w:author="Huawei" w:date="2022-07-30T10:16:00Z">
              <w:r w:rsidRPr="000501F5">
                <w:t>-120.5</w:t>
              </w:r>
            </w:ins>
          </w:p>
        </w:tc>
        <w:tc>
          <w:tcPr>
            <w:tcW w:w="1197" w:type="dxa"/>
            <w:tcBorders>
              <w:top w:val="single" w:sz="6" w:space="0" w:color="auto"/>
              <w:left w:val="single" w:sz="6" w:space="0" w:color="auto"/>
              <w:bottom w:val="single" w:sz="6" w:space="0" w:color="auto"/>
              <w:right w:val="single" w:sz="4" w:space="0" w:color="auto"/>
            </w:tcBorders>
            <w:shd w:val="clear" w:color="auto" w:fill="auto"/>
            <w:vAlign w:val="center"/>
            <w:tcPrChange w:id="799" w:author="Huawei" w:date="2022-08-22T22:29:00Z">
              <w:tcPr>
                <w:tcW w:w="119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C0181E8" w14:textId="69BF03A1" w:rsidR="00DE060C" w:rsidRPr="006D0B2F" w:rsidRDefault="00DE060C" w:rsidP="00DE060C">
            <w:pPr>
              <w:pStyle w:val="TAC"/>
              <w:rPr>
                <w:ins w:id="800" w:author="Huawei" w:date="2022-07-30T10:11:00Z"/>
              </w:rPr>
            </w:pPr>
            <w:ins w:id="801" w:author="Huawei" w:date="2022-07-30T10:16:00Z">
              <w:r w:rsidRPr="000501F5">
                <w:rPr>
                  <w:lang w:eastAsia="ja-JP"/>
                </w:rPr>
                <w:t>-50</w:t>
              </w:r>
            </w:ins>
          </w:p>
        </w:tc>
      </w:tr>
      <w:tr w:rsidR="00DE060C" w:rsidRPr="006D0B2F" w14:paraId="4C869556" w14:textId="77777777" w:rsidTr="00DE060C">
        <w:tblPrEx>
          <w:tblW w:w="11052" w:type="dxa"/>
          <w:jc w:val="center"/>
          <w:tblLayout w:type="fixed"/>
          <w:tblLook w:val="01E0" w:firstRow="1" w:lastRow="1" w:firstColumn="1" w:lastColumn="1" w:noHBand="0" w:noVBand="0"/>
          <w:tblPrExChange w:id="802" w:author="Huawei" w:date="2022-08-22T22:29:00Z">
            <w:tblPrEx>
              <w:tblW w:w="11052" w:type="dxa"/>
              <w:jc w:val="center"/>
              <w:tblLayout w:type="fixed"/>
              <w:tblLook w:val="01E0" w:firstRow="1" w:lastRow="1" w:firstColumn="1" w:lastColumn="1" w:noHBand="0" w:noVBand="0"/>
            </w:tblPrEx>
          </w:tblPrExChange>
        </w:tblPrEx>
        <w:trPr>
          <w:trHeight w:val="30"/>
          <w:jc w:val="center"/>
          <w:ins w:id="803" w:author="Huawei" w:date="2022-07-30T10:11:00Z"/>
          <w:trPrChange w:id="804" w:author="Huawei" w:date="2022-08-22T22:29:00Z">
            <w:trPr>
              <w:gridAfter w:val="0"/>
              <w:trHeight w:val="30"/>
              <w:jc w:val="center"/>
            </w:trPr>
          </w:trPrChange>
        </w:trPr>
        <w:tc>
          <w:tcPr>
            <w:tcW w:w="964" w:type="dxa"/>
            <w:vMerge/>
            <w:tcBorders>
              <w:left w:val="single" w:sz="4" w:space="0" w:color="auto"/>
              <w:right w:val="single" w:sz="6" w:space="0" w:color="auto"/>
            </w:tcBorders>
            <w:shd w:val="clear" w:color="auto" w:fill="auto"/>
            <w:vAlign w:val="center"/>
            <w:tcPrChange w:id="805" w:author="Huawei" w:date="2022-08-22T22:29:00Z">
              <w:tcPr>
                <w:tcW w:w="964" w:type="dxa"/>
                <w:gridSpan w:val="2"/>
                <w:vMerge/>
                <w:tcBorders>
                  <w:left w:val="single" w:sz="4" w:space="0" w:color="auto"/>
                  <w:right w:val="single" w:sz="6" w:space="0" w:color="auto"/>
                </w:tcBorders>
                <w:shd w:val="clear" w:color="auto" w:fill="auto"/>
                <w:vAlign w:val="center"/>
              </w:tcPr>
            </w:tcPrChange>
          </w:tcPr>
          <w:p w14:paraId="724C07D0" w14:textId="77777777" w:rsidR="00DE060C" w:rsidRPr="006D0B2F" w:rsidRDefault="00DE060C" w:rsidP="00DE060C">
            <w:pPr>
              <w:pStyle w:val="TAC"/>
              <w:rPr>
                <w:ins w:id="806" w:author="Huawei" w:date="2022-07-30T10:11:00Z"/>
                <w:lang w:eastAsia="zh-CN"/>
              </w:rPr>
            </w:pPr>
          </w:p>
        </w:tc>
        <w:tc>
          <w:tcPr>
            <w:tcW w:w="964" w:type="dxa"/>
            <w:vMerge/>
            <w:tcBorders>
              <w:left w:val="single" w:sz="4" w:space="0" w:color="auto"/>
              <w:right w:val="single" w:sz="4" w:space="0" w:color="auto"/>
            </w:tcBorders>
            <w:vAlign w:val="center"/>
            <w:tcPrChange w:id="807" w:author="Huawei" w:date="2022-08-22T22:29:00Z">
              <w:tcPr>
                <w:tcW w:w="964" w:type="dxa"/>
                <w:gridSpan w:val="2"/>
                <w:vMerge/>
                <w:tcBorders>
                  <w:left w:val="single" w:sz="4" w:space="0" w:color="auto"/>
                  <w:right w:val="single" w:sz="4" w:space="0" w:color="auto"/>
                </w:tcBorders>
                <w:vAlign w:val="center"/>
              </w:tcPr>
            </w:tcPrChange>
          </w:tcPr>
          <w:p w14:paraId="69D4BBDC" w14:textId="77777777" w:rsidR="00DE060C" w:rsidRDefault="00DE060C" w:rsidP="00DE060C">
            <w:pPr>
              <w:pStyle w:val="TAC"/>
              <w:rPr>
                <w:ins w:id="808" w:author="Huawei" w:date="2022-07-30T10:11:00Z"/>
                <w:rFonts w:cs="Arial"/>
                <w:lang w:eastAsia="zh-CN"/>
              </w:rPr>
            </w:pPr>
          </w:p>
        </w:tc>
        <w:tc>
          <w:tcPr>
            <w:tcW w:w="826" w:type="dxa"/>
            <w:vMerge/>
            <w:tcBorders>
              <w:left w:val="single" w:sz="6" w:space="0" w:color="auto"/>
              <w:bottom w:val="single" w:sz="6" w:space="0" w:color="auto"/>
              <w:right w:val="single" w:sz="6" w:space="0" w:color="auto"/>
            </w:tcBorders>
            <w:shd w:val="clear" w:color="auto" w:fill="auto"/>
            <w:vAlign w:val="center"/>
            <w:tcPrChange w:id="809" w:author="Huawei" w:date="2022-08-22T22:29:00Z">
              <w:tcPr>
                <w:tcW w:w="826" w:type="dxa"/>
                <w:gridSpan w:val="2"/>
                <w:vMerge/>
                <w:tcBorders>
                  <w:left w:val="single" w:sz="6" w:space="0" w:color="auto"/>
                  <w:right w:val="single" w:sz="6" w:space="0" w:color="auto"/>
                </w:tcBorders>
                <w:shd w:val="clear" w:color="auto" w:fill="auto"/>
                <w:vAlign w:val="center"/>
              </w:tcPr>
            </w:tcPrChange>
          </w:tcPr>
          <w:p w14:paraId="2137C628" w14:textId="77777777" w:rsidR="00DE060C" w:rsidRPr="006D0B2F" w:rsidRDefault="00DE060C" w:rsidP="00DE060C">
            <w:pPr>
              <w:pStyle w:val="TAC"/>
              <w:rPr>
                <w:ins w:id="810" w:author="Huawei" w:date="2022-07-30T10:11:00Z"/>
              </w:rPr>
            </w:pPr>
          </w:p>
        </w:tc>
        <w:tc>
          <w:tcPr>
            <w:tcW w:w="1140" w:type="dxa"/>
            <w:vMerge/>
            <w:tcBorders>
              <w:left w:val="single" w:sz="6" w:space="0" w:color="auto"/>
              <w:right w:val="single" w:sz="6" w:space="0" w:color="auto"/>
            </w:tcBorders>
            <w:shd w:val="clear" w:color="auto" w:fill="auto"/>
            <w:tcPrChange w:id="811" w:author="Huawei" w:date="2022-08-22T22:29:00Z">
              <w:tcPr>
                <w:tcW w:w="1140" w:type="dxa"/>
                <w:gridSpan w:val="2"/>
                <w:vMerge/>
                <w:tcBorders>
                  <w:left w:val="single" w:sz="6" w:space="0" w:color="auto"/>
                  <w:right w:val="single" w:sz="6" w:space="0" w:color="auto"/>
                </w:tcBorders>
                <w:shd w:val="clear" w:color="auto" w:fill="auto"/>
              </w:tcPr>
            </w:tcPrChange>
          </w:tcPr>
          <w:p w14:paraId="73B9C133" w14:textId="77777777" w:rsidR="00DE060C" w:rsidRDefault="00DE060C" w:rsidP="00DE060C">
            <w:pPr>
              <w:pStyle w:val="TAC"/>
              <w:rPr>
                <w:ins w:id="812" w:author="Huawei" w:date="2022-07-30T10:12:00Z"/>
                <w:lang w:eastAsia="zh-CN"/>
              </w:rPr>
            </w:pPr>
          </w:p>
        </w:tc>
        <w:tc>
          <w:tcPr>
            <w:tcW w:w="1178" w:type="dxa"/>
            <w:vMerge/>
            <w:tcBorders>
              <w:left w:val="single" w:sz="6" w:space="0" w:color="auto"/>
              <w:right w:val="single" w:sz="6" w:space="0" w:color="auto"/>
            </w:tcBorders>
            <w:shd w:val="clear" w:color="auto" w:fill="auto"/>
            <w:tcPrChange w:id="813" w:author="Huawei" w:date="2022-08-22T22:29:00Z">
              <w:tcPr>
                <w:tcW w:w="1178" w:type="dxa"/>
                <w:gridSpan w:val="2"/>
                <w:vMerge/>
                <w:tcBorders>
                  <w:left w:val="single" w:sz="6" w:space="0" w:color="auto"/>
                  <w:right w:val="single" w:sz="6" w:space="0" w:color="auto"/>
                </w:tcBorders>
                <w:shd w:val="clear" w:color="auto" w:fill="auto"/>
              </w:tcPr>
            </w:tcPrChange>
          </w:tcPr>
          <w:p w14:paraId="3835A51C" w14:textId="77777777" w:rsidR="00DE060C" w:rsidRPr="006D0B2F" w:rsidRDefault="00DE060C" w:rsidP="00DE060C">
            <w:pPr>
              <w:pStyle w:val="TAC"/>
              <w:rPr>
                <w:ins w:id="814" w:author="Huawei" w:date="2022-07-30T10:11:00Z"/>
                <w:lang w:eastAsia="zh-CN"/>
              </w:rPr>
            </w:pPr>
          </w:p>
        </w:tc>
        <w:tc>
          <w:tcPr>
            <w:tcW w:w="1586" w:type="dxa"/>
            <w:tcBorders>
              <w:top w:val="single" w:sz="6" w:space="0" w:color="auto"/>
              <w:left w:val="single" w:sz="6" w:space="0" w:color="auto"/>
              <w:bottom w:val="single" w:sz="6" w:space="0" w:color="auto"/>
              <w:right w:val="single" w:sz="4" w:space="0" w:color="auto"/>
            </w:tcBorders>
            <w:shd w:val="clear" w:color="auto" w:fill="auto"/>
            <w:vAlign w:val="center"/>
            <w:tcPrChange w:id="815" w:author="Huawei" w:date="2022-08-22T22:29:00Z">
              <w:tcPr>
                <w:tcW w:w="1586"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6CAC04B" w14:textId="5FFB2867" w:rsidR="00DE060C" w:rsidRPr="006D0B2F" w:rsidRDefault="00DE060C" w:rsidP="00DE060C">
            <w:pPr>
              <w:pStyle w:val="TAC"/>
              <w:rPr>
                <w:ins w:id="816" w:author="Huawei" w:date="2022-07-30T10:11:00Z"/>
              </w:rPr>
            </w:pPr>
            <w:ins w:id="817" w:author="Huawei" w:date="2022-07-30T10:16:00Z">
              <w:r w:rsidRPr="00BF1095">
                <w:rPr>
                  <w:sz w:val="16"/>
                  <w:szCs w:val="16"/>
                  <w:lang w:val="sv-SE"/>
                </w:rPr>
                <w:t>NR_TDD_FR1_C</w:t>
              </w:r>
            </w:ins>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Change w:id="818" w:author="Huawei" w:date="2022-08-22T22:29:00Z">
              <w:tcPr>
                <w:tcW w:w="992"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B3FCEC5" w14:textId="4149ED5B" w:rsidR="00DE060C" w:rsidRPr="006D0B2F" w:rsidRDefault="00DE060C" w:rsidP="00DE060C">
            <w:pPr>
              <w:pStyle w:val="TAC"/>
              <w:rPr>
                <w:ins w:id="819" w:author="Huawei" w:date="2022-07-30T10:11:00Z"/>
              </w:rPr>
            </w:pPr>
            <w:ins w:id="820" w:author="Huawei" w:date="2022-07-30T10:16:00Z">
              <w:r w:rsidRPr="000501F5">
                <w:t>-126</w:t>
              </w:r>
            </w:ins>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Change w:id="821" w:author="Huawei" w:date="2022-08-22T22:29:00Z">
              <w:tcPr>
                <w:tcW w:w="113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79EC2704" w14:textId="4C239227" w:rsidR="00DE060C" w:rsidRPr="006D0B2F" w:rsidRDefault="00DE060C" w:rsidP="00DE060C">
            <w:pPr>
              <w:pStyle w:val="TAC"/>
              <w:rPr>
                <w:ins w:id="822" w:author="Huawei" w:date="2022-07-30T10:11:00Z"/>
              </w:rPr>
            </w:pPr>
            <w:ins w:id="823" w:author="Huawei" w:date="2022-07-30T10:16:00Z">
              <w:r w:rsidRPr="000501F5">
                <w:t>-123</w:t>
              </w:r>
            </w:ins>
          </w:p>
        </w:tc>
        <w:tc>
          <w:tcPr>
            <w:tcW w:w="1071" w:type="dxa"/>
            <w:tcBorders>
              <w:top w:val="single" w:sz="6" w:space="0" w:color="auto"/>
              <w:left w:val="single" w:sz="6" w:space="0" w:color="auto"/>
              <w:bottom w:val="single" w:sz="6" w:space="0" w:color="auto"/>
              <w:right w:val="single" w:sz="4" w:space="0" w:color="auto"/>
            </w:tcBorders>
            <w:shd w:val="clear" w:color="auto" w:fill="auto"/>
            <w:vAlign w:val="center"/>
            <w:tcPrChange w:id="824" w:author="Huawei" w:date="2022-08-22T22:29:00Z">
              <w:tcPr>
                <w:tcW w:w="1071"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73A1C148" w14:textId="0BAAB0B2" w:rsidR="00DE060C" w:rsidRPr="006D0B2F" w:rsidRDefault="00DE060C" w:rsidP="00DE060C">
            <w:pPr>
              <w:pStyle w:val="TAC"/>
              <w:rPr>
                <w:ins w:id="825" w:author="Huawei" w:date="2022-07-30T10:11:00Z"/>
              </w:rPr>
            </w:pPr>
            <w:ins w:id="826" w:author="Huawei" w:date="2022-07-30T10:16:00Z">
              <w:r w:rsidRPr="000501F5">
                <w:t>-120</w:t>
              </w:r>
            </w:ins>
          </w:p>
        </w:tc>
        <w:tc>
          <w:tcPr>
            <w:tcW w:w="1197" w:type="dxa"/>
            <w:tcBorders>
              <w:top w:val="single" w:sz="6" w:space="0" w:color="auto"/>
              <w:left w:val="single" w:sz="6" w:space="0" w:color="auto"/>
              <w:bottom w:val="single" w:sz="6" w:space="0" w:color="auto"/>
              <w:right w:val="single" w:sz="4" w:space="0" w:color="auto"/>
            </w:tcBorders>
            <w:shd w:val="clear" w:color="auto" w:fill="auto"/>
            <w:vAlign w:val="center"/>
            <w:tcPrChange w:id="827" w:author="Huawei" w:date="2022-08-22T22:29:00Z">
              <w:tcPr>
                <w:tcW w:w="119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7D0BE614" w14:textId="2E495DEE" w:rsidR="00DE060C" w:rsidRPr="006D0B2F" w:rsidRDefault="00DE060C" w:rsidP="00DE060C">
            <w:pPr>
              <w:pStyle w:val="TAC"/>
              <w:rPr>
                <w:ins w:id="828" w:author="Huawei" w:date="2022-07-30T10:11:00Z"/>
              </w:rPr>
            </w:pPr>
            <w:ins w:id="829" w:author="Huawei" w:date="2022-07-30T10:16:00Z">
              <w:r w:rsidRPr="000501F5">
                <w:t>-50</w:t>
              </w:r>
            </w:ins>
          </w:p>
        </w:tc>
      </w:tr>
      <w:tr w:rsidR="00DE060C" w:rsidRPr="006D0B2F" w14:paraId="640FBD2C" w14:textId="77777777" w:rsidTr="00DE060C">
        <w:tblPrEx>
          <w:tblW w:w="11052" w:type="dxa"/>
          <w:jc w:val="center"/>
          <w:tblLayout w:type="fixed"/>
          <w:tblLook w:val="01E0" w:firstRow="1" w:lastRow="1" w:firstColumn="1" w:lastColumn="1" w:noHBand="0" w:noVBand="0"/>
          <w:tblPrExChange w:id="830" w:author="Huawei" w:date="2022-08-22T22:29:00Z">
            <w:tblPrEx>
              <w:tblW w:w="11052" w:type="dxa"/>
              <w:jc w:val="center"/>
              <w:tblLayout w:type="fixed"/>
              <w:tblLook w:val="01E0" w:firstRow="1" w:lastRow="1" w:firstColumn="1" w:lastColumn="1" w:noHBand="0" w:noVBand="0"/>
            </w:tblPrEx>
          </w:tblPrExChange>
        </w:tblPrEx>
        <w:trPr>
          <w:trHeight w:val="30"/>
          <w:jc w:val="center"/>
          <w:ins w:id="831" w:author="Huawei" w:date="2022-07-30T10:11:00Z"/>
          <w:trPrChange w:id="832" w:author="Huawei" w:date="2022-08-22T22:29:00Z">
            <w:trPr>
              <w:gridAfter w:val="0"/>
              <w:trHeight w:val="30"/>
              <w:jc w:val="center"/>
            </w:trPr>
          </w:trPrChange>
        </w:trPr>
        <w:tc>
          <w:tcPr>
            <w:tcW w:w="964" w:type="dxa"/>
            <w:vMerge/>
            <w:tcBorders>
              <w:left w:val="single" w:sz="4" w:space="0" w:color="auto"/>
              <w:right w:val="single" w:sz="6" w:space="0" w:color="auto"/>
            </w:tcBorders>
            <w:shd w:val="clear" w:color="auto" w:fill="auto"/>
            <w:vAlign w:val="center"/>
            <w:tcPrChange w:id="833" w:author="Huawei" w:date="2022-08-22T22:29:00Z">
              <w:tcPr>
                <w:tcW w:w="964" w:type="dxa"/>
                <w:gridSpan w:val="2"/>
                <w:vMerge/>
                <w:tcBorders>
                  <w:left w:val="single" w:sz="4" w:space="0" w:color="auto"/>
                  <w:right w:val="single" w:sz="6" w:space="0" w:color="auto"/>
                </w:tcBorders>
                <w:shd w:val="clear" w:color="auto" w:fill="auto"/>
                <w:vAlign w:val="center"/>
              </w:tcPr>
            </w:tcPrChange>
          </w:tcPr>
          <w:p w14:paraId="621BD8AF" w14:textId="77777777" w:rsidR="00DE060C" w:rsidRPr="006D0B2F" w:rsidRDefault="00DE060C" w:rsidP="00DE060C">
            <w:pPr>
              <w:pStyle w:val="TAC"/>
              <w:rPr>
                <w:ins w:id="834" w:author="Huawei" w:date="2022-07-30T10:11:00Z"/>
                <w:lang w:eastAsia="zh-CN"/>
              </w:rPr>
            </w:pPr>
          </w:p>
        </w:tc>
        <w:tc>
          <w:tcPr>
            <w:tcW w:w="964" w:type="dxa"/>
            <w:vMerge/>
            <w:tcBorders>
              <w:left w:val="single" w:sz="4" w:space="0" w:color="auto"/>
              <w:right w:val="single" w:sz="4" w:space="0" w:color="auto"/>
            </w:tcBorders>
            <w:vAlign w:val="center"/>
            <w:tcPrChange w:id="835" w:author="Huawei" w:date="2022-08-22T22:29:00Z">
              <w:tcPr>
                <w:tcW w:w="964" w:type="dxa"/>
                <w:gridSpan w:val="2"/>
                <w:vMerge/>
                <w:tcBorders>
                  <w:left w:val="single" w:sz="4" w:space="0" w:color="auto"/>
                  <w:right w:val="single" w:sz="4" w:space="0" w:color="auto"/>
                </w:tcBorders>
                <w:vAlign w:val="center"/>
              </w:tcPr>
            </w:tcPrChange>
          </w:tcPr>
          <w:p w14:paraId="6154A69C" w14:textId="77777777" w:rsidR="00DE060C" w:rsidRDefault="00DE060C" w:rsidP="00DE060C">
            <w:pPr>
              <w:pStyle w:val="TAC"/>
              <w:rPr>
                <w:ins w:id="836" w:author="Huawei" w:date="2022-07-30T10:11:00Z"/>
                <w:rFonts w:cs="Arial"/>
                <w:lang w:eastAsia="zh-CN"/>
              </w:rPr>
            </w:pPr>
          </w:p>
        </w:tc>
        <w:tc>
          <w:tcPr>
            <w:tcW w:w="826" w:type="dxa"/>
            <w:vMerge/>
            <w:tcBorders>
              <w:left w:val="single" w:sz="6" w:space="0" w:color="auto"/>
              <w:bottom w:val="single" w:sz="6" w:space="0" w:color="auto"/>
              <w:right w:val="single" w:sz="6" w:space="0" w:color="auto"/>
            </w:tcBorders>
            <w:shd w:val="clear" w:color="auto" w:fill="auto"/>
            <w:vAlign w:val="center"/>
            <w:tcPrChange w:id="837" w:author="Huawei" w:date="2022-08-22T22:29:00Z">
              <w:tcPr>
                <w:tcW w:w="826" w:type="dxa"/>
                <w:gridSpan w:val="2"/>
                <w:vMerge/>
                <w:tcBorders>
                  <w:left w:val="single" w:sz="6" w:space="0" w:color="auto"/>
                  <w:right w:val="single" w:sz="6" w:space="0" w:color="auto"/>
                </w:tcBorders>
                <w:shd w:val="clear" w:color="auto" w:fill="auto"/>
                <w:vAlign w:val="center"/>
              </w:tcPr>
            </w:tcPrChange>
          </w:tcPr>
          <w:p w14:paraId="0788A43D" w14:textId="77777777" w:rsidR="00DE060C" w:rsidRPr="006D0B2F" w:rsidRDefault="00DE060C" w:rsidP="00DE060C">
            <w:pPr>
              <w:pStyle w:val="TAC"/>
              <w:rPr>
                <w:ins w:id="838" w:author="Huawei" w:date="2022-07-30T10:11:00Z"/>
              </w:rPr>
            </w:pPr>
          </w:p>
        </w:tc>
        <w:tc>
          <w:tcPr>
            <w:tcW w:w="1140" w:type="dxa"/>
            <w:vMerge/>
            <w:tcBorders>
              <w:left w:val="single" w:sz="6" w:space="0" w:color="auto"/>
              <w:right w:val="single" w:sz="6" w:space="0" w:color="auto"/>
            </w:tcBorders>
            <w:shd w:val="clear" w:color="auto" w:fill="auto"/>
            <w:tcPrChange w:id="839" w:author="Huawei" w:date="2022-08-22T22:29:00Z">
              <w:tcPr>
                <w:tcW w:w="1140" w:type="dxa"/>
                <w:gridSpan w:val="2"/>
                <w:vMerge/>
                <w:tcBorders>
                  <w:left w:val="single" w:sz="6" w:space="0" w:color="auto"/>
                  <w:right w:val="single" w:sz="6" w:space="0" w:color="auto"/>
                </w:tcBorders>
                <w:shd w:val="clear" w:color="auto" w:fill="auto"/>
              </w:tcPr>
            </w:tcPrChange>
          </w:tcPr>
          <w:p w14:paraId="20116B6A" w14:textId="77777777" w:rsidR="00DE060C" w:rsidRDefault="00DE060C" w:rsidP="00DE060C">
            <w:pPr>
              <w:pStyle w:val="TAC"/>
              <w:rPr>
                <w:ins w:id="840" w:author="Huawei" w:date="2022-07-30T10:12:00Z"/>
                <w:lang w:eastAsia="zh-CN"/>
              </w:rPr>
            </w:pPr>
          </w:p>
        </w:tc>
        <w:tc>
          <w:tcPr>
            <w:tcW w:w="1178" w:type="dxa"/>
            <w:vMerge/>
            <w:tcBorders>
              <w:left w:val="single" w:sz="6" w:space="0" w:color="auto"/>
              <w:right w:val="single" w:sz="6" w:space="0" w:color="auto"/>
            </w:tcBorders>
            <w:shd w:val="clear" w:color="auto" w:fill="auto"/>
            <w:tcPrChange w:id="841" w:author="Huawei" w:date="2022-08-22T22:29:00Z">
              <w:tcPr>
                <w:tcW w:w="1178" w:type="dxa"/>
                <w:gridSpan w:val="2"/>
                <w:vMerge/>
                <w:tcBorders>
                  <w:left w:val="single" w:sz="6" w:space="0" w:color="auto"/>
                  <w:right w:val="single" w:sz="6" w:space="0" w:color="auto"/>
                </w:tcBorders>
                <w:shd w:val="clear" w:color="auto" w:fill="auto"/>
              </w:tcPr>
            </w:tcPrChange>
          </w:tcPr>
          <w:p w14:paraId="57527E46" w14:textId="77777777" w:rsidR="00DE060C" w:rsidRPr="006D0B2F" w:rsidRDefault="00DE060C" w:rsidP="00DE060C">
            <w:pPr>
              <w:pStyle w:val="TAC"/>
              <w:rPr>
                <w:ins w:id="842" w:author="Huawei" w:date="2022-07-30T10:11:00Z"/>
                <w:lang w:eastAsia="zh-CN"/>
              </w:rPr>
            </w:pPr>
          </w:p>
        </w:tc>
        <w:tc>
          <w:tcPr>
            <w:tcW w:w="1586" w:type="dxa"/>
            <w:tcBorders>
              <w:top w:val="single" w:sz="6" w:space="0" w:color="auto"/>
              <w:left w:val="single" w:sz="6" w:space="0" w:color="auto"/>
              <w:bottom w:val="single" w:sz="6" w:space="0" w:color="auto"/>
              <w:right w:val="single" w:sz="4" w:space="0" w:color="auto"/>
            </w:tcBorders>
            <w:shd w:val="clear" w:color="auto" w:fill="auto"/>
            <w:vAlign w:val="center"/>
            <w:tcPrChange w:id="843" w:author="Huawei" w:date="2022-08-22T22:29:00Z">
              <w:tcPr>
                <w:tcW w:w="1586"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109D057" w14:textId="4FA52EF4" w:rsidR="00DE060C" w:rsidRPr="006D0B2F" w:rsidRDefault="00DE060C" w:rsidP="00DE060C">
            <w:pPr>
              <w:pStyle w:val="TAC"/>
              <w:rPr>
                <w:ins w:id="844" w:author="Huawei" w:date="2022-07-30T10:11:00Z"/>
              </w:rPr>
            </w:pPr>
            <w:ins w:id="845" w:author="Huawei" w:date="2022-07-30T10:16:00Z">
              <w:r w:rsidRPr="00BF1095">
                <w:rPr>
                  <w:sz w:val="16"/>
                  <w:szCs w:val="16"/>
                  <w:lang w:val="sv-SE"/>
                </w:rPr>
                <w:t>NR_FDD_FR1_D, NR_TDD_FR1_D</w:t>
              </w:r>
            </w:ins>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Change w:id="846" w:author="Huawei" w:date="2022-08-22T22:29:00Z">
              <w:tcPr>
                <w:tcW w:w="992"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08A50D5" w14:textId="0F072906" w:rsidR="00DE060C" w:rsidRPr="006D0B2F" w:rsidRDefault="00DE060C" w:rsidP="00DE060C">
            <w:pPr>
              <w:pStyle w:val="TAC"/>
              <w:rPr>
                <w:ins w:id="847" w:author="Huawei" w:date="2022-07-30T10:11:00Z"/>
              </w:rPr>
            </w:pPr>
            <w:ins w:id="848" w:author="Huawei" w:date="2022-07-30T10:16:00Z">
              <w:r w:rsidRPr="000501F5">
                <w:t>-125.5</w:t>
              </w:r>
            </w:ins>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Change w:id="849" w:author="Huawei" w:date="2022-08-22T22:29:00Z">
              <w:tcPr>
                <w:tcW w:w="113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54BA9D6" w14:textId="20BD919D" w:rsidR="00DE060C" w:rsidRPr="006D0B2F" w:rsidRDefault="00DE060C" w:rsidP="00DE060C">
            <w:pPr>
              <w:pStyle w:val="TAC"/>
              <w:rPr>
                <w:ins w:id="850" w:author="Huawei" w:date="2022-07-30T10:11:00Z"/>
              </w:rPr>
            </w:pPr>
            <w:ins w:id="851" w:author="Huawei" w:date="2022-07-30T10:16:00Z">
              <w:r w:rsidRPr="000501F5">
                <w:t>-122.5</w:t>
              </w:r>
            </w:ins>
          </w:p>
        </w:tc>
        <w:tc>
          <w:tcPr>
            <w:tcW w:w="1071" w:type="dxa"/>
            <w:tcBorders>
              <w:top w:val="single" w:sz="6" w:space="0" w:color="auto"/>
              <w:left w:val="single" w:sz="6" w:space="0" w:color="auto"/>
              <w:bottom w:val="single" w:sz="6" w:space="0" w:color="auto"/>
              <w:right w:val="single" w:sz="4" w:space="0" w:color="auto"/>
            </w:tcBorders>
            <w:shd w:val="clear" w:color="auto" w:fill="auto"/>
            <w:vAlign w:val="center"/>
            <w:tcPrChange w:id="852" w:author="Huawei" w:date="2022-08-22T22:29:00Z">
              <w:tcPr>
                <w:tcW w:w="1071"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2BF41E5" w14:textId="238803FC" w:rsidR="00DE060C" w:rsidRPr="006D0B2F" w:rsidRDefault="00DE060C" w:rsidP="00DE060C">
            <w:pPr>
              <w:pStyle w:val="TAC"/>
              <w:rPr>
                <w:ins w:id="853" w:author="Huawei" w:date="2022-07-30T10:11:00Z"/>
              </w:rPr>
            </w:pPr>
            <w:ins w:id="854" w:author="Huawei" w:date="2022-07-30T10:16:00Z">
              <w:r w:rsidRPr="000501F5">
                <w:t>-119.5</w:t>
              </w:r>
            </w:ins>
          </w:p>
        </w:tc>
        <w:tc>
          <w:tcPr>
            <w:tcW w:w="1197" w:type="dxa"/>
            <w:tcBorders>
              <w:top w:val="single" w:sz="6" w:space="0" w:color="auto"/>
              <w:left w:val="single" w:sz="6" w:space="0" w:color="auto"/>
              <w:bottom w:val="single" w:sz="6" w:space="0" w:color="auto"/>
              <w:right w:val="single" w:sz="4" w:space="0" w:color="auto"/>
            </w:tcBorders>
            <w:shd w:val="clear" w:color="auto" w:fill="auto"/>
            <w:vAlign w:val="center"/>
            <w:tcPrChange w:id="855" w:author="Huawei" w:date="2022-08-22T22:29:00Z">
              <w:tcPr>
                <w:tcW w:w="119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2C3292F" w14:textId="340DAD1E" w:rsidR="00DE060C" w:rsidRPr="006D0B2F" w:rsidRDefault="00DE060C" w:rsidP="00DE060C">
            <w:pPr>
              <w:pStyle w:val="TAC"/>
              <w:rPr>
                <w:ins w:id="856" w:author="Huawei" w:date="2022-07-30T10:11:00Z"/>
              </w:rPr>
            </w:pPr>
            <w:ins w:id="857" w:author="Huawei" w:date="2022-07-30T10:16:00Z">
              <w:r w:rsidRPr="000501F5">
                <w:t>-50</w:t>
              </w:r>
            </w:ins>
          </w:p>
        </w:tc>
      </w:tr>
      <w:tr w:rsidR="00DE060C" w:rsidRPr="006D0B2F" w14:paraId="05221EAD" w14:textId="77777777" w:rsidTr="00DE060C">
        <w:tblPrEx>
          <w:tblW w:w="11052" w:type="dxa"/>
          <w:jc w:val="center"/>
          <w:tblLayout w:type="fixed"/>
          <w:tblLook w:val="01E0" w:firstRow="1" w:lastRow="1" w:firstColumn="1" w:lastColumn="1" w:noHBand="0" w:noVBand="0"/>
          <w:tblPrExChange w:id="858" w:author="Huawei" w:date="2022-08-22T22:29:00Z">
            <w:tblPrEx>
              <w:tblW w:w="11052" w:type="dxa"/>
              <w:jc w:val="center"/>
              <w:tblLayout w:type="fixed"/>
              <w:tblLook w:val="01E0" w:firstRow="1" w:lastRow="1" w:firstColumn="1" w:lastColumn="1" w:noHBand="0" w:noVBand="0"/>
            </w:tblPrEx>
          </w:tblPrExChange>
        </w:tblPrEx>
        <w:trPr>
          <w:trHeight w:val="30"/>
          <w:jc w:val="center"/>
          <w:ins w:id="859" w:author="Huawei" w:date="2022-07-30T10:11:00Z"/>
          <w:trPrChange w:id="860" w:author="Huawei" w:date="2022-08-22T22:29:00Z">
            <w:trPr>
              <w:gridAfter w:val="0"/>
              <w:trHeight w:val="30"/>
              <w:jc w:val="center"/>
            </w:trPr>
          </w:trPrChange>
        </w:trPr>
        <w:tc>
          <w:tcPr>
            <w:tcW w:w="964" w:type="dxa"/>
            <w:vMerge/>
            <w:tcBorders>
              <w:left w:val="single" w:sz="4" w:space="0" w:color="auto"/>
              <w:right w:val="single" w:sz="6" w:space="0" w:color="auto"/>
            </w:tcBorders>
            <w:shd w:val="clear" w:color="auto" w:fill="auto"/>
            <w:vAlign w:val="center"/>
            <w:tcPrChange w:id="861" w:author="Huawei" w:date="2022-08-22T22:29:00Z">
              <w:tcPr>
                <w:tcW w:w="964" w:type="dxa"/>
                <w:gridSpan w:val="2"/>
                <w:vMerge/>
                <w:tcBorders>
                  <w:left w:val="single" w:sz="4" w:space="0" w:color="auto"/>
                  <w:right w:val="single" w:sz="6" w:space="0" w:color="auto"/>
                </w:tcBorders>
                <w:shd w:val="clear" w:color="auto" w:fill="auto"/>
                <w:vAlign w:val="center"/>
              </w:tcPr>
            </w:tcPrChange>
          </w:tcPr>
          <w:p w14:paraId="4AD93DAA" w14:textId="77777777" w:rsidR="00DE060C" w:rsidRPr="006D0B2F" w:rsidRDefault="00DE060C" w:rsidP="00DE060C">
            <w:pPr>
              <w:pStyle w:val="TAC"/>
              <w:rPr>
                <w:ins w:id="862" w:author="Huawei" w:date="2022-07-30T10:11:00Z"/>
                <w:lang w:eastAsia="zh-CN"/>
              </w:rPr>
            </w:pPr>
          </w:p>
        </w:tc>
        <w:tc>
          <w:tcPr>
            <w:tcW w:w="964" w:type="dxa"/>
            <w:vMerge/>
            <w:tcBorders>
              <w:left w:val="single" w:sz="4" w:space="0" w:color="auto"/>
              <w:right w:val="single" w:sz="4" w:space="0" w:color="auto"/>
            </w:tcBorders>
            <w:vAlign w:val="center"/>
            <w:tcPrChange w:id="863" w:author="Huawei" w:date="2022-08-22T22:29:00Z">
              <w:tcPr>
                <w:tcW w:w="964" w:type="dxa"/>
                <w:gridSpan w:val="2"/>
                <w:vMerge/>
                <w:tcBorders>
                  <w:left w:val="single" w:sz="4" w:space="0" w:color="auto"/>
                  <w:right w:val="single" w:sz="4" w:space="0" w:color="auto"/>
                </w:tcBorders>
                <w:vAlign w:val="center"/>
              </w:tcPr>
            </w:tcPrChange>
          </w:tcPr>
          <w:p w14:paraId="0B1F8631" w14:textId="77777777" w:rsidR="00DE060C" w:rsidRDefault="00DE060C" w:rsidP="00DE060C">
            <w:pPr>
              <w:pStyle w:val="TAC"/>
              <w:rPr>
                <w:ins w:id="864" w:author="Huawei" w:date="2022-07-30T10:11:00Z"/>
                <w:rFonts w:cs="Arial"/>
                <w:lang w:eastAsia="zh-CN"/>
              </w:rPr>
            </w:pPr>
          </w:p>
        </w:tc>
        <w:tc>
          <w:tcPr>
            <w:tcW w:w="826" w:type="dxa"/>
            <w:vMerge/>
            <w:tcBorders>
              <w:left w:val="single" w:sz="6" w:space="0" w:color="auto"/>
              <w:bottom w:val="single" w:sz="6" w:space="0" w:color="auto"/>
              <w:right w:val="single" w:sz="6" w:space="0" w:color="auto"/>
            </w:tcBorders>
            <w:shd w:val="clear" w:color="auto" w:fill="auto"/>
            <w:vAlign w:val="center"/>
            <w:tcPrChange w:id="865" w:author="Huawei" w:date="2022-08-22T22:29:00Z">
              <w:tcPr>
                <w:tcW w:w="826" w:type="dxa"/>
                <w:gridSpan w:val="2"/>
                <w:vMerge/>
                <w:tcBorders>
                  <w:left w:val="single" w:sz="6" w:space="0" w:color="auto"/>
                  <w:right w:val="single" w:sz="6" w:space="0" w:color="auto"/>
                </w:tcBorders>
                <w:shd w:val="clear" w:color="auto" w:fill="auto"/>
                <w:vAlign w:val="center"/>
              </w:tcPr>
            </w:tcPrChange>
          </w:tcPr>
          <w:p w14:paraId="536BBAB3" w14:textId="77777777" w:rsidR="00DE060C" w:rsidRPr="006D0B2F" w:rsidRDefault="00DE060C" w:rsidP="00DE060C">
            <w:pPr>
              <w:pStyle w:val="TAC"/>
              <w:rPr>
                <w:ins w:id="866" w:author="Huawei" w:date="2022-07-30T10:11:00Z"/>
              </w:rPr>
            </w:pPr>
          </w:p>
        </w:tc>
        <w:tc>
          <w:tcPr>
            <w:tcW w:w="1140" w:type="dxa"/>
            <w:vMerge/>
            <w:tcBorders>
              <w:left w:val="single" w:sz="6" w:space="0" w:color="auto"/>
              <w:right w:val="single" w:sz="6" w:space="0" w:color="auto"/>
            </w:tcBorders>
            <w:shd w:val="clear" w:color="auto" w:fill="auto"/>
            <w:tcPrChange w:id="867" w:author="Huawei" w:date="2022-08-22T22:29:00Z">
              <w:tcPr>
                <w:tcW w:w="1140" w:type="dxa"/>
                <w:gridSpan w:val="2"/>
                <w:vMerge/>
                <w:tcBorders>
                  <w:left w:val="single" w:sz="6" w:space="0" w:color="auto"/>
                  <w:right w:val="single" w:sz="6" w:space="0" w:color="auto"/>
                </w:tcBorders>
                <w:shd w:val="clear" w:color="auto" w:fill="auto"/>
              </w:tcPr>
            </w:tcPrChange>
          </w:tcPr>
          <w:p w14:paraId="66E64801" w14:textId="77777777" w:rsidR="00DE060C" w:rsidRDefault="00DE060C" w:rsidP="00DE060C">
            <w:pPr>
              <w:pStyle w:val="TAC"/>
              <w:rPr>
                <w:ins w:id="868" w:author="Huawei" w:date="2022-07-30T10:12:00Z"/>
                <w:lang w:eastAsia="zh-CN"/>
              </w:rPr>
            </w:pPr>
          </w:p>
        </w:tc>
        <w:tc>
          <w:tcPr>
            <w:tcW w:w="1178" w:type="dxa"/>
            <w:vMerge/>
            <w:tcBorders>
              <w:left w:val="single" w:sz="6" w:space="0" w:color="auto"/>
              <w:right w:val="single" w:sz="6" w:space="0" w:color="auto"/>
            </w:tcBorders>
            <w:shd w:val="clear" w:color="auto" w:fill="auto"/>
            <w:tcPrChange w:id="869" w:author="Huawei" w:date="2022-08-22T22:29:00Z">
              <w:tcPr>
                <w:tcW w:w="1178" w:type="dxa"/>
                <w:gridSpan w:val="2"/>
                <w:vMerge/>
                <w:tcBorders>
                  <w:left w:val="single" w:sz="6" w:space="0" w:color="auto"/>
                  <w:right w:val="single" w:sz="6" w:space="0" w:color="auto"/>
                </w:tcBorders>
                <w:shd w:val="clear" w:color="auto" w:fill="auto"/>
              </w:tcPr>
            </w:tcPrChange>
          </w:tcPr>
          <w:p w14:paraId="2B654C8B" w14:textId="77777777" w:rsidR="00DE060C" w:rsidRPr="006D0B2F" w:rsidRDefault="00DE060C" w:rsidP="00DE060C">
            <w:pPr>
              <w:pStyle w:val="TAC"/>
              <w:rPr>
                <w:ins w:id="870" w:author="Huawei" w:date="2022-07-30T10:11:00Z"/>
                <w:lang w:eastAsia="zh-CN"/>
              </w:rPr>
            </w:pPr>
          </w:p>
        </w:tc>
        <w:tc>
          <w:tcPr>
            <w:tcW w:w="1586" w:type="dxa"/>
            <w:tcBorders>
              <w:top w:val="single" w:sz="6" w:space="0" w:color="auto"/>
              <w:left w:val="single" w:sz="6" w:space="0" w:color="auto"/>
              <w:bottom w:val="single" w:sz="6" w:space="0" w:color="auto"/>
              <w:right w:val="single" w:sz="4" w:space="0" w:color="auto"/>
            </w:tcBorders>
            <w:shd w:val="clear" w:color="auto" w:fill="auto"/>
            <w:vAlign w:val="center"/>
            <w:tcPrChange w:id="871" w:author="Huawei" w:date="2022-08-22T22:29:00Z">
              <w:tcPr>
                <w:tcW w:w="1586"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5C4DECEB" w14:textId="0BB7382F" w:rsidR="00DE060C" w:rsidRPr="006D0B2F" w:rsidRDefault="00DE060C" w:rsidP="00DE060C">
            <w:pPr>
              <w:pStyle w:val="TAC"/>
              <w:rPr>
                <w:ins w:id="872" w:author="Huawei" w:date="2022-07-30T10:11:00Z"/>
              </w:rPr>
            </w:pPr>
            <w:ins w:id="873" w:author="Huawei" w:date="2022-07-30T10:16:00Z">
              <w:r w:rsidRPr="00BF1095">
                <w:rPr>
                  <w:sz w:val="16"/>
                  <w:szCs w:val="16"/>
                  <w:lang w:val="sv-SE"/>
                </w:rPr>
                <w:t>NR_FDD_FR1_E, NR_TDD_FR1_E</w:t>
              </w:r>
            </w:ins>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Change w:id="874" w:author="Huawei" w:date="2022-08-22T22:29:00Z">
              <w:tcPr>
                <w:tcW w:w="992"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486EBC8" w14:textId="0EF32637" w:rsidR="00DE060C" w:rsidRPr="006D0B2F" w:rsidRDefault="00DE060C" w:rsidP="00DE060C">
            <w:pPr>
              <w:pStyle w:val="TAC"/>
              <w:rPr>
                <w:ins w:id="875" w:author="Huawei" w:date="2022-07-30T10:11:00Z"/>
              </w:rPr>
            </w:pPr>
            <w:ins w:id="876" w:author="Huawei" w:date="2022-07-30T10:16:00Z">
              <w:r w:rsidRPr="000501F5">
                <w:t>-125</w:t>
              </w:r>
            </w:ins>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Change w:id="877" w:author="Huawei" w:date="2022-08-22T22:29:00Z">
              <w:tcPr>
                <w:tcW w:w="113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7102D86" w14:textId="210DB5DE" w:rsidR="00DE060C" w:rsidRPr="006D0B2F" w:rsidRDefault="00DE060C" w:rsidP="00DE060C">
            <w:pPr>
              <w:pStyle w:val="TAC"/>
              <w:rPr>
                <w:ins w:id="878" w:author="Huawei" w:date="2022-07-30T10:11:00Z"/>
              </w:rPr>
            </w:pPr>
            <w:ins w:id="879" w:author="Huawei" w:date="2022-07-30T10:16:00Z">
              <w:r w:rsidRPr="000501F5">
                <w:t>-122</w:t>
              </w:r>
            </w:ins>
          </w:p>
        </w:tc>
        <w:tc>
          <w:tcPr>
            <w:tcW w:w="1071" w:type="dxa"/>
            <w:tcBorders>
              <w:top w:val="single" w:sz="6" w:space="0" w:color="auto"/>
              <w:left w:val="single" w:sz="6" w:space="0" w:color="auto"/>
              <w:bottom w:val="single" w:sz="6" w:space="0" w:color="auto"/>
              <w:right w:val="single" w:sz="4" w:space="0" w:color="auto"/>
            </w:tcBorders>
            <w:shd w:val="clear" w:color="auto" w:fill="auto"/>
            <w:vAlign w:val="center"/>
            <w:tcPrChange w:id="880" w:author="Huawei" w:date="2022-08-22T22:29:00Z">
              <w:tcPr>
                <w:tcW w:w="1071"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2AF4DAB" w14:textId="2606CDBB" w:rsidR="00DE060C" w:rsidRPr="006D0B2F" w:rsidRDefault="00DE060C" w:rsidP="00DE060C">
            <w:pPr>
              <w:pStyle w:val="TAC"/>
              <w:rPr>
                <w:ins w:id="881" w:author="Huawei" w:date="2022-07-30T10:11:00Z"/>
              </w:rPr>
            </w:pPr>
            <w:ins w:id="882" w:author="Huawei" w:date="2022-07-30T10:16:00Z">
              <w:r w:rsidRPr="000501F5">
                <w:t>-119</w:t>
              </w:r>
            </w:ins>
          </w:p>
        </w:tc>
        <w:tc>
          <w:tcPr>
            <w:tcW w:w="1197" w:type="dxa"/>
            <w:tcBorders>
              <w:top w:val="single" w:sz="6" w:space="0" w:color="auto"/>
              <w:left w:val="single" w:sz="6" w:space="0" w:color="auto"/>
              <w:bottom w:val="single" w:sz="6" w:space="0" w:color="auto"/>
              <w:right w:val="single" w:sz="4" w:space="0" w:color="auto"/>
            </w:tcBorders>
            <w:shd w:val="clear" w:color="auto" w:fill="auto"/>
            <w:vAlign w:val="center"/>
            <w:tcPrChange w:id="883" w:author="Huawei" w:date="2022-08-22T22:29:00Z">
              <w:tcPr>
                <w:tcW w:w="119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83645D6" w14:textId="6E0F4EBB" w:rsidR="00DE060C" w:rsidRPr="006D0B2F" w:rsidRDefault="00DE060C" w:rsidP="00DE060C">
            <w:pPr>
              <w:pStyle w:val="TAC"/>
              <w:rPr>
                <w:ins w:id="884" w:author="Huawei" w:date="2022-07-30T10:11:00Z"/>
              </w:rPr>
            </w:pPr>
            <w:ins w:id="885" w:author="Huawei" w:date="2022-07-30T10:16:00Z">
              <w:r w:rsidRPr="000501F5">
                <w:t>-50</w:t>
              </w:r>
            </w:ins>
          </w:p>
        </w:tc>
      </w:tr>
      <w:tr w:rsidR="00DE060C" w:rsidRPr="006D0B2F" w14:paraId="530838A4" w14:textId="77777777" w:rsidTr="00DE060C">
        <w:tblPrEx>
          <w:tblW w:w="11052" w:type="dxa"/>
          <w:jc w:val="center"/>
          <w:tblLayout w:type="fixed"/>
          <w:tblLook w:val="01E0" w:firstRow="1" w:lastRow="1" w:firstColumn="1" w:lastColumn="1" w:noHBand="0" w:noVBand="0"/>
          <w:tblPrExChange w:id="886" w:author="Huawei" w:date="2022-08-22T22:29:00Z">
            <w:tblPrEx>
              <w:tblW w:w="11052" w:type="dxa"/>
              <w:jc w:val="center"/>
              <w:tblLayout w:type="fixed"/>
              <w:tblLook w:val="01E0" w:firstRow="1" w:lastRow="1" w:firstColumn="1" w:lastColumn="1" w:noHBand="0" w:noVBand="0"/>
            </w:tblPrEx>
          </w:tblPrExChange>
        </w:tblPrEx>
        <w:trPr>
          <w:trHeight w:val="30"/>
          <w:jc w:val="center"/>
          <w:ins w:id="887" w:author="Huawei" w:date="2022-07-30T10:11:00Z"/>
          <w:trPrChange w:id="888" w:author="Huawei" w:date="2022-08-22T22:29:00Z">
            <w:trPr>
              <w:gridAfter w:val="0"/>
              <w:trHeight w:val="30"/>
              <w:jc w:val="center"/>
            </w:trPr>
          </w:trPrChange>
        </w:trPr>
        <w:tc>
          <w:tcPr>
            <w:tcW w:w="964" w:type="dxa"/>
            <w:vMerge/>
            <w:tcBorders>
              <w:left w:val="single" w:sz="4" w:space="0" w:color="auto"/>
              <w:right w:val="single" w:sz="6" w:space="0" w:color="auto"/>
            </w:tcBorders>
            <w:shd w:val="clear" w:color="auto" w:fill="auto"/>
            <w:vAlign w:val="center"/>
            <w:tcPrChange w:id="889" w:author="Huawei" w:date="2022-08-22T22:29:00Z">
              <w:tcPr>
                <w:tcW w:w="964" w:type="dxa"/>
                <w:gridSpan w:val="2"/>
                <w:vMerge/>
                <w:tcBorders>
                  <w:left w:val="single" w:sz="4" w:space="0" w:color="auto"/>
                  <w:right w:val="single" w:sz="6" w:space="0" w:color="auto"/>
                </w:tcBorders>
                <w:shd w:val="clear" w:color="auto" w:fill="auto"/>
                <w:vAlign w:val="center"/>
              </w:tcPr>
            </w:tcPrChange>
          </w:tcPr>
          <w:p w14:paraId="08FF96F6" w14:textId="77777777" w:rsidR="00DE060C" w:rsidRPr="006D0B2F" w:rsidRDefault="00DE060C" w:rsidP="00DE060C">
            <w:pPr>
              <w:pStyle w:val="TAC"/>
              <w:rPr>
                <w:ins w:id="890" w:author="Huawei" w:date="2022-07-30T10:11:00Z"/>
                <w:lang w:eastAsia="zh-CN"/>
              </w:rPr>
            </w:pPr>
          </w:p>
        </w:tc>
        <w:tc>
          <w:tcPr>
            <w:tcW w:w="964" w:type="dxa"/>
            <w:vMerge/>
            <w:tcBorders>
              <w:left w:val="single" w:sz="4" w:space="0" w:color="auto"/>
              <w:right w:val="single" w:sz="4" w:space="0" w:color="auto"/>
            </w:tcBorders>
            <w:vAlign w:val="center"/>
            <w:tcPrChange w:id="891" w:author="Huawei" w:date="2022-08-22T22:29:00Z">
              <w:tcPr>
                <w:tcW w:w="964" w:type="dxa"/>
                <w:gridSpan w:val="2"/>
                <w:vMerge/>
                <w:tcBorders>
                  <w:left w:val="single" w:sz="4" w:space="0" w:color="auto"/>
                  <w:right w:val="single" w:sz="4" w:space="0" w:color="auto"/>
                </w:tcBorders>
                <w:vAlign w:val="center"/>
              </w:tcPr>
            </w:tcPrChange>
          </w:tcPr>
          <w:p w14:paraId="504F131D" w14:textId="77777777" w:rsidR="00DE060C" w:rsidRDefault="00DE060C" w:rsidP="00DE060C">
            <w:pPr>
              <w:pStyle w:val="TAC"/>
              <w:rPr>
                <w:ins w:id="892" w:author="Huawei" w:date="2022-07-30T10:11:00Z"/>
                <w:rFonts w:cs="Arial"/>
                <w:lang w:eastAsia="zh-CN"/>
              </w:rPr>
            </w:pPr>
          </w:p>
        </w:tc>
        <w:tc>
          <w:tcPr>
            <w:tcW w:w="826" w:type="dxa"/>
            <w:vMerge/>
            <w:tcBorders>
              <w:left w:val="single" w:sz="6" w:space="0" w:color="auto"/>
              <w:bottom w:val="single" w:sz="6" w:space="0" w:color="auto"/>
              <w:right w:val="single" w:sz="6" w:space="0" w:color="auto"/>
            </w:tcBorders>
            <w:shd w:val="clear" w:color="auto" w:fill="auto"/>
            <w:vAlign w:val="center"/>
            <w:tcPrChange w:id="893" w:author="Huawei" w:date="2022-08-22T22:29:00Z">
              <w:tcPr>
                <w:tcW w:w="826" w:type="dxa"/>
                <w:gridSpan w:val="2"/>
                <w:vMerge/>
                <w:tcBorders>
                  <w:left w:val="single" w:sz="6" w:space="0" w:color="auto"/>
                  <w:right w:val="single" w:sz="6" w:space="0" w:color="auto"/>
                </w:tcBorders>
                <w:shd w:val="clear" w:color="auto" w:fill="auto"/>
                <w:vAlign w:val="center"/>
              </w:tcPr>
            </w:tcPrChange>
          </w:tcPr>
          <w:p w14:paraId="049D1EC6" w14:textId="77777777" w:rsidR="00DE060C" w:rsidRPr="006D0B2F" w:rsidRDefault="00DE060C" w:rsidP="00DE060C">
            <w:pPr>
              <w:pStyle w:val="TAC"/>
              <w:rPr>
                <w:ins w:id="894" w:author="Huawei" w:date="2022-07-30T10:11:00Z"/>
              </w:rPr>
            </w:pPr>
          </w:p>
        </w:tc>
        <w:tc>
          <w:tcPr>
            <w:tcW w:w="1140" w:type="dxa"/>
            <w:vMerge/>
            <w:tcBorders>
              <w:left w:val="single" w:sz="6" w:space="0" w:color="auto"/>
              <w:right w:val="single" w:sz="6" w:space="0" w:color="auto"/>
            </w:tcBorders>
            <w:shd w:val="clear" w:color="auto" w:fill="auto"/>
            <w:tcPrChange w:id="895" w:author="Huawei" w:date="2022-08-22T22:29:00Z">
              <w:tcPr>
                <w:tcW w:w="1140" w:type="dxa"/>
                <w:gridSpan w:val="2"/>
                <w:vMerge/>
                <w:tcBorders>
                  <w:left w:val="single" w:sz="6" w:space="0" w:color="auto"/>
                  <w:right w:val="single" w:sz="6" w:space="0" w:color="auto"/>
                </w:tcBorders>
                <w:shd w:val="clear" w:color="auto" w:fill="auto"/>
              </w:tcPr>
            </w:tcPrChange>
          </w:tcPr>
          <w:p w14:paraId="1AB2403D" w14:textId="77777777" w:rsidR="00DE060C" w:rsidRDefault="00DE060C" w:rsidP="00DE060C">
            <w:pPr>
              <w:pStyle w:val="TAC"/>
              <w:rPr>
                <w:ins w:id="896" w:author="Huawei" w:date="2022-07-30T10:12:00Z"/>
                <w:lang w:eastAsia="zh-CN"/>
              </w:rPr>
            </w:pPr>
          </w:p>
        </w:tc>
        <w:tc>
          <w:tcPr>
            <w:tcW w:w="1178" w:type="dxa"/>
            <w:vMerge/>
            <w:tcBorders>
              <w:left w:val="single" w:sz="6" w:space="0" w:color="auto"/>
              <w:right w:val="single" w:sz="6" w:space="0" w:color="auto"/>
            </w:tcBorders>
            <w:shd w:val="clear" w:color="auto" w:fill="auto"/>
            <w:tcPrChange w:id="897" w:author="Huawei" w:date="2022-08-22T22:29:00Z">
              <w:tcPr>
                <w:tcW w:w="1178" w:type="dxa"/>
                <w:gridSpan w:val="2"/>
                <w:vMerge/>
                <w:tcBorders>
                  <w:left w:val="single" w:sz="6" w:space="0" w:color="auto"/>
                  <w:right w:val="single" w:sz="6" w:space="0" w:color="auto"/>
                </w:tcBorders>
                <w:shd w:val="clear" w:color="auto" w:fill="auto"/>
              </w:tcPr>
            </w:tcPrChange>
          </w:tcPr>
          <w:p w14:paraId="43572160" w14:textId="77777777" w:rsidR="00DE060C" w:rsidRPr="006D0B2F" w:rsidRDefault="00DE060C" w:rsidP="00DE060C">
            <w:pPr>
              <w:pStyle w:val="TAC"/>
              <w:rPr>
                <w:ins w:id="898" w:author="Huawei" w:date="2022-07-30T10:11:00Z"/>
                <w:lang w:eastAsia="zh-CN"/>
              </w:rPr>
            </w:pPr>
          </w:p>
        </w:tc>
        <w:tc>
          <w:tcPr>
            <w:tcW w:w="1586" w:type="dxa"/>
            <w:tcBorders>
              <w:top w:val="single" w:sz="6" w:space="0" w:color="auto"/>
              <w:left w:val="single" w:sz="6" w:space="0" w:color="auto"/>
              <w:bottom w:val="single" w:sz="6" w:space="0" w:color="auto"/>
              <w:right w:val="single" w:sz="4" w:space="0" w:color="auto"/>
            </w:tcBorders>
            <w:shd w:val="clear" w:color="auto" w:fill="auto"/>
            <w:vAlign w:val="center"/>
            <w:tcPrChange w:id="899" w:author="Huawei" w:date="2022-08-22T22:29:00Z">
              <w:tcPr>
                <w:tcW w:w="1586"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09CE5DE" w14:textId="5C4C46EE" w:rsidR="00DE060C" w:rsidRPr="006D0B2F" w:rsidRDefault="00DE060C" w:rsidP="00DE060C">
            <w:pPr>
              <w:pStyle w:val="TAC"/>
              <w:rPr>
                <w:ins w:id="900" w:author="Huawei" w:date="2022-07-30T10:11:00Z"/>
              </w:rPr>
            </w:pPr>
            <w:ins w:id="901" w:author="Huawei" w:date="2022-07-30T10:16:00Z">
              <w:r w:rsidRPr="00BF1095">
                <w:rPr>
                  <w:sz w:val="16"/>
                  <w:szCs w:val="16"/>
                  <w:lang w:val="sv-SE"/>
                </w:rPr>
                <w:t>NR_FDD_FR1_F</w:t>
              </w:r>
            </w:ins>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Change w:id="902" w:author="Huawei" w:date="2022-08-22T22:29:00Z">
              <w:tcPr>
                <w:tcW w:w="992"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5E2B5841" w14:textId="754A00FC" w:rsidR="00DE060C" w:rsidRPr="006D0B2F" w:rsidRDefault="00DE060C" w:rsidP="00DE060C">
            <w:pPr>
              <w:pStyle w:val="TAC"/>
              <w:rPr>
                <w:ins w:id="903" w:author="Huawei" w:date="2022-07-30T10:11:00Z"/>
              </w:rPr>
            </w:pPr>
            <w:ins w:id="904" w:author="Huawei" w:date="2022-07-30T10:16:00Z">
              <w:r w:rsidRPr="000501F5">
                <w:t>-124.5</w:t>
              </w:r>
            </w:ins>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Change w:id="905" w:author="Huawei" w:date="2022-08-22T22:29:00Z">
              <w:tcPr>
                <w:tcW w:w="113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FE590F4" w14:textId="3314AC4C" w:rsidR="00DE060C" w:rsidRPr="006D0B2F" w:rsidRDefault="00DE060C" w:rsidP="00DE060C">
            <w:pPr>
              <w:pStyle w:val="TAC"/>
              <w:rPr>
                <w:ins w:id="906" w:author="Huawei" w:date="2022-07-30T10:11:00Z"/>
              </w:rPr>
            </w:pPr>
            <w:ins w:id="907" w:author="Huawei" w:date="2022-07-30T10:16:00Z">
              <w:r w:rsidRPr="000501F5">
                <w:t>-121.5</w:t>
              </w:r>
            </w:ins>
          </w:p>
        </w:tc>
        <w:tc>
          <w:tcPr>
            <w:tcW w:w="1071" w:type="dxa"/>
            <w:tcBorders>
              <w:top w:val="single" w:sz="6" w:space="0" w:color="auto"/>
              <w:left w:val="single" w:sz="6" w:space="0" w:color="auto"/>
              <w:bottom w:val="single" w:sz="6" w:space="0" w:color="auto"/>
              <w:right w:val="single" w:sz="4" w:space="0" w:color="auto"/>
            </w:tcBorders>
            <w:shd w:val="clear" w:color="auto" w:fill="auto"/>
            <w:vAlign w:val="center"/>
            <w:tcPrChange w:id="908" w:author="Huawei" w:date="2022-08-22T22:29:00Z">
              <w:tcPr>
                <w:tcW w:w="1071"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4F6A439" w14:textId="3B22B70D" w:rsidR="00DE060C" w:rsidRPr="006D0B2F" w:rsidRDefault="00DE060C" w:rsidP="00DE060C">
            <w:pPr>
              <w:pStyle w:val="TAC"/>
              <w:rPr>
                <w:ins w:id="909" w:author="Huawei" w:date="2022-07-30T10:11:00Z"/>
              </w:rPr>
            </w:pPr>
            <w:ins w:id="910" w:author="Huawei" w:date="2022-07-30T10:16:00Z">
              <w:r w:rsidRPr="000501F5">
                <w:t>-118.5</w:t>
              </w:r>
            </w:ins>
          </w:p>
        </w:tc>
        <w:tc>
          <w:tcPr>
            <w:tcW w:w="1197" w:type="dxa"/>
            <w:tcBorders>
              <w:top w:val="single" w:sz="6" w:space="0" w:color="auto"/>
              <w:left w:val="single" w:sz="6" w:space="0" w:color="auto"/>
              <w:bottom w:val="single" w:sz="6" w:space="0" w:color="auto"/>
              <w:right w:val="single" w:sz="4" w:space="0" w:color="auto"/>
            </w:tcBorders>
            <w:shd w:val="clear" w:color="auto" w:fill="auto"/>
            <w:vAlign w:val="center"/>
            <w:tcPrChange w:id="911" w:author="Huawei" w:date="2022-08-22T22:29:00Z">
              <w:tcPr>
                <w:tcW w:w="119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0A84914" w14:textId="3DD54697" w:rsidR="00DE060C" w:rsidRPr="006D0B2F" w:rsidRDefault="00DE060C" w:rsidP="00DE060C">
            <w:pPr>
              <w:pStyle w:val="TAC"/>
              <w:rPr>
                <w:ins w:id="912" w:author="Huawei" w:date="2022-07-30T10:11:00Z"/>
              </w:rPr>
            </w:pPr>
            <w:ins w:id="913" w:author="Huawei" w:date="2022-07-30T10:16:00Z">
              <w:r w:rsidRPr="000501F5">
                <w:t>-50</w:t>
              </w:r>
            </w:ins>
          </w:p>
        </w:tc>
      </w:tr>
      <w:tr w:rsidR="00DE060C" w:rsidRPr="006D0B2F" w14:paraId="56EC287E" w14:textId="77777777" w:rsidTr="00DE060C">
        <w:tblPrEx>
          <w:tblW w:w="11052" w:type="dxa"/>
          <w:jc w:val="center"/>
          <w:tblLayout w:type="fixed"/>
          <w:tblLook w:val="01E0" w:firstRow="1" w:lastRow="1" w:firstColumn="1" w:lastColumn="1" w:noHBand="0" w:noVBand="0"/>
          <w:tblPrExChange w:id="914" w:author="Huawei" w:date="2022-08-22T22:29:00Z">
            <w:tblPrEx>
              <w:tblW w:w="11052" w:type="dxa"/>
              <w:jc w:val="center"/>
              <w:tblLayout w:type="fixed"/>
              <w:tblLook w:val="01E0" w:firstRow="1" w:lastRow="1" w:firstColumn="1" w:lastColumn="1" w:noHBand="0" w:noVBand="0"/>
            </w:tblPrEx>
          </w:tblPrExChange>
        </w:tblPrEx>
        <w:trPr>
          <w:trHeight w:val="30"/>
          <w:jc w:val="center"/>
          <w:ins w:id="915" w:author="Huawei" w:date="2022-07-30T10:11:00Z"/>
          <w:trPrChange w:id="916" w:author="Huawei" w:date="2022-08-22T22:29:00Z">
            <w:trPr>
              <w:gridAfter w:val="0"/>
              <w:trHeight w:val="30"/>
              <w:jc w:val="center"/>
            </w:trPr>
          </w:trPrChange>
        </w:trPr>
        <w:tc>
          <w:tcPr>
            <w:tcW w:w="964" w:type="dxa"/>
            <w:vMerge/>
            <w:tcBorders>
              <w:left w:val="single" w:sz="4" w:space="0" w:color="auto"/>
              <w:right w:val="single" w:sz="6" w:space="0" w:color="auto"/>
            </w:tcBorders>
            <w:shd w:val="clear" w:color="auto" w:fill="auto"/>
            <w:vAlign w:val="center"/>
            <w:tcPrChange w:id="917" w:author="Huawei" w:date="2022-08-22T22:29:00Z">
              <w:tcPr>
                <w:tcW w:w="964" w:type="dxa"/>
                <w:gridSpan w:val="2"/>
                <w:vMerge/>
                <w:tcBorders>
                  <w:left w:val="single" w:sz="4" w:space="0" w:color="auto"/>
                  <w:right w:val="single" w:sz="6" w:space="0" w:color="auto"/>
                </w:tcBorders>
                <w:shd w:val="clear" w:color="auto" w:fill="auto"/>
                <w:vAlign w:val="center"/>
              </w:tcPr>
            </w:tcPrChange>
          </w:tcPr>
          <w:p w14:paraId="7D71C424" w14:textId="77777777" w:rsidR="00DE060C" w:rsidRPr="006D0B2F" w:rsidRDefault="00DE060C" w:rsidP="00DE060C">
            <w:pPr>
              <w:pStyle w:val="TAC"/>
              <w:rPr>
                <w:ins w:id="918" w:author="Huawei" w:date="2022-07-30T10:11:00Z"/>
                <w:lang w:eastAsia="zh-CN"/>
              </w:rPr>
            </w:pPr>
          </w:p>
        </w:tc>
        <w:tc>
          <w:tcPr>
            <w:tcW w:w="964" w:type="dxa"/>
            <w:vMerge/>
            <w:tcBorders>
              <w:left w:val="single" w:sz="4" w:space="0" w:color="auto"/>
              <w:right w:val="single" w:sz="4" w:space="0" w:color="auto"/>
            </w:tcBorders>
            <w:vAlign w:val="center"/>
            <w:tcPrChange w:id="919" w:author="Huawei" w:date="2022-08-22T22:29:00Z">
              <w:tcPr>
                <w:tcW w:w="964" w:type="dxa"/>
                <w:gridSpan w:val="2"/>
                <w:vMerge/>
                <w:tcBorders>
                  <w:left w:val="single" w:sz="4" w:space="0" w:color="auto"/>
                  <w:right w:val="single" w:sz="4" w:space="0" w:color="auto"/>
                </w:tcBorders>
                <w:vAlign w:val="center"/>
              </w:tcPr>
            </w:tcPrChange>
          </w:tcPr>
          <w:p w14:paraId="107E9935" w14:textId="77777777" w:rsidR="00DE060C" w:rsidRDefault="00DE060C" w:rsidP="00DE060C">
            <w:pPr>
              <w:pStyle w:val="TAC"/>
              <w:rPr>
                <w:ins w:id="920" w:author="Huawei" w:date="2022-07-30T10:11:00Z"/>
                <w:rFonts w:cs="Arial"/>
                <w:lang w:eastAsia="zh-CN"/>
              </w:rPr>
            </w:pPr>
          </w:p>
        </w:tc>
        <w:tc>
          <w:tcPr>
            <w:tcW w:w="826" w:type="dxa"/>
            <w:vMerge/>
            <w:tcBorders>
              <w:left w:val="single" w:sz="6" w:space="0" w:color="auto"/>
              <w:bottom w:val="single" w:sz="6" w:space="0" w:color="auto"/>
              <w:right w:val="single" w:sz="6" w:space="0" w:color="auto"/>
            </w:tcBorders>
            <w:shd w:val="clear" w:color="auto" w:fill="auto"/>
            <w:vAlign w:val="center"/>
            <w:tcPrChange w:id="921" w:author="Huawei" w:date="2022-08-22T22:29:00Z">
              <w:tcPr>
                <w:tcW w:w="826" w:type="dxa"/>
                <w:gridSpan w:val="2"/>
                <w:vMerge/>
                <w:tcBorders>
                  <w:left w:val="single" w:sz="6" w:space="0" w:color="auto"/>
                  <w:right w:val="single" w:sz="6" w:space="0" w:color="auto"/>
                </w:tcBorders>
                <w:shd w:val="clear" w:color="auto" w:fill="auto"/>
                <w:vAlign w:val="center"/>
              </w:tcPr>
            </w:tcPrChange>
          </w:tcPr>
          <w:p w14:paraId="63C8511B" w14:textId="77777777" w:rsidR="00DE060C" w:rsidRPr="006D0B2F" w:rsidRDefault="00DE060C" w:rsidP="00DE060C">
            <w:pPr>
              <w:pStyle w:val="TAC"/>
              <w:rPr>
                <w:ins w:id="922" w:author="Huawei" w:date="2022-07-30T10:11:00Z"/>
              </w:rPr>
            </w:pPr>
          </w:p>
        </w:tc>
        <w:tc>
          <w:tcPr>
            <w:tcW w:w="1140" w:type="dxa"/>
            <w:vMerge/>
            <w:tcBorders>
              <w:left w:val="single" w:sz="6" w:space="0" w:color="auto"/>
              <w:right w:val="single" w:sz="6" w:space="0" w:color="auto"/>
            </w:tcBorders>
            <w:shd w:val="clear" w:color="auto" w:fill="auto"/>
            <w:tcPrChange w:id="923" w:author="Huawei" w:date="2022-08-22T22:29:00Z">
              <w:tcPr>
                <w:tcW w:w="1140" w:type="dxa"/>
                <w:gridSpan w:val="2"/>
                <w:vMerge/>
                <w:tcBorders>
                  <w:left w:val="single" w:sz="6" w:space="0" w:color="auto"/>
                  <w:right w:val="single" w:sz="6" w:space="0" w:color="auto"/>
                </w:tcBorders>
                <w:shd w:val="clear" w:color="auto" w:fill="auto"/>
              </w:tcPr>
            </w:tcPrChange>
          </w:tcPr>
          <w:p w14:paraId="16DC6442" w14:textId="77777777" w:rsidR="00DE060C" w:rsidRDefault="00DE060C" w:rsidP="00DE060C">
            <w:pPr>
              <w:pStyle w:val="TAC"/>
              <w:rPr>
                <w:ins w:id="924" w:author="Huawei" w:date="2022-07-30T10:12:00Z"/>
                <w:lang w:eastAsia="zh-CN"/>
              </w:rPr>
            </w:pPr>
          </w:p>
        </w:tc>
        <w:tc>
          <w:tcPr>
            <w:tcW w:w="1178" w:type="dxa"/>
            <w:vMerge/>
            <w:tcBorders>
              <w:left w:val="single" w:sz="6" w:space="0" w:color="auto"/>
              <w:right w:val="single" w:sz="6" w:space="0" w:color="auto"/>
            </w:tcBorders>
            <w:shd w:val="clear" w:color="auto" w:fill="auto"/>
            <w:tcPrChange w:id="925" w:author="Huawei" w:date="2022-08-22T22:29:00Z">
              <w:tcPr>
                <w:tcW w:w="1178" w:type="dxa"/>
                <w:gridSpan w:val="2"/>
                <w:vMerge/>
                <w:tcBorders>
                  <w:left w:val="single" w:sz="6" w:space="0" w:color="auto"/>
                  <w:right w:val="single" w:sz="6" w:space="0" w:color="auto"/>
                </w:tcBorders>
                <w:shd w:val="clear" w:color="auto" w:fill="auto"/>
              </w:tcPr>
            </w:tcPrChange>
          </w:tcPr>
          <w:p w14:paraId="1FFEFD96" w14:textId="77777777" w:rsidR="00DE060C" w:rsidRPr="006D0B2F" w:rsidRDefault="00DE060C" w:rsidP="00DE060C">
            <w:pPr>
              <w:pStyle w:val="TAC"/>
              <w:rPr>
                <w:ins w:id="926" w:author="Huawei" w:date="2022-07-30T10:11:00Z"/>
                <w:lang w:eastAsia="zh-CN"/>
              </w:rPr>
            </w:pPr>
          </w:p>
        </w:tc>
        <w:tc>
          <w:tcPr>
            <w:tcW w:w="1586" w:type="dxa"/>
            <w:tcBorders>
              <w:top w:val="single" w:sz="6" w:space="0" w:color="auto"/>
              <w:left w:val="single" w:sz="6" w:space="0" w:color="auto"/>
              <w:bottom w:val="single" w:sz="6" w:space="0" w:color="auto"/>
              <w:right w:val="single" w:sz="4" w:space="0" w:color="auto"/>
            </w:tcBorders>
            <w:shd w:val="clear" w:color="auto" w:fill="auto"/>
            <w:vAlign w:val="center"/>
            <w:tcPrChange w:id="927" w:author="Huawei" w:date="2022-08-22T22:29:00Z">
              <w:tcPr>
                <w:tcW w:w="1586"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E61C592" w14:textId="3A01D2AB" w:rsidR="00DE060C" w:rsidRPr="006D0B2F" w:rsidRDefault="00DE060C" w:rsidP="00DE060C">
            <w:pPr>
              <w:pStyle w:val="TAC"/>
              <w:rPr>
                <w:ins w:id="928" w:author="Huawei" w:date="2022-07-30T10:11:00Z"/>
              </w:rPr>
            </w:pPr>
            <w:ins w:id="929" w:author="Huawei" w:date="2022-07-30T10:16:00Z">
              <w:r w:rsidRPr="00BF1095">
                <w:rPr>
                  <w:sz w:val="16"/>
                  <w:szCs w:val="16"/>
                  <w:lang w:val="sv-SE"/>
                </w:rPr>
                <w:t>NR_FDD_FR1_G</w:t>
              </w:r>
            </w:ins>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Change w:id="930" w:author="Huawei" w:date="2022-08-22T22:29:00Z">
              <w:tcPr>
                <w:tcW w:w="992"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7E55E3D" w14:textId="72FBAC5B" w:rsidR="00DE060C" w:rsidRPr="006D0B2F" w:rsidRDefault="00DE060C" w:rsidP="00DE060C">
            <w:pPr>
              <w:pStyle w:val="TAC"/>
              <w:rPr>
                <w:ins w:id="931" w:author="Huawei" w:date="2022-07-30T10:11:00Z"/>
              </w:rPr>
            </w:pPr>
            <w:ins w:id="932" w:author="Huawei" w:date="2022-07-30T10:16:00Z">
              <w:r w:rsidRPr="000501F5">
                <w:t>-124</w:t>
              </w:r>
            </w:ins>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Change w:id="933" w:author="Huawei" w:date="2022-08-22T22:29:00Z">
              <w:tcPr>
                <w:tcW w:w="113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555D08B9" w14:textId="3C100EC7" w:rsidR="00DE060C" w:rsidRPr="006D0B2F" w:rsidRDefault="00DE060C" w:rsidP="00DE060C">
            <w:pPr>
              <w:pStyle w:val="TAC"/>
              <w:rPr>
                <w:ins w:id="934" w:author="Huawei" w:date="2022-07-30T10:11:00Z"/>
              </w:rPr>
            </w:pPr>
            <w:ins w:id="935" w:author="Huawei" w:date="2022-07-30T10:16:00Z">
              <w:r w:rsidRPr="000501F5">
                <w:t>-121</w:t>
              </w:r>
            </w:ins>
          </w:p>
        </w:tc>
        <w:tc>
          <w:tcPr>
            <w:tcW w:w="1071" w:type="dxa"/>
            <w:tcBorders>
              <w:top w:val="single" w:sz="6" w:space="0" w:color="auto"/>
              <w:left w:val="single" w:sz="6" w:space="0" w:color="auto"/>
              <w:bottom w:val="single" w:sz="6" w:space="0" w:color="auto"/>
              <w:right w:val="single" w:sz="4" w:space="0" w:color="auto"/>
            </w:tcBorders>
            <w:shd w:val="clear" w:color="auto" w:fill="auto"/>
            <w:vAlign w:val="center"/>
            <w:tcPrChange w:id="936" w:author="Huawei" w:date="2022-08-22T22:29:00Z">
              <w:tcPr>
                <w:tcW w:w="1071"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D2494BE" w14:textId="4F13BB8A" w:rsidR="00DE060C" w:rsidRPr="006D0B2F" w:rsidRDefault="00DE060C" w:rsidP="00DE060C">
            <w:pPr>
              <w:pStyle w:val="TAC"/>
              <w:rPr>
                <w:ins w:id="937" w:author="Huawei" w:date="2022-07-30T10:11:00Z"/>
              </w:rPr>
            </w:pPr>
            <w:ins w:id="938" w:author="Huawei" w:date="2022-07-30T10:16:00Z">
              <w:r w:rsidRPr="000501F5">
                <w:t>-118</w:t>
              </w:r>
            </w:ins>
          </w:p>
        </w:tc>
        <w:tc>
          <w:tcPr>
            <w:tcW w:w="1197" w:type="dxa"/>
            <w:tcBorders>
              <w:top w:val="single" w:sz="6" w:space="0" w:color="auto"/>
              <w:left w:val="single" w:sz="6" w:space="0" w:color="auto"/>
              <w:bottom w:val="single" w:sz="6" w:space="0" w:color="auto"/>
              <w:right w:val="single" w:sz="4" w:space="0" w:color="auto"/>
            </w:tcBorders>
            <w:shd w:val="clear" w:color="auto" w:fill="auto"/>
            <w:vAlign w:val="center"/>
            <w:tcPrChange w:id="939" w:author="Huawei" w:date="2022-08-22T22:29:00Z">
              <w:tcPr>
                <w:tcW w:w="119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4533385" w14:textId="430E6F67" w:rsidR="00DE060C" w:rsidRPr="006D0B2F" w:rsidRDefault="00DE060C" w:rsidP="00DE060C">
            <w:pPr>
              <w:pStyle w:val="TAC"/>
              <w:rPr>
                <w:ins w:id="940" w:author="Huawei" w:date="2022-07-30T10:11:00Z"/>
              </w:rPr>
            </w:pPr>
            <w:ins w:id="941" w:author="Huawei" w:date="2022-07-30T10:16:00Z">
              <w:r w:rsidRPr="000501F5">
                <w:t>-50</w:t>
              </w:r>
            </w:ins>
          </w:p>
        </w:tc>
      </w:tr>
      <w:tr w:rsidR="00DE060C" w:rsidRPr="006D0B2F" w14:paraId="1827775E" w14:textId="77777777" w:rsidTr="00DE060C">
        <w:tblPrEx>
          <w:tblW w:w="11052" w:type="dxa"/>
          <w:jc w:val="center"/>
          <w:tblLayout w:type="fixed"/>
          <w:tblLook w:val="01E0" w:firstRow="1" w:lastRow="1" w:firstColumn="1" w:lastColumn="1" w:noHBand="0" w:noVBand="0"/>
          <w:tblPrExChange w:id="942" w:author="Huawei" w:date="2022-08-22T22:29:00Z">
            <w:tblPrEx>
              <w:tblW w:w="11052" w:type="dxa"/>
              <w:jc w:val="center"/>
              <w:tblLayout w:type="fixed"/>
              <w:tblLook w:val="01E0" w:firstRow="1" w:lastRow="1" w:firstColumn="1" w:lastColumn="1" w:noHBand="0" w:noVBand="0"/>
            </w:tblPrEx>
          </w:tblPrExChange>
        </w:tblPrEx>
        <w:trPr>
          <w:trHeight w:val="30"/>
          <w:jc w:val="center"/>
          <w:ins w:id="943" w:author="Huawei" w:date="2022-07-30T10:11:00Z"/>
          <w:trPrChange w:id="944" w:author="Huawei" w:date="2022-08-22T22:29:00Z">
            <w:trPr>
              <w:gridAfter w:val="0"/>
              <w:trHeight w:val="30"/>
              <w:jc w:val="center"/>
            </w:trPr>
          </w:trPrChange>
        </w:trPr>
        <w:tc>
          <w:tcPr>
            <w:tcW w:w="964" w:type="dxa"/>
            <w:vMerge/>
            <w:tcBorders>
              <w:left w:val="single" w:sz="4" w:space="0" w:color="auto"/>
              <w:bottom w:val="single" w:sz="4" w:space="0" w:color="auto"/>
              <w:right w:val="single" w:sz="6" w:space="0" w:color="auto"/>
            </w:tcBorders>
            <w:shd w:val="clear" w:color="auto" w:fill="auto"/>
            <w:vAlign w:val="center"/>
            <w:tcPrChange w:id="945" w:author="Huawei" w:date="2022-08-22T22:29:00Z">
              <w:tcPr>
                <w:tcW w:w="964" w:type="dxa"/>
                <w:gridSpan w:val="2"/>
                <w:vMerge/>
                <w:tcBorders>
                  <w:left w:val="single" w:sz="4" w:space="0" w:color="auto"/>
                  <w:bottom w:val="single" w:sz="4" w:space="0" w:color="auto"/>
                  <w:right w:val="single" w:sz="6" w:space="0" w:color="auto"/>
                </w:tcBorders>
                <w:shd w:val="clear" w:color="auto" w:fill="auto"/>
                <w:vAlign w:val="center"/>
              </w:tcPr>
            </w:tcPrChange>
          </w:tcPr>
          <w:p w14:paraId="3CDA45F0" w14:textId="77777777" w:rsidR="00DE060C" w:rsidRPr="006D0B2F" w:rsidRDefault="00DE060C" w:rsidP="00DE060C">
            <w:pPr>
              <w:pStyle w:val="TAC"/>
              <w:rPr>
                <w:ins w:id="946" w:author="Huawei" w:date="2022-07-30T10:11:00Z"/>
                <w:lang w:eastAsia="zh-CN"/>
              </w:rPr>
            </w:pPr>
          </w:p>
        </w:tc>
        <w:tc>
          <w:tcPr>
            <w:tcW w:w="964" w:type="dxa"/>
            <w:vMerge/>
            <w:tcBorders>
              <w:left w:val="single" w:sz="4" w:space="0" w:color="auto"/>
              <w:bottom w:val="single" w:sz="4" w:space="0" w:color="auto"/>
              <w:right w:val="single" w:sz="4" w:space="0" w:color="auto"/>
            </w:tcBorders>
            <w:vAlign w:val="center"/>
            <w:tcPrChange w:id="947" w:author="Huawei" w:date="2022-08-22T22:29:00Z">
              <w:tcPr>
                <w:tcW w:w="964" w:type="dxa"/>
                <w:gridSpan w:val="2"/>
                <w:vMerge/>
                <w:tcBorders>
                  <w:left w:val="single" w:sz="4" w:space="0" w:color="auto"/>
                  <w:bottom w:val="single" w:sz="4" w:space="0" w:color="auto"/>
                  <w:right w:val="single" w:sz="4" w:space="0" w:color="auto"/>
                </w:tcBorders>
                <w:vAlign w:val="center"/>
              </w:tcPr>
            </w:tcPrChange>
          </w:tcPr>
          <w:p w14:paraId="1CB9CBB3" w14:textId="77777777" w:rsidR="00DE060C" w:rsidRDefault="00DE060C" w:rsidP="00DE060C">
            <w:pPr>
              <w:pStyle w:val="TAC"/>
              <w:rPr>
                <w:ins w:id="948" w:author="Huawei" w:date="2022-07-30T10:11:00Z"/>
                <w:rFonts w:cs="Arial"/>
                <w:lang w:eastAsia="zh-CN"/>
              </w:rPr>
            </w:pPr>
          </w:p>
        </w:tc>
        <w:tc>
          <w:tcPr>
            <w:tcW w:w="826" w:type="dxa"/>
            <w:vMerge/>
            <w:tcBorders>
              <w:left w:val="single" w:sz="6" w:space="0" w:color="auto"/>
              <w:bottom w:val="single" w:sz="6" w:space="0" w:color="auto"/>
              <w:right w:val="single" w:sz="6" w:space="0" w:color="auto"/>
            </w:tcBorders>
            <w:shd w:val="clear" w:color="auto" w:fill="auto"/>
            <w:vAlign w:val="center"/>
            <w:tcPrChange w:id="949" w:author="Huawei" w:date="2022-08-22T22:29:00Z">
              <w:tcPr>
                <w:tcW w:w="826" w:type="dxa"/>
                <w:gridSpan w:val="2"/>
                <w:vMerge/>
                <w:tcBorders>
                  <w:left w:val="single" w:sz="6" w:space="0" w:color="auto"/>
                  <w:right w:val="single" w:sz="6" w:space="0" w:color="auto"/>
                </w:tcBorders>
                <w:shd w:val="clear" w:color="auto" w:fill="auto"/>
                <w:vAlign w:val="center"/>
              </w:tcPr>
            </w:tcPrChange>
          </w:tcPr>
          <w:p w14:paraId="1EC85EC2" w14:textId="77777777" w:rsidR="00DE060C" w:rsidRPr="006D0B2F" w:rsidRDefault="00DE060C" w:rsidP="00DE060C">
            <w:pPr>
              <w:pStyle w:val="TAC"/>
              <w:rPr>
                <w:ins w:id="950" w:author="Huawei" w:date="2022-07-30T10:11:00Z"/>
              </w:rPr>
            </w:pPr>
          </w:p>
        </w:tc>
        <w:tc>
          <w:tcPr>
            <w:tcW w:w="1140" w:type="dxa"/>
            <w:vMerge/>
            <w:tcBorders>
              <w:left w:val="single" w:sz="6" w:space="0" w:color="auto"/>
              <w:bottom w:val="single" w:sz="6" w:space="0" w:color="auto"/>
              <w:right w:val="single" w:sz="6" w:space="0" w:color="auto"/>
            </w:tcBorders>
            <w:shd w:val="clear" w:color="auto" w:fill="auto"/>
            <w:tcPrChange w:id="951" w:author="Huawei" w:date="2022-08-22T22:29:00Z">
              <w:tcPr>
                <w:tcW w:w="1140" w:type="dxa"/>
                <w:gridSpan w:val="2"/>
                <w:vMerge/>
                <w:tcBorders>
                  <w:left w:val="single" w:sz="6" w:space="0" w:color="auto"/>
                  <w:bottom w:val="single" w:sz="6" w:space="0" w:color="auto"/>
                  <w:right w:val="single" w:sz="6" w:space="0" w:color="auto"/>
                </w:tcBorders>
                <w:shd w:val="clear" w:color="auto" w:fill="auto"/>
              </w:tcPr>
            </w:tcPrChange>
          </w:tcPr>
          <w:p w14:paraId="07E7EBF5" w14:textId="77777777" w:rsidR="00DE060C" w:rsidRDefault="00DE060C" w:rsidP="00DE060C">
            <w:pPr>
              <w:pStyle w:val="TAC"/>
              <w:rPr>
                <w:ins w:id="952" w:author="Huawei" w:date="2022-07-30T10:12:00Z"/>
                <w:lang w:eastAsia="zh-CN"/>
              </w:rPr>
            </w:pPr>
          </w:p>
        </w:tc>
        <w:tc>
          <w:tcPr>
            <w:tcW w:w="1178" w:type="dxa"/>
            <w:vMerge/>
            <w:tcBorders>
              <w:left w:val="single" w:sz="6" w:space="0" w:color="auto"/>
              <w:bottom w:val="single" w:sz="6" w:space="0" w:color="auto"/>
              <w:right w:val="single" w:sz="6" w:space="0" w:color="auto"/>
            </w:tcBorders>
            <w:shd w:val="clear" w:color="auto" w:fill="auto"/>
            <w:tcPrChange w:id="953" w:author="Huawei" w:date="2022-08-22T22:29:00Z">
              <w:tcPr>
                <w:tcW w:w="1178" w:type="dxa"/>
                <w:gridSpan w:val="2"/>
                <w:vMerge/>
                <w:tcBorders>
                  <w:left w:val="single" w:sz="6" w:space="0" w:color="auto"/>
                  <w:bottom w:val="single" w:sz="6" w:space="0" w:color="auto"/>
                  <w:right w:val="single" w:sz="6" w:space="0" w:color="auto"/>
                </w:tcBorders>
                <w:shd w:val="clear" w:color="auto" w:fill="auto"/>
              </w:tcPr>
            </w:tcPrChange>
          </w:tcPr>
          <w:p w14:paraId="6753C14F" w14:textId="77777777" w:rsidR="00DE060C" w:rsidRPr="006D0B2F" w:rsidRDefault="00DE060C" w:rsidP="00DE060C">
            <w:pPr>
              <w:pStyle w:val="TAC"/>
              <w:rPr>
                <w:ins w:id="954" w:author="Huawei" w:date="2022-07-30T10:11:00Z"/>
                <w:lang w:eastAsia="zh-CN"/>
              </w:rPr>
            </w:pPr>
          </w:p>
        </w:tc>
        <w:tc>
          <w:tcPr>
            <w:tcW w:w="1586" w:type="dxa"/>
            <w:tcBorders>
              <w:top w:val="single" w:sz="6" w:space="0" w:color="auto"/>
              <w:left w:val="single" w:sz="6" w:space="0" w:color="auto"/>
              <w:bottom w:val="single" w:sz="6" w:space="0" w:color="auto"/>
              <w:right w:val="single" w:sz="4" w:space="0" w:color="auto"/>
            </w:tcBorders>
            <w:shd w:val="clear" w:color="auto" w:fill="auto"/>
            <w:vAlign w:val="center"/>
            <w:tcPrChange w:id="955" w:author="Huawei" w:date="2022-08-22T22:29:00Z">
              <w:tcPr>
                <w:tcW w:w="1586"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C4A2513" w14:textId="1BD4AD31" w:rsidR="00DE060C" w:rsidRPr="006D0B2F" w:rsidRDefault="00DE060C" w:rsidP="00DE060C">
            <w:pPr>
              <w:pStyle w:val="TAC"/>
              <w:rPr>
                <w:ins w:id="956" w:author="Huawei" w:date="2022-07-30T10:11:00Z"/>
              </w:rPr>
            </w:pPr>
            <w:ins w:id="957" w:author="Huawei" w:date="2022-07-30T10:16:00Z">
              <w:r w:rsidRPr="00BF1095">
                <w:rPr>
                  <w:sz w:val="16"/>
                  <w:szCs w:val="16"/>
                  <w:lang w:val="sv-SE"/>
                </w:rPr>
                <w:t>NR_FDD_FR1_H</w:t>
              </w:r>
            </w:ins>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Change w:id="958" w:author="Huawei" w:date="2022-08-22T22:29:00Z">
              <w:tcPr>
                <w:tcW w:w="992"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737D27EF" w14:textId="4905046C" w:rsidR="00DE060C" w:rsidRPr="006D0B2F" w:rsidRDefault="00DE060C" w:rsidP="00DE060C">
            <w:pPr>
              <w:pStyle w:val="TAC"/>
              <w:rPr>
                <w:ins w:id="959" w:author="Huawei" w:date="2022-07-30T10:11:00Z"/>
              </w:rPr>
            </w:pPr>
            <w:ins w:id="960" w:author="Huawei" w:date="2022-07-30T10:16:00Z">
              <w:r w:rsidRPr="000501F5">
                <w:t>-123.5</w:t>
              </w:r>
            </w:ins>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Change w:id="961" w:author="Huawei" w:date="2022-08-22T22:29:00Z">
              <w:tcPr>
                <w:tcW w:w="113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371FA88" w14:textId="608771FB" w:rsidR="00DE060C" w:rsidRPr="006D0B2F" w:rsidRDefault="00DE060C" w:rsidP="00DE060C">
            <w:pPr>
              <w:pStyle w:val="TAC"/>
              <w:rPr>
                <w:ins w:id="962" w:author="Huawei" w:date="2022-07-30T10:11:00Z"/>
              </w:rPr>
            </w:pPr>
            <w:ins w:id="963" w:author="Huawei" w:date="2022-07-30T10:16:00Z">
              <w:r w:rsidRPr="000501F5">
                <w:t>-120.5</w:t>
              </w:r>
            </w:ins>
          </w:p>
        </w:tc>
        <w:tc>
          <w:tcPr>
            <w:tcW w:w="1071" w:type="dxa"/>
            <w:tcBorders>
              <w:top w:val="single" w:sz="6" w:space="0" w:color="auto"/>
              <w:left w:val="single" w:sz="6" w:space="0" w:color="auto"/>
              <w:bottom w:val="single" w:sz="6" w:space="0" w:color="auto"/>
              <w:right w:val="single" w:sz="4" w:space="0" w:color="auto"/>
            </w:tcBorders>
            <w:shd w:val="clear" w:color="auto" w:fill="auto"/>
            <w:vAlign w:val="center"/>
            <w:tcPrChange w:id="964" w:author="Huawei" w:date="2022-08-22T22:29:00Z">
              <w:tcPr>
                <w:tcW w:w="1071"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6A4ECE0" w14:textId="472CA6B7" w:rsidR="00DE060C" w:rsidRPr="006D0B2F" w:rsidRDefault="00DE060C" w:rsidP="00DE060C">
            <w:pPr>
              <w:pStyle w:val="TAC"/>
              <w:rPr>
                <w:ins w:id="965" w:author="Huawei" w:date="2022-07-30T10:11:00Z"/>
              </w:rPr>
            </w:pPr>
            <w:ins w:id="966" w:author="Huawei" w:date="2022-07-30T10:16:00Z">
              <w:r w:rsidRPr="000501F5">
                <w:t>-117.5</w:t>
              </w:r>
            </w:ins>
          </w:p>
        </w:tc>
        <w:tc>
          <w:tcPr>
            <w:tcW w:w="1197" w:type="dxa"/>
            <w:tcBorders>
              <w:top w:val="single" w:sz="6" w:space="0" w:color="auto"/>
              <w:left w:val="single" w:sz="6" w:space="0" w:color="auto"/>
              <w:bottom w:val="single" w:sz="6" w:space="0" w:color="auto"/>
              <w:right w:val="single" w:sz="4" w:space="0" w:color="auto"/>
            </w:tcBorders>
            <w:shd w:val="clear" w:color="auto" w:fill="auto"/>
            <w:vAlign w:val="center"/>
            <w:tcPrChange w:id="967" w:author="Huawei" w:date="2022-08-22T22:29:00Z">
              <w:tcPr>
                <w:tcW w:w="119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32BF374" w14:textId="17048FFA" w:rsidR="00DE060C" w:rsidRPr="006D0B2F" w:rsidRDefault="00DE060C" w:rsidP="00DE060C">
            <w:pPr>
              <w:pStyle w:val="TAC"/>
              <w:rPr>
                <w:ins w:id="968" w:author="Huawei" w:date="2022-07-30T10:11:00Z"/>
              </w:rPr>
            </w:pPr>
            <w:ins w:id="969" w:author="Huawei" w:date="2022-07-30T10:16:00Z">
              <w:r w:rsidRPr="000501F5">
                <w:t>-50</w:t>
              </w:r>
            </w:ins>
          </w:p>
        </w:tc>
      </w:tr>
      <w:tr w:rsidR="00DE060C" w:rsidRPr="006D0B2F" w14:paraId="7BDE91C3" w14:textId="77777777" w:rsidTr="00DE060C">
        <w:tblPrEx>
          <w:tblW w:w="11052" w:type="dxa"/>
          <w:jc w:val="center"/>
          <w:tblLayout w:type="fixed"/>
          <w:tblLook w:val="01E0" w:firstRow="1" w:lastRow="1" w:firstColumn="1" w:lastColumn="1" w:noHBand="0" w:noVBand="0"/>
          <w:tblPrExChange w:id="970" w:author="Huawei" w:date="2022-08-22T22:29:00Z">
            <w:tblPrEx>
              <w:tblW w:w="11052" w:type="dxa"/>
              <w:jc w:val="center"/>
              <w:tblLayout w:type="fixed"/>
              <w:tblLook w:val="01E0" w:firstRow="1" w:lastRow="1" w:firstColumn="1" w:lastColumn="1" w:noHBand="0" w:noVBand="0"/>
            </w:tblPrEx>
          </w:tblPrExChange>
        </w:tblPrEx>
        <w:trPr>
          <w:jc w:val="center"/>
          <w:ins w:id="971" w:author="Huawei" w:date="2022-08-22T22:27:00Z"/>
          <w:trPrChange w:id="972" w:author="Huawei" w:date="2022-08-22T22:29:00Z">
            <w:trPr>
              <w:gridAfter w:val="0"/>
              <w:jc w:val="center"/>
            </w:trPr>
          </w:trPrChange>
        </w:trPr>
        <w:tc>
          <w:tcPr>
            <w:tcW w:w="964" w:type="dxa"/>
            <w:tcBorders>
              <w:top w:val="single" w:sz="4" w:space="0" w:color="auto"/>
              <w:left w:val="single" w:sz="4" w:space="0" w:color="auto"/>
              <w:bottom w:val="single" w:sz="6" w:space="0" w:color="auto"/>
              <w:right w:val="single" w:sz="6" w:space="0" w:color="auto"/>
            </w:tcBorders>
            <w:shd w:val="clear" w:color="auto" w:fill="auto"/>
            <w:vAlign w:val="center"/>
            <w:tcPrChange w:id="973" w:author="Huawei" w:date="2022-08-22T22:29:00Z">
              <w:tcPr>
                <w:tcW w:w="964" w:type="dxa"/>
                <w:gridSpan w:val="2"/>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63CE5BFA" w14:textId="44EAF9BC" w:rsidR="00DE060C" w:rsidRPr="006D0B2F" w:rsidRDefault="00DE060C" w:rsidP="00DE060C">
            <w:pPr>
              <w:pStyle w:val="TAC"/>
              <w:rPr>
                <w:ins w:id="974" w:author="Huawei" w:date="2022-08-22T22:27:00Z"/>
                <w:lang w:eastAsia="zh-CN"/>
              </w:rPr>
            </w:pPr>
            <w:ins w:id="975" w:author="Huawei" w:date="2022-08-22T22:28:00Z">
              <w:r w:rsidRPr="006D0B2F">
                <w:rPr>
                  <w:rFonts w:hint="eastAsia"/>
                  <w:lang w:eastAsia="zh-CN"/>
                </w:rPr>
                <w:t>±</w:t>
              </w:r>
              <w:r>
                <w:rPr>
                  <w:lang w:eastAsia="zh-CN"/>
                </w:rPr>
                <w:t>9.5</w:t>
              </w:r>
            </w:ins>
          </w:p>
        </w:tc>
        <w:tc>
          <w:tcPr>
            <w:tcW w:w="964" w:type="dxa"/>
            <w:tcBorders>
              <w:top w:val="single" w:sz="4" w:space="0" w:color="auto"/>
              <w:left w:val="single" w:sz="4" w:space="0" w:color="auto"/>
              <w:bottom w:val="single" w:sz="4" w:space="0" w:color="auto"/>
              <w:right w:val="single" w:sz="4" w:space="0" w:color="auto"/>
            </w:tcBorders>
            <w:vAlign w:val="center"/>
            <w:tcPrChange w:id="976" w:author="Huawei" w:date="2022-08-22T22:29: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7EAB67C0" w14:textId="3B988618" w:rsidR="00DE060C" w:rsidRDefault="00DE060C" w:rsidP="00DE060C">
            <w:pPr>
              <w:pStyle w:val="TAC"/>
              <w:rPr>
                <w:ins w:id="977" w:author="Huawei" w:date="2022-08-22T22:27:00Z"/>
                <w:rFonts w:cs="Arial"/>
                <w:lang w:eastAsia="zh-CN"/>
              </w:rPr>
            </w:pPr>
            <w:ins w:id="978" w:author="Huawei" w:date="2022-08-22T22:28:00Z">
              <w:r>
                <w:rPr>
                  <w:rFonts w:cs="Arial" w:hint="eastAsia"/>
                  <w:lang w:eastAsia="zh-CN"/>
                </w:rPr>
                <w:t>±</w:t>
              </w:r>
              <w:r>
                <w:rPr>
                  <w:rFonts w:cs="Arial"/>
                  <w:lang w:eastAsia="zh-CN"/>
                </w:rPr>
                <w:t>11.0</w:t>
              </w:r>
            </w:ins>
          </w:p>
        </w:tc>
        <w:tc>
          <w:tcPr>
            <w:tcW w:w="826" w:type="dxa"/>
            <w:vMerge w:val="restart"/>
            <w:tcBorders>
              <w:top w:val="single" w:sz="6" w:space="0" w:color="auto"/>
              <w:left w:val="single" w:sz="6" w:space="0" w:color="auto"/>
              <w:right w:val="single" w:sz="6" w:space="0" w:color="auto"/>
            </w:tcBorders>
            <w:shd w:val="clear" w:color="auto" w:fill="auto"/>
            <w:vAlign w:val="center"/>
            <w:tcPrChange w:id="979" w:author="Huawei" w:date="2022-08-22T22:29:00Z">
              <w:tcPr>
                <w:tcW w:w="826" w:type="dxa"/>
                <w:gridSpan w:val="2"/>
                <w:vMerge w:val="restart"/>
                <w:tcBorders>
                  <w:left w:val="single" w:sz="6" w:space="0" w:color="auto"/>
                  <w:right w:val="single" w:sz="6" w:space="0" w:color="auto"/>
                </w:tcBorders>
                <w:shd w:val="clear" w:color="auto" w:fill="auto"/>
                <w:vAlign w:val="center"/>
              </w:tcPr>
            </w:tcPrChange>
          </w:tcPr>
          <w:p w14:paraId="10B81A1A" w14:textId="5D9F6570" w:rsidR="00DE060C" w:rsidRPr="006D0B2F" w:rsidRDefault="00DE060C" w:rsidP="00DE060C">
            <w:pPr>
              <w:pStyle w:val="TAC"/>
              <w:rPr>
                <w:ins w:id="980" w:author="Huawei" w:date="2022-08-22T22:27:00Z"/>
              </w:rPr>
            </w:pPr>
            <w:ins w:id="981" w:author="Huawei" w:date="2022-08-22T22:28:00Z">
              <w:r w:rsidRPr="006D0B2F">
                <w:t>≥-</w:t>
              </w:r>
              <w:r>
                <w:rPr>
                  <w:lang w:eastAsia="zh-CN"/>
                </w:rPr>
                <w:t>6</w:t>
              </w:r>
              <w:r w:rsidRPr="006D0B2F">
                <w:t>dB</w:t>
              </w:r>
            </w:ins>
          </w:p>
        </w:tc>
        <w:tc>
          <w:tcPr>
            <w:tcW w:w="1140" w:type="dxa"/>
            <w:tcBorders>
              <w:top w:val="single" w:sz="6" w:space="0" w:color="auto"/>
              <w:left w:val="single" w:sz="6" w:space="0" w:color="auto"/>
              <w:bottom w:val="single" w:sz="6" w:space="0" w:color="auto"/>
              <w:right w:val="single" w:sz="6" w:space="0" w:color="auto"/>
            </w:tcBorders>
            <w:shd w:val="clear" w:color="auto" w:fill="auto"/>
            <w:tcPrChange w:id="982" w:author="Huawei" w:date="2022-08-22T22:29: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01CE19E9" w14:textId="41362EF6" w:rsidR="00DE060C" w:rsidRPr="006D0B2F" w:rsidRDefault="00DE060C" w:rsidP="00DE060C">
            <w:pPr>
              <w:pStyle w:val="TAC"/>
              <w:rPr>
                <w:ins w:id="983" w:author="Huawei" w:date="2022-08-22T22:27:00Z"/>
                <w:lang w:eastAsia="zh-CN"/>
              </w:rPr>
            </w:pPr>
            <w:ins w:id="984" w:author="Huawei" w:date="2022-08-22T22:28:00Z">
              <w:r>
                <w:rPr>
                  <w:lang w:eastAsia="zh-CN"/>
                </w:rPr>
                <w:t>48</w:t>
              </w:r>
              <w:r w:rsidRPr="006D0B2F">
                <w:rPr>
                  <w:lang w:eastAsia="zh-CN"/>
                </w:rPr>
                <w:t xml:space="preserve">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Change w:id="985" w:author="Huawei" w:date="2022-08-22T22:29: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5AC4B78A" w14:textId="01C5CE30" w:rsidR="00DE060C" w:rsidRPr="006D0B2F" w:rsidRDefault="00DE060C" w:rsidP="00DE060C">
            <w:pPr>
              <w:pStyle w:val="TAC"/>
              <w:rPr>
                <w:ins w:id="986" w:author="Huawei" w:date="2022-08-22T22:27:00Z"/>
                <w:lang w:eastAsia="zh-CN"/>
              </w:rPr>
            </w:pPr>
            <w:ins w:id="987" w:author="Huawei" w:date="2022-08-22T22:28:00Z">
              <w:r w:rsidRPr="006D0B2F">
                <w:rPr>
                  <w:lang w:eastAsia="zh-CN"/>
                </w:rPr>
                <w:t>All</w:t>
              </w:r>
            </w:ins>
          </w:p>
        </w:tc>
        <w:tc>
          <w:tcPr>
            <w:tcW w:w="5980"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988" w:author="Huawei" w:date="2022-08-22T22:29:00Z">
              <w:tcPr>
                <w:tcW w:w="5980" w:type="dxa"/>
                <w:gridSpan w:val="8"/>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7C2164E" w14:textId="031B62FE" w:rsidR="00DE060C" w:rsidRPr="006D0B2F" w:rsidRDefault="00DE060C" w:rsidP="00DE060C">
            <w:pPr>
              <w:pStyle w:val="TAC"/>
              <w:rPr>
                <w:ins w:id="989" w:author="Huawei" w:date="2022-08-22T22:27:00Z"/>
              </w:rPr>
            </w:pPr>
            <w:ins w:id="990" w:author="Huawei" w:date="2022-08-22T22:28:00Z">
              <w:r w:rsidRPr="006D0B2F">
                <w:t xml:space="preserve">Note </w:t>
              </w:r>
              <w:r>
                <w:t>3</w:t>
              </w:r>
            </w:ins>
          </w:p>
        </w:tc>
      </w:tr>
      <w:tr w:rsidR="00DE060C" w:rsidRPr="006D0B2F" w14:paraId="26034A52" w14:textId="77777777" w:rsidTr="00DE060C">
        <w:trPr>
          <w:jc w:val="center"/>
          <w:ins w:id="991" w:author="Huawei" w:date="2022-08-22T22:27:00Z"/>
        </w:trPr>
        <w:tc>
          <w:tcPr>
            <w:tcW w:w="964" w:type="dxa"/>
            <w:tcBorders>
              <w:top w:val="single" w:sz="4" w:space="0" w:color="auto"/>
              <w:left w:val="single" w:sz="4" w:space="0" w:color="auto"/>
              <w:bottom w:val="single" w:sz="6" w:space="0" w:color="auto"/>
              <w:right w:val="single" w:sz="6" w:space="0" w:color="auto"/>
            </w:tcBorders>
            <w:shd w:val="clear" w:color="auto" w:fill="auto"/>
            <w:vAlign w:val="center"/>
          </w:tcPr>
          <w:p w14:paraId="19F2D87A" w14:textId="76F85D41" w:rsidR="00DE060C" w:rsidRPr="006D0B2F" w:rsidRDefault="00DE060C" w:rsidP="00DE060C">
            <w:pPr>
              <w:pStyle w:val="TAC"/>
              <w:rPr>
                <w:ins w:id="992" w:author="Huawei" w:date="2022-08-22T22:27:00Z"/>
                <w:lang w:eastAsia="zh-CN"/>
              </w:rPr>
            </w:pPr>
            <w:ins w:id="993" w:author="Huawei" w:date="2022-08-22T22:27:00Z">
              <w:r w:rsidRPr="006D0B2F">
                <w:rPr>
                  <w:rFonts w:hint="eastAsia"/>
                  <w:lang w:eastAsia="zh-CN"/>
                </w:rPr>
                <w:t>±</w:t>
              </w:r>
              <w:r>
                <w:rPr>
                  <w:lang w:eastAsia="zh-CN"/>
                </w:rPr>
                <w:t>6.5</w:t>
              </w:r>
            </w:ins>
          </w:p>
        </w:tc>
        <w:tc>
          <w:tcPr>
            <w:tcW w:w="964" w:type="dxa"/>
            <w:tcBorders>
              <w:top w:val="single" w:sz="4" w:space="0" w:color="auto"/>
              <w:left w:val="single" w:sz="4" w:space="0" w:color="auto"/>
              <w:bottom w:val="single" w:sz="4" w:space="0" w:color="auto"/>
              <w:right w:val="single" w:sz="4" w:space="0" w:color="auto"/>
            </w:tcBorders>
            <w:vAlign w:val="center"/>
          </w:tcPr>
          <w:p w14:paraId="146775E6" w14:textId="311E7057" w:rsidR="00DE060C" w:rsidRDefault="00DE060C" w:rsidP="00DE060C">
            <w:pPr>
              <w:pStyle w:val="TAC"/>
              <w:rPr>
                <w:ins w:id="994" w:author="Huawei" w:date="2022-08-22T22:27:00Z"/>
                <w:rFonts w:cs="Arial"/>
                <w:lang w:eastAsia="zh-CN"/>
              </w:rPr>
            </w:pPr>
            <w:ins w:id="995" w:author="Huawei" w:date="2022-08-22T22:27:00Z">
              <w:r>
                <w:rPr>
                  <w:rFonts w:cs="Arial" w:hint="eastAsia"/>
                  <w:lang w:eastAsia="zh-CN"/>
                </w:rPr>
                <w:t>±</w:t>
              </w:r>
              <w:r>
                <w:rPr>
                  <w:rFonts w:cs="Arial"/>
                  <w:lang w:eastAsia="zh-CN"/>
                </w:rPr>
                <w:t>8.0</w:t>
              </w:r>
            </w:ins>
          </w:p>
        </w:tc>
        <w:tc>
          <w:tcPr>
            <w:tcW w:w="826" w:type="dxa"/>
            <w:vMerge/>
            <w:tcBorders>
              <w:left w:val="single" w:sz="6" w:space="0" w:color="auto"/>
              <w:right w:val="single" w:sz="6" w:space="0" w:color="auto"/>
            </w:tcBorders>
            <w:shd w:val="clear" w:color="auto" w:fill="auto"/>
            <w:vAlign w:val="center"/>
          </w:tcPr>
          <w:p w14:paraId="6022A729" w14:textId="77777777" w:rsidR="00DE060C" w:rsidRPr="006D0B2F" w:rsidRDefault="00DE060C" w:rsidP="00DE060C">
            <w:pPr>
              <w:pStyle w:val="TAC"/>
              <w:rPr>
                <w:ins w:id="996" w:author="Huawei" w:date="2022-08-22T22:27: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C73A8FC" w14:textId="15A8090A" w:rsidR="00DE060C" w:rsidRPr="006D0B2F" w:rsidRDefault="00DE060C" w:rsidP="00DE060C">
            <w:pPr>
              <w:pStyle w:val="TAC"/>
              <w:rPr>
                <w:ins w:id="997" w:author="Huawei" w:date="2022-08-22T22:27:00Z"/>
                <w:lang w:eastAsia="zh-CN"/>
              </w:rPr>
            </w:pPr>
            <w:ins w:id="998" w:author="Huawei" w:date="2022-08-22T22:27:00Z">
              <w:r w:rsidRPr="006D0B2F">
                <w:rPr>
                  <w:lang w:eastAsia="zh-CN"/>
                </w:rPr>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C26A442" w14:textId="6A6F8BF6" w:rsidR="00DE060C" w:rsidRPr="006D0B2F" w:rsidRDefault="00DE060C" w:rsidP="00DE060C">
            <w:pPr>
              <w:pStyle w:val="TAC"/>
              <w:rPr>
                <w:ins w:id="999" w:author="Huawei" w:date="2022-08-22T22:27:00Z"/>
                <w:lang w:eastAsia="zh-CN"/>
              </w:rPr>
            </w:pPr>
            <w:ins w:id="1000" w:author="Huawei" w:date="2022-08-22T22:27:00Z">
              <w:r w:rsidRPr="006D0B2F">
                <w:rPr>
                  <w:lang w:eastAsia="zh-CN"/>
                </w:rPr>
                <w:t>All</w:t>
              </w:r>
            </w:ins>
          </w:p>
        </w:tc>
        <w:tc>
          <w:tcPr>
            <w:tcW w:w="5980"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1787A94" w14:textId="54595992" w:rsidR="00DE060C" w:rsidRPr="006D0B2F" w:rsidRDefault="00DE060C" w:rsidP="00DE060C">
            <w:pPr>
              <w:pStyle w:val="TAC"/>
              <w:rPr>
                <w:ins w:id="1001" w:author="Huawei" w:date="2022-08-22T22:27:00Z"/>
              </w:rPr>
            </w:pPr>
            <w:ins w:id="1002" w:author="Huawei" w:date="2022-08-22T22:27:00Z">
              <w:r w:rsidRPr="006D0B2F">
                <w:t xml:space="preserve">Note </w:t>
              </w:r>
              <w:r>
                <w:t>3</w:t>
              </w:r>
            </w:ins>
          </w:p>
        </w:tc>
      </w:tr>
      <w:tr w:rsidR="00DE060C" w:rsidRPr="006D0B2F" w14:paraId="5FDB409C" w14:textId="77777777" w:rsidTr="00683552">
        <w:trPr>
          <w:jc w:val="center"/>
          <w:ins w:id="1003" w:author="Huawei" w:date="2022-08-22T22:27:00Z"/>
        </w:trPr>
        <w:tc>
          <w:tcPr>
            <w:tcW w:w="964" w:type="dxa"/>
            <w:tcBorders>
              <w:top w:val="single" w:sz="4" w:space="0" w:color="auto"/>
              <w:left w:val="single" w:sz="4" w:space="0" w:color="auto"/>
              <w:bottom w:val="single" w:sz="6" w:space="0" w:color="auto"/>
              <w:right w:val="single" w:sz="6" w:space="0" w:color="auto"/>
            </w:tcBorders>
            <w:shd w:val="clear" w:color="auto" w:fill="auto"/>
            <w:vAlign w:val="center"/>
          </w:tcPr>
          <w:p w14:paraId="50DF8FCF" w14:textId="77C87878" w:rsidR="00DE060C" w:rsidRPr="006D0B2F" w:rsidRDefault="00DE060C" w:rsidP="00DE060C">
            <w:pPr>
              <w:pStyle w:val="TAC"/>
              <w:rPr>
                <w:ins w:id="1004" w:author="Huawei" w:date="2022-08-22T22:27:00Z"/>
                <w:lang w:eastAsia="zh-CN"/>
              </w:rPr>
            </w:pPr>
            <w:ins w:id="1005" w:author="Huawei" w:date="2022-08-22T22:27:00Z">
              <w:r w:rsidRPr="006D0B2F">
                <w:rPr>
                  <w:rFonts w:hint="eastAsia"/>
                  <w:lang w:eastAsia="zh-CN"/>
                </w:rPr>
                <w:t>±</w:t>
              </w:r>
              <w:r>
                <w:rPr>
                  <w:lang w:eastAsia="zh-CN"/>
                </w:rPr>
                <w:t>5.0</w:t>
              </w:r>
            </w:ins>
          </w:p>
        </w:tc>
        <w:tc>
          <w:tcPr>
            <w:tcW w:w="964" w:type="dxa"/>
            <w:tcBorders>
              <w:top w:val="single" w:sz="4" w:space="0" w:color="auto"/>
              <w:left w:val="single" w:sz="4" w:space="0" w:color="auto"/>
              <w:bottom w:val="single" w:sz="4" w:space="0" w:color="auto"/>
              <w:right w:val="single" w:sz="4" w:space="0" w:color="auto"/>
            </w:tcBorders>
            <w:vAlign w:val="center"/>
          </w:tcPr>
          <w:p w14:paraId="2B9CC826" w14:textId="60C27CA4" w:rsidR="00DE060C" w:rsidRDefault="00DE060C" w:rsidP="00DE060C">
            <w:pPr>
              <w:pStyle w:val="TAC"/>
              <w:rPr>
                <w:ins w:id="1006" w:author="Huawei" w:date="2022-08-22T22:27:00Z"/>
                <w:rFonts w:cs="Arial"/>
                <w:lang w:eastAsia="zh-CN"/>
              </w:rPr>
            </w:pPr>
            <w:ins w:id="1007" w:author="Huawei" w:date="2022-08-22T22:27:00Z">
              <w:r>
                <w:rPr>
                  <w:rFonts w:cs="Arial" w:hint="eastAsia"/>
                  <w:lang w:eastAsia="zh-CN"/>
                </w:rPr>
                <w:t>±</w:t>
              </w:r>
              <w:r>
                <w:rPr>
                  <w:rFonts w:cs="Arial"/>
                  <w:lang w:eastAsia="zh-CN"/>
                </w:rPr>
                <w:t>6.5</w:t>
              </w:r>
            </w:ins>
          </w:p>
        </w:tc>
        <w:tc>
          <w:tcPr>
            <w:tcW w:w="826" w:type="dxa"/>
            <w:vMerge/>
            <w:tcBorders>
              <w:left w:val="single" w:sz="6" w:space="0" w:color="auto"/>
              <w:bottom w:val="single" w:sz="6" w:space="0" w:color="auto"/>
              <w:right w:val="single" w:sz="6" w:space="0" w:color="auto"/>
            </w:tcBorders>
            <w:shd w:val="clear" w:color="auto" w:fill="auto"/>
            <w:vAlign w:val="center"/>
          </w:tcPr>
          <w:p w14:paraId="38B72C60" w14:textId="77777777" w:rsidR="00DE060C" w:rsidRPr="006D0B2F" w:rsidRDefault="00DE060C" w:rsidP="00DE060C">
            <w:pPr>
              <w:pStyle w:val="TAC"/>
              <w:rPr>
                <w:ins w:id="1008" w:author="Huawei" w:date="2022-08-22T22:27: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62E3F28" w14:textId="02CE23E3" w:rsidR="00DE060C" w:rsidRPr="006D0B2F" w:rsidRDefault="00DE060C" w:rsidP="00DE060C">
            <w:pPr>
              <w:pStyle w:val="TAC"/>
              <w:rPr>
                <w:ins w:id="1009" w:author="Huawei" w:date="2022-08-22T22:27:00Z"/>
                <w:lang w:eastAsia="zh-CN"/>
              </w:rPr>
            </w:pPr>
            <w:ins w:id="1010" w:author="Huawei" w:date="2022-08-22T22:27:00Z">
              <w:r w:rsidRPr="006D0B2F">
                <w:rPr>
                  <w:lang w:eastAsia="zh-CN"/>
                </w:rPr>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739CB08" w14:textId="394379E1" w:rsidR="00DE060C" w:rsidRPr="006D0B2F" w:rsidRDefault="00DE060C" w:rsidP="00DE060C">
            <w:pPr>
              <w:pStyle w:val="TAC"/>
              <w:rPr>
                <w:ins w:id="1011" w:author="Huawei" w:date="2022-08-22T22:27:00Z"/>
                <w:lang w:eastAsia="zh-CN"/>
              </w:rPr>
            </w:pPr>
            <w:ins w:id="1012" w:author="Huawei" w:date="2022-08-22T22:27:00Z">
              <w:r w:rsidRPr="006D0B2F">
                <w:rPr>
                  <w:lang w:eastAsia="zh-CN"/>
                </w:rPr>
                <w:t>All</w:t>
              </w:r>
            </w:ins>
          </w:p>
        </w:tc>
        <w:tc>
          <w:tcPr>
            <w:tcW w:w="5980"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F2EC228" w14:textId="6CA79257" w:rsidR="00DE060C" w:rsidRPr="006D0B2F" w:rsidRDefault="00DE060C" w:rsidP="00DE060C">
            <w:pPr>
              <w:pStyle w:val="TAC"/>
              <w:rPr>
                <w:ins w:id="1013" w:author="Huawei" w:date="2022-08-22T22:27:00Z"/>
              </w:rPr>
            </w:pPr>
            <w:ins w:id="1014" w:author="Huawei" w:date="2022-08-22T22:27:00Z">
              <w:r w:rsidRPr="006D0B2F">
                <w:t xml:space="preserve">Note </w:t>
              </w:r>
              <w:r>
                <w:t>3</w:t>
              </w:r>
            </w:ins>
          </w:p>
        </w:tc>
      </w:tr>
      <w:tr w:rsidR="00DE060C" w:rsidRPr="006D0B2F" w14:paraId="1966267A" w14:textId="77777777" w:rsidTr="000305D6">
        <w:trPr>
          <w:jc w:val="center"/>
          <w:ins w:id="1015" w:author="Huawei" w:date="2022-07-30T10:11:00Z"/>
        </w:trPr>
        <w:tc>
          <w:tcPr>
            <w:tcW w:w="11052" w:type="dxa"/>
            <w:gridSpan w:val="10"/>
            <w:tcBorders>
              <w:top w:val="single" w:sz="6" w:space="0" w:color="auto"/>
              <w:left w:val="single" w:sz="4" w:space="0" w:color="auto"/>
              <w:bottom w:val="single" w:sz="4" w:space="0" w:color="auto"/>
              <w:right w:val="single" w:sz="4" w:space="0" w:color="auto"/>
            </w:tcBorders>
          </w:tcPr>
          <w:p w14:paraId="7DB1D7D5" w14:textId="77777777" w:rsidR="00DE060C" w:rsidRPr="006D0B2F" w:rsidRDefault="00DE060C" w:rsidP="00DE060C">
            <w:pPr>
              <w:pStyle w:val="TAN"/>
              <w:rPr>
                <w:ins w:id="1016" w:author="Huawei" w:date="2022-07-30T10:11:00Z"/>
              </w:rPr>
            </w:pPr>
            <w:ins w:id="1017" w:author="Huawei" w:date="2022-07-30T10:11:00Z">
              <w:r w:rsidRPr="006D0B2F">
                <w:t>N</w:t>
              </w:r>
              <w:r w:rsidRPr="006D0B2F">
                <w:rPr>
                  <w:lang w:eastAsia="zh-CN"/>
                </w:rPr>
                <w:t>OTE</w:t>
              </w:r>
              <w:r w:rsidRPr="006D0B2F">
                <w:t xml:space="preserve"> 1:</w:t>
              </w:r>
              <w:r w:rsidRPr="006D0B2F">
                <w:tab/>
                <w:t>This minimum Io condition is expressed as the average Io per RE over all REs in an OFDM symbol.</w:t>
              </w:r>
            </w:ins>
          </w:p>
          <w:p w14:paraId="0ABED35D" w14:textId="2E32A7B6" w:rsidR="00DE060C" w:rsidRPr="006D0B2F" w:rsidRDefault="00DE060C" w:rsidP="00DE060C">
            <w:pPr>
              <w:pStyle w:val="TAN"/>
              <w:rPr>
                <w:ins w:id="1018" w:author="Huawei" w:date="2022-07-30T10:11:00Z"/>
                <w:rFonts w:cs="v4.2.0"/>
              </w:rPr>
            </w:pPr>
            <w:ins w:id="1019" w:author="Huawei" w:date="2022-07-30T10:11:00Z">
              <w:r w:rsidRPr="006D0B2F">
                <w:rPr>
                  <w:rFonts w:cs="v4.2.0"/>
                </w:rPr>
                <w:t>N</w:t>
              </w:r>
              <w:r w:rsidRPr="006D0B2F">
                <w:rPr>
                  <w:lang w:eastAsia="zh-CN"/>
                </w:rPr>
                <w:t>OTE</w:t>
              </w:r>
              <w:r w:rsidRPr="006D0B2F">
                <w:rPr>
                  <w:rFonts w:cs="v4.2.0"/>
                </w:rPr>
                <w:t xml:space="preserve"> </w:t>
              </w:r>
            </w:ins>
            <w:ins w:id="1020" w:author="Huawei" w:date="2022-07-30T10:17:00Z">
              <w:r>
                <w:rPr>
                  <w:rFonts w:cs="v4.2.0"/>
                </w:rPr>
                <w:t>2</w:t>
              </w:r>
            </w:ins>
            <w:ins w:id="1021" w:author="Huawei" w:date="2022-07-30T10:11:00Z">
              <w:r w:rsidRPr="006D0B2F">
                <w:rPr>
                  <w:rFonts w:cs="v4.2.0"/>
                </w:rPr>
                <w:t>:</w:t>
              </w:r>
              <w:r w:rsidRPr="006D0B2F">
                <w:rPr>
                  <w:rFonts w:cs="v4.2.0"/>
                </w:rPr>
                <w:tab/>
                <w:t xml:space="preserve">PRS bandwidth is as indicated in </w:t>
              </w:r>
              <w:proofErr w:type="spellStart"/>
              <w:r w:rsidRPr="006D0B2F">
                <w:rPr>
                  <w:i/>
                </w:rPr>
                <w:t>prs</w:t>
              </w:r>
              <w:proofErr w:type="spellEnd"/>
              <w:r w:rsidRPr="006D0B2F">
                <w:rPr>
                  <w:i/>
                </w:rPr>
                <w:t>-Bandwidth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ins>
          </w:p>
          <w:p w14:paraId="55BF404B" w14:textId="1F110A83" w:rsidR="00DE060C" w:rsidRPr="006D0B2F" w:rsidRDefault="00DE060C" w:rsidP="00DE060C">
            <w:pPr>
              <w:pStyle w:val="TAN"/>
              <w:rPr>
                <w:ins w:id="1022" w:author="Huawei" w:date="2022-07-30T10:11:00Z"/>
              </w:rPr>
            </w:pPr>
            <w:ins w:id="1023" w:author="Huawei" w:date="2022-07-30T10:11:00Z">
              <w:r w:rsidRPr="006D0B2F">
                <w:t>N</w:t>
              </w:r>
              <w:r w:rsidRPr="006D0B2F">
                <w:rPr>
                  <w:lang w:eastAsia="zh-CN"/>
                </w:rPr>
                <w:t>OTE</w:t>
              </w:r>
              <w:r w:rsidRPr="006D0B2F">
                <w:t xml:space="preserve"> </w:t>
              </w:r>
            </w:ins>
            <w:ins w:id="1024" w:author="Huawei" w:date="2022-07-30T10:17:00Z">
              <w:r>
                <w:t>3</w:t>
              </w:r>
            </w:ins>
            <w:ins w:id="1025" w:author="Huawei" w:date="2022-07-30T10:11:00Z">
              <w:r w:rsidRPr="006D0B2F">
                <w:t>:</w:t>
              </w:r>
              <w:r w:rsidRPr="006D0B2F">
                <w:tab/>
                <w:t>The same bands and the same Io conditions for each band apply for this requirement as for the corresponding requirement with the PRS bandwidth ≥</w:t>
              </w:r>
            </w:ins>
            <w:ins w:id="1026" w:author="Huawei" w:date="2022-07-30T10:17:00Z">
              <w:r>
                <w:rPr>
                  <w:lang w:eastAsia="zh-CN"/>
                </w:rPr>
                <w:t xml:space="preserve"> 48</w:t>
              </w:r>
            </w:ins>
            <w:ins w:id="1027" w:author="Huawei" w:date="2022-07-30T10:11:00Z">
              <w:r w:rsidRPr="006D0B2F">
                <w:t xml:space="preserve"> RB.</w:t>
              </w:r>
            </w:ins>
          </w:p>
          <w:p w14:paraId="25126F37" w14:textId="2B1D8665" w:rsidR="00DE060C" w:rsidRPr="006D0B2F" w:rsidRDefault="00DE060C" w:rsidP="00DE060C">
            <w:pPr>
              <w:pStyle w:val="TAN"/>
              <w:rPr>
                <w:ins w:id="1028" w:author="Huawei" w:date="2022-07-30T10:11:00Z"/>
              </w:rPr>
            </w:pPr>
            <w:ins w:id="1029" w:author="Huawei" w:date="2022-07-30T10:11:00Z">
              <w:r w:rsidRPr="006D0B2F">
                <w:t xml:space="preserve">NOTE </w:t>
              </w:r>
            </w:ins>
            <w:ins w:id="1030" w:author="Huawei" w:date="2022-07-30T10:17:00Z">
              <w:r>
                <w:t>4</w:t>
              </w:r>
            </w:ins>
            <w:ins w:id="1031" w:author="Huawei" w:date="2022-07-30T10:11:00Z">
              <w:r w:rsidRPr="006D0B2F">
                <w:t>:</w:t>
              </w:r>
              <w:r w:rsidRPr="006D0B2F">
                <w:tab/>
                <w:t>The serving cell, the reference cell, and the measured neighbour cell i are on the same carrier frequency.</w:t>
              </w:r>
            </w:ins>
          </w:p>
          <w:p w14:paraId="4F414F05" w14:textId="3AD30076" w:rsidR="00DE060C" w:rsidRPr="006D0B2F" w:rsidRDefault="00DE060C" w:rsidP="00DE060C">
            <w:pPr>
              <w:pStyle w:val="TAN"/>
              <w:rPr>
                <w:ins w:id="1032" w:author="Huawei" w:date="2022-07-30T10:11:00Z"/>
              </w:rPr>
            </w:pPr>
            <w:ins w:id="1033" w:author="Huawei" w:date="2022-07-30T10:11:00Z">
              <w:r w:rsidRPr="006D0B2F">
                <w:t xml:space="preserve">NOTE </w:t>
              </w:r>
            </w:ins>
            <w:ins w:id="1034" w:author="Huawei" w:date="2022-07-30T10:17:00Z">
              <w:r>
                <w:t>5</w:t>
              </w:r>
            </w:ins>
            <w:ins w:id="1035" w:author="Huawei" w:date="2022-07-30T10:11:00Z">
              <w:r w:rsidRPr="006D0B2F">
                <w:t>:</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ins>
          </w:p>
          <w:p w14:paraId="17815BF2" w14:textId="0C43F6A3" w:rsidR="00DE060C" w:rsidRPr="006D0B2F" w:rsidRDefault="00DE060C" w:rsidP="00DE060C">
            <w:pPr>
              <w:pStyle w:val="TAN"/>
              <w:rPr>
                <w:ins w:id="1036" w:author="Huawei" w:date="2022-07-30T10:11:00Z"/>
              </w:rPr>
            </w:pPr>
            <w:ins w:id="1037" w:author="Huawei" w:date="2022-07-30T10:11:00Z">
              <w:r w:rsidRPr="006D0B2F">
                <w:t xml:space="preserve">NOTE </w:t>
              </w:r>
            </w:ins>
            <w:ins w:id="1038" w:author="Huawei" w:date="2022-07-30T10:17:00Z">
              <w:r>
                <w:t>6</w:t>
              </w:r>
            </w:ins>
            <w:ins w:id="1039" w:author="Huawei" w:date="2022-07-30T10:11:00Z">
              <w:r w:rsidRPr="006D0B2F">
                <w:t>:</w:t>
              </w:r>
              <w:r w:rsidRPr="006D0B2F">
                <w:tab/>
                <w:t xml:space="preserve">The Io is defined in PRS positioning </w:t>
              </w:r>
              <w:proofErr w:type="spellStart"/>
              <w:r w:rsidRPr="006D0B2F">
                <w:t>subframes</w:t>
              </w:r>
              <w:proofErr w:type="spellEnd"/>
              <w:r w:rsidRPr="006D0B2F">
                <w:t xml:space="preserve">. The same Io range applies to PRS and non-PRS symbols. Io levels are different in PRS and non-PRS symbols within the same </w:t>
              </w:r>
              <w:proofErr w:type="spellStart"/>
              <w:r w:rsidRPr="006D0B2F">
                <w:t>subframe</w:t>
              </w:r>
              <w:proofErr w:type="spellEnd"/>
              <w:r w:rsidRPr="006D0B2F">
                <w:t>.</w:t>
              </w:r>
            </w:ins>
          </w:p>
          <w:p w14:paraId="58B10052" w14:textId="2ACD4BAD" w:rsidR="00DE060C" w:rsidRPr="006D0B2F" w:rsidRDefault="00DE060C" w:rsidP="00DE060C">
            <w:pPr>
              <w:pStyle w:val="TAN"/>
              <w:rPr>
                <w:ins w:id="1040" w:author="Huawei" w:date="2022-07-30T10:11:00Z"/>
                <w:lang w:eastAsia="zh-CN"/>
              </w:rPr>
            </w:pPr>
            <w:ins w:id="1041" w:author="Huawei" w:date="2022-07-30T10:11:00Z">
              <w:r w:rsidRPr="006D0B2F">
                <w:t xml:space="preserve">NOTE </w:t>
              </w:r>
            </w:ins>
            <w:ins w:id="1042" w:author="Huawei" w:date="2022-07-30T10:17:00Z">
              <w:r>
                <w:t>7</w:t>
              </w:r>
            </w:ins>
            <w:ins w:id="1043" w:author="Huawei" w:date="2022-07-30T10:11:00Z">
              <w:r w:rsidRPr="006D0B2F">
                <w:t>:</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ins>
          </w:p>
        </w:tc>
      </w:tr>
    </w:tbl>
    <w:p w14:paraId="7EDEE43E" w14:textId="77777777" w:rsidR="004815BC" w:rsidRPr="006D0B2F" w:rsidRDefault="004815BC" w:rsidP="004815BC">
      <w:pPr>
        <w:rPr>
          <w:ins w:id="1044" w:author="Huawei" w:date="2022-07-30T10:11:00Z"/>
          <w:lang w:eastAsia="zh-CN"/>
        </w:rPr>
      </w:pPr>
    </w:p>
    <w:p w14:paraId="47E71B21" w14:textId="2E875E59" w:rsidR="004815BC" w:rsidRPr="006D0B2F" w:rsidRDefault="004815BC" w:rsidP="004815BC">
      <w:pPr>
        <w:pStyle w:val="TH"/>
        <w:rPr>
          <w:ins w:id="1045" w:author="Huawei" w:date="2022-07-30T10:11:00Z"/>
          <w:lang w:eastAsia="zh-CN"/>
        </w:rPr>
      </w:pPr>
      <w:ins w:id="1046" w:author="Huawei" w:date="2022-07-30T10:11:00Z">
        <w:r w:rsidRPr="006D0B2F">
          <w:t xml:space="preserve">Table </w:t>
        </w:r>
        <w:r w:rsidRPr="006D0B2F">
          <w:rPr>
            <w:rFonts w:cs="v4.2.0"/>
          </w:rPr>
          <w:t>10.1.24.2</w:t>
        </w:r>
        <w:r w:rsidRPr="006D0B2F">
          <w:rPr>
            <w:rFonts w:cs="v4.2.0" w:hint="eastAsia"/>
            <w:lang w:eastAsia="zh-CN"/>
          </w:rPr>
          <w:t>.2</w:t>
        </w:r>
        <w:r w:rsidRPr="006D0B2F">
          <w:rPr>
            <w:rFonts w:cs="v4.2.0"/>
          </w:rPr>
          <w:t>-</w:t>
        </w:r>
      </w:ins>
      <w:ins w:id="1047" w:author="Huawei" w:date="2022-07-30T10:12:00Z">
        <w:r>
          <w:rPr>
            <w:rFonts w:cs="v4.2.0"/>
            <w:lang w:eastAsia="zh-CN"/>
          </w:rPr>
          <w:t>4</w:t>
        </w:r>
      </w:ins>
      <w:ins w:id="1048" w:author="Huawei" w:date="2022-07-30T10:11:00Z">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ins>
      <w:ins w:id="1049" w:author="Huawei" w:date="2022-07-30T10:12:00Z">
        <w:r w:rsidRPr="004815BC">
          <w:rPr>
            <w:lang w:eastAsia="zh-CN"/>
          </w:rPr>
          <w:t xml:space="preserve"> </w:t>
        </w:r>
        <w:r>
          <w:rPr>
            <w:lang w:eastAsia="zh-CN"/>
          </w:rPr>
          <w:t>with reduced sample number</w:t>
        </w:r>
      </w:ins>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Change w:id="1050">
          <w:tblGrid>
            <w:gridCol w:w="5"/>
            <w:gridCol w:w="1040"/>
            <w:gridCol w:w="5"/>
            <w:gridCol w:w="1043"/>
            <w:gridCol w:w="5"/>
            <w:gridCol w:w="902"/>
            <w:gridCol w:w="5"/>
            <w:gridCol w:w="1563"/>
            <w:gridCol w:w="5"/>
            <w:gridCol w:w="1482"/>
            <w:gridCol w:w="5"/>
            <w:gridCol w:w="1255"/>
            <w:gridCol w:w="1260"/>
            <w:gridCol w:w="5"/>
            <w:gridCol w:w="1275"/>
            <w:gridCol w:w="5"/>
          </w:tblGrid>
        </w:tblGridChange>
      </w:tblGrid>
      <w:tr w:rsidR="004815BC" w:rsidRPr="006D0B2F" w14:paraId="28F78564" w14:textId="77777777" w:rsidTr="00DE060C">
        <w:trPr>
          <w:jc w:val="center"/>
          <w:ins w:id="1051" w:author="Huawei" w:date="2022-07-30T10:11:00Z"/>
        </w:trPr>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89D87" w14:textId="77777777" w:rsidR="004815BC" w:rsidRPr="006D0B2F" w:rsidRDefault="004815BC" w:rsidP="000305D6">
            <w:pPr>
              <w:pStyle w:val="TAH"/>
              <w:rPr>
                <w:ins w:id="1052" w:author="Huawei" w:date="2022-07-30T10:11:00Z"/>
              </w:rPr>
            </w:pPr>
            <w:ins w:id="1053" w:author="Huawei" w:date="2022-07-30T10:11:00Z">
              <w:r w:rsidRPr="006D0B2F">
                <w:t>Accuracy</w:t>
              </w:r>
            </w:ins>
          </w:p>
        </w:tc>
        <w:tc>
          <w:tcPr>
            <w:tcW w:w="7762" w:type="dxa"/>
            <w:gridSpan w:val="6"/>
            <w:tcBorders>
              <w:top w:val="single" w:sz="4" w:space="0" w:color="auto"/>
              <w:left w:val="single" w:sz="4" w:space="0" w:color="auto"/>
              <w:bottom w:val="single" w:sz="6" w:space="0" w:color="auto"/>
              <w:right w:val="single" w:sz="4" w:space="0" w:color="auto"/>
            </w:tcBorders>
            <w:vAlign w:val="center"/>
          </w:tcPr>
          <w:p w14:paraId="4D900408" w14:textId="77777777" w:rsidR="004815BC" w:rsidRPr="006D0B2F" w:rsidRDefault="004815BC" w:rsidP="000305D6">
            <w:pPr>
              <w:pStyle w:val="TAH"/>
              <w:rPr>
                <w:ins w:id="1054" w:author="Huawei" w:date="2022-07-30T10:11:00Z"/>
              </w:rPr>
            </w:pPr>
            <w:ins w:id="1055" w:author="Huawei" w:date="2022-07-30T10:11:00Z">
              <w:r w:rsidRPr="006D0B2F">
                <w:t>Conditions</w:t>
              </w:r>
            </w:ins>
          </w:p>
        </w:tc>
      </w:tr>
      <w:tr w:rsidR="004815BC" w:rsidRPr="006D0B2F" w14:paraId="503A8C03" w14:textId="77777777" w:rsidTr="00DE060C">
        <w:trPr>
          <w:jc w:val="center"/>
          <w:ins w:id="1056" w:author="Huawei" w:date="2022-07-30T10:11:00Z"/>
        </w:trPr>
        <w:tc>
          <w:tcPr>
            <w:tcW w:w="1045" w:type="dxa"/>
            <w:vMerge w:val="restart"/>
            <w:tcBorders>
              <w:top w:val="single" w:sz="4" w:space="0" w:color="auto"/>
              <w:left w:val="single" w:sz="4" w:space="0" w:color="auto"/>
              <w:right w:val="single" w:sz="6" w:space="0" w:color="auto"/>
            </w:tcBorders>
            <w:shd w:val="clear" w:color="auto" w:fill="auto"/>
            <w:vAlign w:val="center"/>
          </w:tcPr>
          <w:p w14:paraId="3AC5290A" w14:textId="77777777" w:rsidR="004815BC" w:rsidRPr="006D0B2F" w:rsidRDefault="004815BC" w:rsidP="000305D6">
            <w:pPr>
              <w:pStyle w:val="TAH"/>
              <w:rPr>
                <w:ins w:id="1057" w:author="Huawei" w:date="2022-07-30T10:11:00Z"/>
                <w:lang w:eastAsia="zh-CN"/>
              </w:rPr>
            </w:pPr>
            <w:ins w:id="1058" w:author="Huawei" w:date="2022-07-30T10:11:00Z">
              <w:r w:rsidRPr="006D0B2F">
                <w:rPr>
                  <w:lang w:eastAsia="zh-CN"/>
                </w:rPr>
                <w:t>N</w:t>
              </w:r>
              <w:r w:rsidRPr="006D0B2F">
                <w:rPr>
                  <w:rFonts w:hint="eastAsia"/>
                  <w:lang w:eastAsia="zh-CN"/>
                </w:rPr>
                <w:t>ormal condition</w:t>
              </w:r>
            </w:ins>
          </w:p>
        </w:tc>
        <w:tc>
          <w:tcPr>
            <w:tcW w:w="1048" w:type="dxa"/>
            <w:vMerge w:val="restart"/>
            <w:tcBorders>
              <w:top w:val="single" w:sz="4" w:space="0" w:color="auto"/>
              <w:left w:val="single" w:sz="4" w:space="0" w:color="auto"/>
              <w:right w:val="single" w:sz="6" w:space="0" w:color="auto"/>
            </w:tcBorders>
            <w:shd w:val="clear" w:color="auto" w:fill="auto"/>
            <w:vAlign w:val="center"/>
          </w:tcPr>
          <w:p w14:paraId="38C44B10" w14:textId="77777777" w:rsidR="004815BC" w:rsidRPr="006D0B2F" w:rsidRDefault="004815BC" w:rsidP="000305D6">
            <w:pPr>
              <w:pStyle w:val="TAH"/>
              <w:rPr>
                <w:ins w:id="1059" w:author="Huawei" w:date="2022-07-30T10:11:00Z"/>
                <w:lang w:eastAsia="zh-CN"/>
              </w:rPr>
            </w:pPr>
            <w:ins w:id="1060" w:author="Huawei" w:date="2022-07-30T10:11:00Z">
              <w:r w:rsidRPr="006D0B2F">
                <w:rPr>
                  <w:lang w:eastAsia="zh-CN"/>
                </w:rPr>
                <w:t>E</w:t>
              </w:r>
              <w:r w:rsidRPr="006D0B2F">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5D8063E7" w14:textId="77777777" w:rsidR="004815BC" w:rsidRPr="006D0B2F" w:rsidRDefault="004815BC" w:rsidP="000305D6">
            <w:pPr>
              <w:pStyle w:val="TAH"/>
              <w:rPr>
                <w:ins w:id="1061" w:author="Huawei" w:date="2022-07-30T10:11:00Z"/>
              </w:rPr>
            </w:pPr>
            <w:ins w:id="1062" w:author="Huawei" w:date="2022-07-30T10:11:00Z">
              <w:r w:rsidRPr="006D0B2F">
                <w:t xml:space="preserve">PRS </w:t>
              </w:r>
              <w:proofErr w:type="spellStart"/>
              <w:r w:rsidRPr="006D0B2F">
                <w:t>Ês</w:t>
              </w:r>
              <w:proofErr w:type="spellEnd"/>
              <w:r w:rsidRPr="006D0B2F">
                <w:t>/</w:t>
              </w:r>
              <w:proofErr w:type="spellStart"/>
              <w:r w:rsidRPr="006D0B2F">
                <w:t>Iot</w:t>
              </w:r>
              <w:proofErr w:type="spellEnd"/>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21856C83" w14:textId="77777777" w:rsidR="004815BC" w:rsidRPr="006D0B2F" w:rsidRDefault="004815BC" w:rsidP="000305D6">
            <w:pPr>
              <w:pStyle w:val="TAH"/>
              <w:rPr>
                <w:ins w:id="1063" w:author="Huawei" w:date="2022-07-30T10:11:00Z"/>
                <w:lang w:eastAsia="zh-CN"/>
              </w:rPr>
            </w:pPr>
            <w:ins w:id="1064" w:author="Huawei" w:date="2022-07-30T10:11:00Z">
              <w:r w:rsidRPr="006D0B2F">
                <w:rPr>
                  <w:rFonts w:hint="eastAsia"/>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16A09E08" w14:textId="77777777" w:rsidR="004815BC" w:rsidRPr="006D0B2F" w:rsidRDefault="004815BC" w:rsidP="000305D6">
            <w:pPr>
              <w:pStyle w:val="TAH"/>
              <w:rPr>
                <w:ins w:id="1065" w:author="Huawei" w:date="2022-07-30T10:11:00Z"/>
                <w:lang w:val="en-US" w:eastAsia="zh-CN"/>
              </w:rPr>
            </w:pPr>
            <w:ins w:id="1066" w:author="Huawei" w:date="2022-07-30T10:11:00Z">
              <w:r w:rsidRPr="006D0B2F">
                <w:rPr>
                  <w:bCs/>
                  <w:lang w:eastAsia="zh-CN"/>
                </w:rPr>
                <w:t xml:space="preserve">Repetition </w:t>
              </w:r>
              <w:r w:rsidRPr="006D0B2F">
                <w:rPr>
                  <w:rFonts w:hint="eastAsia"/>
                  <w:bCs/>
                  <w:lang w:eastAsia="zh-CN"/>
                </w:rPr>
                <w:t>factor</w:t>
              </w:r>
              <w:r w:rsidRPr="006D0B2F">
                <w:rPr>
                  <w:bCs/>
                  <w:lang w:eastAsia="zh-CN"/>
                </w:rPr>
                <w:t xml:space="preserve"> </w:t>
              </w:r>
            </w:ins>
          </w:p>
          <w:p w14:paraId="2ADB547A" w14:textId="77777777" w:rsidR="004815BC" w:rsidRPr="006D0B2F" w:rsidRDefault="004815BC" w:rsidP="000305D6">
            <w:pPr>
              <w:pStyle w:val="TAH"/>
              <w:rPr>
                <w:ins w:id="1067" w:author="Huawei" w:date="2022-07-30T10:11:00Z"/>
                <w:lang w:eastAsia="zh-CN"/>
              </w:rPr>
            </w:pPr>
            <w:ins w:id="1068" w:author="Huawei" w:date="2022-07-30T10:11:00Z">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3800" w:type="dxa"/>
            <w:gridSpan w:val="3"/>
            <w:tcBorders>
              <w:top w:val="single" w:sz="6" w:space="0" w:color="auto"/>
              <w:left w:val="single" w:sz="6" w:space="0" w:color="auto"/>
              <w:bottom w:val="single" w:sz="6" w:space="0" w:color="auto"/>
              <w:right w:val="single" w:sz="4" w:space="0" w:color="auto"/>
            </w:tcBorders>
            <w:vAlign w:val="center"/>
          </w:tcPr>
          <w:p w14:paraId="3B448F4F" w14:textId="45B8D0FC" w:rsidR="004815BC" w:rsidRPr="006D0B2F" w:rsidRDefault="004815BC" w:rsidP="00683552">
            <w:pPr>
              <w:pStyle w:val="TAH"/>
              <w:rPr>
                <w:ins w:id="1069" w:author="Huawei" w:date="2022-07-30T10:11:00Z"/>
              </w:rPr>
            </w:pPr>
            <w:ins w:id="1070" w:author="Huawei" w:date="2022-07-30T10:11:00Z">
              <w:r w:rsidRPr="006D0B2F">
                <w:t>Io</w:t>
              </w:r>
              <w:r w:rsidRPr="006D0B2F">
                <w:rPr>
                  <w:vertAlign w:val="superscript"/>
                  <w:lang w:eastAsia="zh-CN"/>
                </w:rPr>
                <w:t xml:space="preserve"> Note </w:t>
              </w:r>
            </w:ins>
            <w:ins w:id="1071" w:author="Huawei" w:date="2022-07-30T10:19:00Z">
              <w:r w:rsidR="00683552">
                <w:rPr>
                  <w:vertAlign w:val="superscript"/>
                  <w:lang w:eastAsia="zh-CN"/>
                </w:rPr>
                <w:t>6</w:t>
              </w:r>
            </w:ins>
            <w:ins w:id="1072" w:author="Huawei" w:date="2022-07-30T10:11:00Z">
              <w:r w:rsidRPr="006D0B2F">
                <w:t xml:space="preserve"> range</w:t>
              </w:r>
            </w:ins>
          </w:p>
        </w:tc>
      </w:tr>
      <w:tr w:rsidR="004815BC" w:rsidRPr="006D0B2F" w14:paraId="2105C0AD" w14:textId="77777777" w:rsidTr="00683552">
        <w:trPr>
          <w:trHeight w:val="883"/>
          <w:jc w:val="center"/>
          <w:ins w:id="1073" w:author="Huawei" w:date="2022-07-30T10:11:00Z"/>
        </w:trPr>
        <w:tc>
          <w:tcPr>
            <w:tcW w:w="1045" w:type="dxa"/>
            <w:vMerge/>
            <w:tcBorders>
              <w:left w:val="single" w:sz="4" w:space="0" w:color="auto"/>
              <w:right w:val="single" w:sz="6" w:space="0" w:color="auto"/>
            </w:tcBorders>
            <w:shd w:val="clear" w:color="auto" w:fill="auto"/>
            <w:vAlign w:val="center"/>
          </w:tcPr>
          <w:p w14:paraId="711A1F69" w14:textId="77777777" w:rsidR="004815BC" w:rsidRPr="006D0B2F" w:rsidRDefault="004815BC" w:rsidP="000305D6">
            <w:pPr>
              <w:pStyle w:val="TAH"/>
              <w:rPr>
                <w:ins w:id="1074" w:author="Huawei" w:date="2022-07-30T10:11:00Z"/>
              </w:rPr>
            </w:pPr>
          </w:p>
        </w:tc>
        <w:tc>
          <w:tcPr>
            <w:tcW w:w="1048" w:type="dxa"/>
            <w:vMerge/>
            <w:tcBorders>
              <w:left w:val="single" w:sz="4" w:space="0" w:color="auto"/>
              <w:right w:val="single" w:sz="6" w:space="0" w:color="auto"/>
            </w:tcBorders>
            <w:shd w:val="clear" w:color="auto" w:fill="auto"/>
            <w:vAlign w:val="center"/>
          </w:tcPr>
          <w:p w14:paraId="1233F48F" w14:textId="77777777" w:rsidR="004815BC" w:rsidRPr="006D0B2F" w:rsidRDefault="004815BC" w:rsidP="000305D6">
            <w:pPr>
              <w:pStyle w:val="TAH"/>
              <w:rPr>
                <w:ins w:id="1075" w:author="Huawei" w:date="2022-07-30T10:11:00Z"/>
              </w:rPr>
            </w:pPr>
          </w:p>
        </w:tc>
        <w:tc>
          <w:tcPr>
            <w:tcW w:w="907" w:type="dxa"/>
            <w:vMerge/>
            <w:tcBorders>
              <w:left w:val="single" w:sz="6" w:space="0" w:color="auto"/>
              <w:right w:val="single" w:sz="6" w:space="0" w:color="auto"/>
            </w:tcBorders>
            <w:shd w:val="clear" w:color="auto" w:fill="auto"/>
            <w:vAlign w:val="center"/>
          </w:tcPr>
          <w:p w14:paraId="6E39DDB3" w14:textId="77777777" w:rsidR="004815BC" w:rsidRPr="006D0B2F" w:rsidRDefault="004815BC" w:rsidP="000305D6">
            <w:pPr>
              <w:pStyle w:val="TAH"/>
              <w:rPr>
                <w:ins w:id="1076" w:author="Huawei" w:date="2022-07-30T10:11:00Z"/>
              </w:rPr>
            </w:pPr>
          </w:p>
        </w:tc>
        <w:tc>
          <w:tcPr>
            <w:tcW w:w="1568" w:type="dxa"/>
            <w:vMerge/>
            <w:tcBorders>
              <w:left w:val="single" w:sz="6" w:space="0" w:color="auto"/>
              <w:right w:val="single" w:sz="6" w:space="0" w:color="auto"/>
            </w:tcBorders>
            <w:shd w:val="clear" w:color="auto" w:fill="auto"/>
            <w:vAlign w:val="center"/>
          </w:tcPr>
          <w:p w14:paraId="3CFB0E5E" w14:textId="77777777" w:rsidR="004815BC" w:rsidRPr="006D0B2F" w:rsidRDefault="004815BC" w:rsidP="000305D6">
            <w:pPr>
              <w:pStyle w:val="TAH"/>
              <w:rPr>
                <w:ins w:id="1077" w:author="Huawei" w:date="2022-07-30T10:11:00Z"/>
              </w:rPr>
            </w:pPr>
          </w:p>
        </w:tc>
        <w:tc>
          <w:tcPr>
            <w:tcW w:w="1487" w:type="dxa"/>
            <w:vMerge/>
            <w:tcBorders>
              <w:left w:val="single" w:sz="6" w:space="0" w:color="auto"/>
              <w:right w:val="single" w:sz="6" w:space="0" w:color="auto"/>
            </w:tcBorders>
            <w:shd w:val="clear" w:color="auto" w:fill="auto"/>
            <w:vAlign w:val="center"/>
          </w:tcPr>
          <w:p w14:paraId="06630D2F" w14:textId="77777777" w:rsidR="004815BC" w:rsidRPr="006D0B2F" w:rsidRDefault="004815BC" w:rsidP="000305D6">
            <w:pPr>
              <w:pStyle w:val="TAH"/>
              <w:rPr>
                <w:ins w:id="1078" w:author="Huawei" w:date="2022-07-30T10:11:00Z"/>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20FD802B" w14:textId="77777777" w:rsidR="004815BC" w:rsidRPr="006D0B2F" w:rsidRDefault="004815BC" w:rsidP="000305D6">
            <w:pPr>
              <w:pStyle w:val="TAH"/>
              <w:rPr>
                <w:ins w:id="1079" w:author="Huawei" w:date="2022-07-30T10:11:00Z"/>
              </w:rPr>
            </w:pPr>
            <w:ins w:id="1080" w:author="Huawei" w:date="2022-07-30T10:11:00Z">
              <w:r w:rsidRPr="006D0B2F">
                <w:t>Minimum</w:t>
              </w:r>
              <w:r w:rsidRPr="006D0B2F">
                <w:br/>
                <w:t xml:space="preserve">Io </w:t>
              </w:r>
              <w:r w:rsidRPr="006D0B2F">
                <w:rPr>
                  <w:vertAlign w:val="superscript"/>
                </w:rPr>
                <w:t>Note 1</w:t>
              </w:r>
            </w:ins>
          </w:p>
          <w:p w14:paraId="382ABF06" w14:textId="77777777" w:rsidR="004815BC" w:rsidRPr="006D0B2F" w:rsidRDefault="004815BC" w:rsidP="000305D6">
            <w:pPr>
              <w:pStyle w:val="TAH"/>
              <w:rPr>
                <w:ins w:id="1081" w:author="Huawei" w:date="2022-07-30T10:11:00Z"/>
              </w:rPr>
            </w:pPr>
            <w:proofErr w:type="spellStart"/>
            <w:ins w:id="1082" w:author="Huawei" w:date="2022-07-30T10:11:00Z">
              <w:r w:rsidRPr="006D0B2F">
                <w:t>dBm</w:t>
              </w:r>
              <w:proofErr w:type="spellEnd"/>
              <w:r w:rsidRPr="006D0B2F">
                <w:t xml:space="preserve"> / SCS</w:t>
              </w:r>
              <w:r w:rsidRPr="006D0B2F">
                <w:rPr>
                  <w:vertAlign w:val="subscript"/>
                </w:rPr>
                <w:t>PRS</w:t>
              </w:r>
            </w:ins>
          </w:p>
        </w:tc>
        <w:tc>
          <w:tcPr>
            <w:tcW w:w="1280" w:type="dxa"/>
            <w:tcBorders>
              <w:top w:val="single" w:sz="6" w:space="0" w:color="auto"/>
              <w:left w:val="single" w:sz="6" w:space="0" w:color="auto"/>
              <w:right w:val="single" w:sz="4" w:space="0" w:color="auto"/>
            </w:tcBorders>
            <w:shd w:val="clear" w:color="auto" w:fill="auto"/>
            <w:vAlign w:val="center"/>
          </w:tcPr>
          <w:p w14:paraId="5AEF1501" w14:textId="77777777" w:rsidR="004815BC" w:rsidRPr="006D0B2F" w:rsidRDefault="004815BC" w:rsidP="000305D6">
            <w:pPr>
              <w:pStyle w:val="TAH"/>
              <w:rPr>
                <w:ins w:id="1083" w:author="Huawei" w:date="2022-07-30T10:11:00Z"/>
              </w:rPr>
            </w:pPr>
            <w:ins w:id="1084" w:author="Huawei" w:date="2022-07-30T10:11:00Z">
              <w:r w:rsidRPr="006D0B2F">
                <w:t>Maximum</w:t>
              </w:r>
              <w:r w:rsidRPr="006D0B2F">
                <w:br/>
                <w:t>Io</w:t>
              </w:r>
            </w:ins>
          </w:p>
        </w:tc>
      </w:tr>
      <w:tr w:rsidR="004815BC" w:rsidRPr="006D0B2F" w14:paraId="0A7C4C20" w14:textId="77777777" w:rsidTr="00683552">
        <w:trPr>
          <w:trHeight w:val="236"/>
          <w:jc w:val="center"/>
          <w:ins w:id="1085" w:author="Huawei" w:date="2022-07-30T10:11:00Z"/>
        </w:trPr>
        <w:tc>
          <w:tcPr>
            <w:tcW w:w="1045" w:type="dxa"/>
            <w:vMerge w:val="restart"/>
            <w:tcBorders>
              <w:top w:val="single" w:sz="6" w:space="0" w:color="auto"/>
              <w:left w:val="single" w:sz="4" w:space="0" w:color="auto"/>
              <w:right w:val="single" w:sz="6" w:space="0" w:color="auto"/>
            </w:tcBorders>
            <w:shd w:val="clear" w:color="auto" w:fill="auto"/>
            <w:vAlign w:val="center"/>
          </w:tcPr>
          <w:p w14:paraId="74BD633E" w14:textId="77777777" w:rsidR="004815BC" w:rsidRPr="006D0B2F" w:rsidRDefault="004815BC" w:rsidP="000305D6">
            <w:pPr>
              <w:pStyle w:val="TAH"/>
              <w:rPr>
                <w:ins w:id="1086" w:author="Huawei" w:date="2022-07-30T10:11:00Z"/>
              </w:rPr>
            </w:pPr>
            <w:ins w:id="1087" w:author="Huawei" w:date="2022-07-30T10:11:00Z">
              <w:r w:rsidRPr="006D0B2F">
                <w:rPr>
                  <w:lang w:eastAsia="zh-CN"/>
                </w:rPr>
                <w:t>dB</w:t>
              </w:r>
            </w:ins>
          </w:p>
        </w:tc>
        <w:tc>
          <w:tcPr>
            <w:tcW w:w="1048" w:type="dxa"/>
            <w:vMerge w:val="restart"/>
            <w:tcBorders>
              <w:top w:val="single" w:sz="6" w:space="0" w:color="auto"/>
              <w:left w:val="single" w:sz="4" w:space="0" w:color="auto"/>
              <w:right w:val="single" w:sz="6" w:space="0" w:color="auto"/>
            </w:tcBorders>
            <w:shd w:val="clear" w:color="auto" w:fill="auto"/>
            <w:vAlign w:val="center"/>
          </w:tcPr>
          <w:p w14:paraId="20953CC8" w14:textId="77777777" w:rsidR="004815BC" w:rsidRPr="006D0B2F" w:rsidRDefault="004815BC" w:rsidP="000305D6">
            <w:pPr>
              <w:pStyle w:val="TAH"/>
              <w:rPr>
                <w:ins w:id="1088" w:author="Huawei" w:date="2022-07-30T10:11:00Z"/>
              </w:rPr>
            </w:pPr>
            <w:ins w:id="1089" w:author="Huawei" w:date="2022-07-30T10:11:00Z">
              <w:r w:rsidRPr="006D0B2F">
                <w:rPr>
                  <w:rFonts w:hint="eastAsia"/>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184996DB" w14:textId="77777777" w:rsidR="004815BC" w:rsidRPr="006D0B2F" w:rsidRDefault="004815BC" w:rsidP="000305D6">
            <w:pPr>
              <w:pStyle w:val="TAH"/>
              <w:rPr>
                <w:ins w:id="1090" w:author="Huawei" w:date="2022-07-30T10:11:00Z"/>
              </w:rPr>
            </w:pPr>
            <w:ins w:id="1091" w:author="Huawei" w:date="2022-07-30T10:11:00Z">
              <w:r w:rsidRPr="006D0B2F">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5A2D0D00" w14:textId="77777777" w:rsidR="004815BC" w:rsidRPr="006D0B2F" w:rsidRDefault="004815BC" w:rsidP="000305D6">
            <w:pPr>
              <w:pStyle w:val="TAH"/>
              <w:rPr>
                <w:ins w:id="1092" w:author="Huawei" w:date="2022-07-30T10:11:00Z"/>
              </w:rPr>
            </w:pPr>
            <w:ins w:id="1093" w:author="Huawei" w:date="2022-07-30T10:11:00Z">
              <w:r w:rsidRPr="006D0B2F">
                <w:rPr>
                  <w:rFonts w:hint="eastAsia"/>
                  <w:lang w:eastAsia="zh-CN"/>
                </w:rPr>
                <w:t>P</w:t>
              </w:r>
              <w:r w:rsidRPr="006D0B2F">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0D5890BF" w14:textId="77777777" w:rsidR="004815BC" w:rsidRPr="006D0B2F" w:rsidRDefault="004815BC" w:rsidP="000305D6">
            <w:pPr>
              <w:pStyle w:val="TAH"/>
              <w:rPr>
                <w:ins w:id="1094" w:author="Huawei" w:date="2022-07-30T10:11:00Z"/>
                <w:lang w:eastAsia="zh-CN"/>
              </w:rPr>
            </w:pPr>
            <w:ins w:id="1095" w:author="Huawei" w:date="2022-07-30T10:11:00Z">
              <w:r w:rsidRPr="006D0B2F">
                <w:rPr>
                  <w:rFonts w:hint="eastAsia"/>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14:paraId="19B59767" w14:textId="77777777" w:rsidR="004815BC" w:rsidRPr="006D0B2F" w:rsidRDefault="004815BC" w:rsidP="000305D6">
            <w:pPr>
              <w:pStyle w:val="TAH"/>
              <w:rPr>
                <w:ins w:id="1096" w:author="Huawei" w:date="2022-07-30T10:11:00Z"/>
                <w:lang w:eastAsia="zh-CN"/>
              </w:rPr>
            </w:pPr>
            <w:proofErr w:type="spellStart"/>
            <w:ins w:id="1097" w:author="Huawei" w:date="2022-07-30T10:11:00Z">
              <w:r w:rsidRPr="006D0B2F">
                <w:t>dBm</w:t>
              </w:r>
              <w:proofErr w:type="spellEnd"/>
              <w:r w:rsidRPr="006D0B2F">
                <w:t xml:space="preserve"> / SCS</w:t>
              </w:r>
              <w:r w:rsidRPr="006D0B2F">
                <w:rPr>
                  <w:vertAlign w:val="subscript"/>
                </w:rPr>
                <w:t>PRS</w:t>
              </w:r>
            </w:ins>
          </w:p>
        </w:tc>
        <w:tc>
          <w:tcPr>
            <w:tcW w:w="1280" w:type="dxa"/>
            <w:vMerge w:val="restart"/>
            <w:tcBorders>
              <w:top w:val="single" w:sz="6" w:space="0" w:color="auto"/>
              <w:left w:val="single" w:sz="6" w:space="0" w:color="auto"/>
              <w:right w:val="single" w:sz="4" w:space="0" w:color="auto"/>
            </w:tcBorders>
            <w:shd w:val="clear" w:color="auto" w:fill="auto"/>
            <w:vAlign w:val="center"/>
          </w:tcPr>
          <w:p w14:paraId="667DFDBE" w14:textId="77777777" w:rsidR="004815BC" w:rsidRPr="006D0B2F" w:rsidRDefault="004815BC" w:rsidP="000305D6">
            <w:pPr>
              <w:pStyle w:val="TAH"/>
              <w:rPr>
                <w:ins w:id="1098" w:author="Huawei" w:date="2022-07-30T10:11:00Z"/>
              </w:rPr>
            </w:pPr>
            <w:proofErr w:type="spellStart"/>
            <w:ins w:id="1099" w:author="Huawei" w:date="2022-07-30T10:11:00Z">
              <w:r w:rsidRPr="006D0B2F">
                <w:t>dBm</w:t>
              </w:r>
              <w:proofErr w:type="spellEnd"/>
              <w:r w:rsidRPr="006D0B2F">
                <w:t>/</w:t>
              </w:r>
              <w:proofErr w:type="spellStart"/>
              <w:r w:rsidRPr="006D0B2F">
                <w:t>BW</w:t>
              </w:r>
              <w:r w:rsidRPr="006D0B2F">
                <w:rPr>
                  <w:vertAlign w:val="subscript"/>
                </w:rPr>
                <w:t>Channel</w:t>
              </w:r>
              <w:proofErr w:type="spellEnd"/>
            </w:ins>
          </w:p>
        </w:tc>
      </w:tr>
      <w:tr w:rsidR="004815BC" w:rsidRPr="006D0B2F" w14:paraId="1474D4D9" w14:textId="77777777" w:rsidTr="00DE060C">
        <w:tblPrEx>
          <w:tblW w:w="9855" w:type="dxa"/>
          <w:jc w:val="center"/>
          <w:tblLayout w:type="fixed"/>
          <w:tblLook w:val="01E0" w:firstRow="1" w:lastRow="1" w:firstColumn="1" w:lastColumn="1" w:noHBand="0" w:noVBand="0"/>
          <w:tblPrExChange w:id="1100" w:author="Huawei" w:date="2022-08-22T22:32:00Z">
            <w:tblPrEx>
              <w:tblW w:w="9855" w:type="dxa"/>
              <w:jc w:val="center"/>
              <w:tblLayout w:type="fixed"/>
              <w:tblLook w:val="01E0" w:firstRow="1" w:lastRow="1" w:firstColumn="1" w:lastColumn="1" w:noHBand="0" w:noVBand="0"/>
            </w:tblPrEx>
          </w:tblPrExChange>
        </w:tblPrEx>
        <w:trPr>
          <w:trHeight w:val="236"/>
          <w:jc w:val="center"/>
          <w:ins w:id="1101" w:author="Huawei" w:date="2022-07-30T10:11:00Z"/>
          <w:trPrChange w:id="1102" w:author="Huawei" w:date="2022-08-22T22:32:00Z">
            <w:trPr>
              <w:gridAfter w:val="0"/>
              <w:trHeight w:val="236"/>
              <w:jc w:val="center"/>
            </w:trPr>
          </w:trPrChange>
        </w:trPr>
        <w:tc>
          <w:tcPr>
            <w:tcW w:w="1045" w:type="dxa"/>
            <w:vMerge/>
            <w:tcBorders>
              <w:left w:val="single" w:sz="4" w:space="0" w:color="auto"/>
              <w:right w:val="single" w:sz="6" w:space="0" w:color="auto"/>
            </w:tcBorders>
            <w:shd w:val="clear" w:color="auto" w:fill="auto"/>
            <w:vAlign w:val="center"/>
            <w:tcPrChange w:id="1103" w:author="Huawei" w:date="2022-08-22T22:32:00Z">
              <w:tcPr>
                <w:tcW w:w="1045" w:type="dxa"/>
                <w:gridSpan w:val="2"/>
                <w:vMerge/>
                <w:tcBorders>
                  <w:left w:val="single" w:sz="4" w:space="0" w:color="auto"/>
                  <w:right w:val="single" w:sz="6" w:space="0" w:color="auto"/>
                </w:tcBorders>
                <w:shd w:val="clear" w:color="auto" w:fill="auto"/>
                <w:vAlign w:val="center"/>
              </w:tcPr>
            </w:tcPrChange>
          </w:tcPr>
          <w:p w14:paraId="5D8122E4" w14:textId="77777777" w:rsidR="004815BC" w:rsidRPr="006D0B2F" w:rsidRDefault="004815BC" w:rsidP="000305D6">
            <w:pPr>
              <w:pStyle w:val="TAH"/>
              <w:rPr>
                <w:ins w:id="1104" w:author="Huawei" w:date="2022-07-30T10:11:00Z"/>
              </w:rPr>
            </w:pPr>
          </w:p>
        </w:tc>
        <w:tc>
          <w:tcPr>
            <w:tcW w:w="1048" w:type="dxa"/>
            <w:vMerge/>
            <w:tcBorders>
              <w:left w:val="single" w:sz="4" w:space="0" w:color="auto"/>
              <w:right w:val="single" w:sz="6" w:space="0" w:color="auto"/>
            </w:tcBorders>
            <w:shd w:val="clear" w:color="auto" w:fill="auto"/>
            <w:vAlign w:val="center"/>
            <w:tcPrChange w:id="1105" w:author="Huawei" w:date="2022-08-22T22:32:00Z">
              <w:tcPr>
                <w:tcW w:w="1048" w:type="dxa"/>
                <w:gridSpan w:val="2"/>
                <w:vMerge/>
                <w:tcBorders>
                  <w:left w:val="single" w:sz="4" w:space="0" w:color="auto"/>
                  <w:right w:val="single" w:sz="6" w:space="0" w:color="auto"/>
                </w:tcBorders>
                <w:shd w:val="clear" w:color="auto" w:fill="auto"/>
                <w:vAlign w:val="center"/>
              </w:tcPr>
            </w:tcPrChange>
          </w:tcPr>
          <w:p w14:paraId="3E2478AB" w14:textId="77777777" w:rsidR="004815BC" w:rsidRPr="006D0B2F" w:rsidRDefault="004815BC" w:rsidP="000305D6">
            <w:pPr>
              <w:pStyle w:val="TAH"/>
              <w:rPr>
                <w:ins w:id="1106" w:author="Huawei" w:date="2022-07-30T10:11:00Z"/>
              </w:rPr>
            </w:pPr>
          </w:p>
        </w:tc>
        <w:tc>
          <w:tcPr>
            <w:tcW w:w="907" w:type="dxa"/>
            <w:vMerge/>
            <w:tcBorders>
              <w:left w:val="single" w:sz="6" w:space="0" w:color="auto"/>
              <w:bottom w:val="single" w:sz="6" w:space="0" w:color="auto"/>
              <w:right w:val="single" w:sz="6" w:space="0" w:color="auto"/>
            </w:tcBorders>
            <w:shd w:val="clear" w:color="auto" w:fill="auto"/>
            <w:vAlign w:val="center"/>
            <w:tcPrChange w:id="1107" w:author="Huawei" w:date="2022-08-22T22:32:00Z">
              <w:tcPr>
                <w:tcW w:w="907" w:type="dxa"/>
                <w:gridSpan w:val="2"/>
                <w:vMerge/>
                <w:tcBorders>
                  <w:left w:val="single" w:sz="6" w:space="0" w:color="auto"/>
                  <w:right w:val="single" w:sz="6" w:space="0" w:color="auto"/>
                </w:tcBorders>
                <w:shd w:val="clear" w:color="auto" w:fill="auto"/>
                <w:vAlign w:val="center"/>
              </w:tcPr>
            </w:tcPrChange>
          </w:tcPr>
          <w:p w14:paraId="18360AEB" w14:textId="77777777" w:rsidR="004815BC" w:rsidRPr="006D0B2F" w:rsidRDefault="004815BC" w:rsidP="000305D6">
            <w:pPr>
              <w:pStyle w:val="TAH"/>
              <w:rPr>
                <w:ins w:id="1108" w:author="Huawei" w:date="2022-07-30T10:11:00Z"/>
              </w:rPr>
            </w:pPr>
          </w:p>
        </w:tc>
        <w:tc>
          <w:tcPr>
            <w:tcW w:w="1568" w:type="dxa"/>
            <w:vMerge/>
            <w:tcBorders>
              <w:left w:val="single" w:sz="6" w:space="0" w:color="auto"/>
              <w:right w:val="single" w:sz="6" w:space="0" w:color="auto"/>
            </w:tcBorders>
            <w:shd w:val="clear" w:color="auto" w:fill="auto"/>
            <w:vAlign w:val="center"/>
            <w:tcPrChange w:id="1109" w:author="Huawei" w:date="2022-08-22T22:32:00Z">
              <w:tcPr>
                <w:tcW w:w="1568" w:type="dxa"/>
                <w:gridSpan w:val="2"/>
                <w:vMerge/>
                <w:tcBorders>
                  <w:left w:val="single" w:sz="6" w:space="0" w:color="auto"/>
                  <w:right w:val="single" w:sz="6" w:space="0" w:color="auto"/>
                </w:tcBorders>
                <w:shd w:val="clear" w:color="auto" w:fill="auto"/>
                <w:vAlign w:val="center"/>
              </w:tcPr>
            </w:tcPrChange>
          </w:tcPr>
          <w:p w14:paraId="6C4DA831" w14:textId="77777777" w:rsidR="004815BC" w:rsidRPr="006D0B2F" w:rsidRDefault="004815BC" w:rsidP="000305D6">
            <w:pPr>
              <w:pStyle w:val="TAH"/>
              <w:rPr>
                <w:ins w:id="1110" w:author="Huawei" w:date="2022-07-30T10:11:00Z"/>
              </w:rPr>
            </w:pPr>
          </w:p>
        </w:tc>
        <w:tc>
          <w:tcPr>
            <w:tcW w:w="1487" w:type="dxa"/>
            <w:vMerge/>
            <w:tcBorders>
              <w:left w:val="single" w:sz="6" w:space="0" w:color="auto"/>
              <w:right w:val="single" w:sz="6" w:space="0" w:color="auto"/>
            </w:tcBorders>
            <w:shd w:val="clear" w:color="auto" w:fill="auto"/>
            <w:vAlign w:val="center"/>
            <w:tcPrChange w:id="1111" w:author="Huawei" w:date="2022-08-22T22:32:00Z">
              <w:tcPr>
                <w:tcW w:w="1487" w:type="dxa"/>
                <w:gridSpan w:val="2"/>
                <w:vMerge/>
                <w:tcBorders>
                  <w:left w:val="single" w:sz="6" w:space="0" w:color="auto"/>
                  <w:right w:val="single" w:sz="6" w:space="0" w:color="auto"/>
                </w:tcBorders>
                <w:shd w:val="clear" w:color="auto" w:fill="auto"/>
                <w:vAlign w:val="center"/>
              </w:tcPr>
            </w:tcPrChange>
          </w:tcPr>
          <w:p w14:paraId="7A3A634C" w14:textId="77777777" w:rsidR="004815BC" w:rsidRPr="006D0B2F" w:rsidRDefault="004815BC" w:rsidP="000305D6">
            <w:pPr>
              <w:pStyle w:val="TAH"/>
              <w:rPr>
                <w:ins w:id="1112" w:author="Huawei" w:date="2022-07-30T10:11:00Z"/>
              </w:rPr>
            </w:pPr>
          </w:p>
        </w:tc>
        <w:tc>
          <w:tcPr>
            <w:tcW w:w="1260" w:type="dxa"/>
            <w:tcBorders>
              <w:top w:val="single" w:sz="6" w:space="0" w:color="auto"/>
              <w:left w:val="single" w:sz="6" w:space="0" w:color="auto"/>
              <w:right w:val="single" w:sz="6" w:space="0" w:color="auto"/>
            </w:tcBorders>
            <w:shd w:val="clear" w:color="auto" w:fill="auto"/>
            <w:vAlign w:val="center"/>
            <w:tcPrChange w:id="1113" w:author="Huawei" w:date="2022-08-22T22:32:00Z">
              <w:tcPr>
                <w:tcW w:w="1260" w:type="dxa"/>
                <w:gridSpan w:val="2"/>
                <w:tcBorders>
                  <w:top w:val="single" w:sz="6" w:space="0" w:color="auto"/>
                  <w:left w:val="single" w:sz="6" w:space="0" w:color="auto"/>
                  <w:right w:val="single" w:sz="6" w:space="0" w:color="auto"/>
                </w:tcBorders>
                <w:shd w:val="clear" w:color="auto" w:fill="auto"/>
                <w:vAlign w:val="center"/>
              </w:tcPr>
            </w:tcPrChange>
          </w:tcPr>
          <w:p w14:paraId="2D00526C" w14:textId="079DF218" w:rsidR="004815BC" w:rsidRPr="006D0B2F" w:rsidRDefault="004815BC" w:rsidP="00683552">
            <w:pPr>
              <w:pStyle w:val="TAH"/>
              <w:rPr>
                <w:ins w:id="1114" w:author="Huawei" w:date="2022-07-30T10:11:00Z"/>
              </w:rPr>
            </w:pPr>
            <w:proofErr w:type="spellStart"/>
            <w:ins w:id="1115" w:author="Huawei" w:date="2022-07-30T10:11:00Z">
              <w:r w:rsidRPr="006D0B2F">
                <w:t>dBm</w:t>
              </w:r>
              <w:proofErr w:type="spellEnd"/>
              <w:r w:rsidRPr="006D0B2F">
                <w:t>/</w:t>
              </w:r>
              <w:r w:rsidRPr="006D0B2F">
                <w:rPr>
                  <w:rFonts w:hint="eastAsia"/>
                  <w:lang w:eastAsia="zh-CN"/>
                </w:rPr>
                <w:t>120</w:t>
              </w:r>
              <w:r w:rsidRPr="006D0B2F">
                <w:t>kHz</w:t>
              </w:r>
              <w:r w:rsidRPr="006D0B2F">
                <w:rPr>
                  <w:vertAlign w:val="superscript"/>
                  <w:lang w:eastAsia="zh-CN"/>
                </w:rPr>
                <w:t xml:space="preserve"> Note </w:t>
              </w:r>
            </w:ins>
            <w:ins w:id="1116" w:author="Huawei" w:date="2022-07-30T10:19:00Z">
              <w:r w:rsidR="00683552">
                <w:rPr>
                  <w:vertAlign w:val="superscript"/>
                  <w:lang w:eastAsia="zh-CN"/>
                </w:rPr>
                <w:t>5</w:t>
              </w:r>
            </w:ins>
          </w:p>
        </w:tc>
        <w:tc>
          <w:tcPr>
            <w:tcW w:w="1260" w:type="dxa"/>
            <w:tcBorders>
              <w:top w:val="single" w:sz="6" w:space="0" w:color="auto"/>
              <w:left w:val="single" w:sz="6" w:space="0" w:color="auto"/>
              <w:right w:val="single" w:sz="6" w:space="0" w:color="auto"/>
            </w:tcBorders>
            <w:shd w:val="clear" w:color="auto" w:fill="auto"/>
            <w:vAlign w:val="center"/>
            <w:tcPrChange w:id="1117" w:author="Huawei" w:date="2022-08-22T22:32:00Z">
              <w:tcPr>
                <w:tcW w:w="1260" w:type="dxa"/>
                <w:tcBorders>
                  <w:top w:val="single" w:sz="6" w:space="0" w:color="auto"/>
                  <w:left w:val="single" w:sz="6" w:space="0" w:color="auto"/>
                  <w:right w:val="single" w:sz="6" w:space="0" w:color="auto"/>
                </w:tcBorders>
                <w:shd w:val="clear" w:color="auto" w:fill="auto"/>
                <w:vAlign w:val="center"/>
              </w:tcPr>
            </w:tcPrChange>
          </w:tcPr>
          <w:p w14:paraId="0066BDCC" w14:textId="7E31A223" w:rsidR="004815BC" w:rsidRPr="006D0B2F" w:rsidRDefault="004815BC" w:rsidP="00683552">
            <w:pPr>
              <w:pStyle w:val="TAH"/>
              <w:rPr>
                <w:ins w:id="1118" w:author="Huawei" w:date="2022-07-30T10:11:00Z"/>
              </w:rPr>
            </w:pPr>
            <w:proofErr w:type="spellStart"/>
            <w:ins w:id="1119" w:author="Huawei" w:date="2022-07-30T10:11:00Z">
              <w:r w:rsidRPr="006D0B2F">
                <w:t>dBm</w:t>
              </w:r>
              <w:proofErr w:type="spellEnd"/>
              <w:r w:rsidRPr="006D0B2F">
                <w:t>/</w:t>
              </w:r>
              <w:r w:rsidRPr="006D0B2F">
                <w:rPr>
                  <w:rFonts w:hint="eastAsia"/>
                  <w:lang w:eastAsia="zh-CN"/>
                </w:rPr>
                <w:t>60</w:t>
              </w:r>
              <w:r w:rsidRPr="006D0B2F">
                <w:t>kHz</w:t>
              </w:r>
              <w:r w:rsidRPr="006D0B2F">
                <w:rPr>
                  <w:vertAlign w:val="superscript"/>
                  <w:lang w:eastAsia="zh-CN"/>
                </w:rPr>
                <w:t xml:space="preserve"> Note </w:t>
              </w:r>
            </w:ins>
            <w:ins w:id="1120" w:author="Huawei" w:date="2022-07-30T10:19:00Z">
              <w:r w:rsidR="00683552">
                <w:rPr>
                  <w:vertAlign w:val="superscript"/>
                  <w:lang w:eastAsia="zh-CN"/>
                </w:rPr>
                <w:t>5</w:t>
              </w:r>
            </w:ins>
          </w:p>
        </w:tc>
        <w:tc>
          <w:tcPr>
            <w:tcW w:w="1280" w:type="dxa"/>
            <w:vMerge/>
            <w:tcBorders>
              <w:left w:val="single" w:sz="6" w:space="0" w:color="auto"/>
              <w:right w:val="single" w:sz="4" w:space="0" w:color="auto"/>
            </w:tcBorders>
            <w:shd w:val="clear" w:color="auto" w:fill="auto"/>
            <w:vAlign w:val="center"/>
            <w:tcPrChange w:id="1121" w:author="Huawei" w:date="2022-08-22T22:32:00Z">
              <w:tcPr>
                <w:tcW w:w="1280" w:type="dxa"/>
                <w:gridSpan w:val="2"/>
                <w:vMerge/>
                <w:tcBorders>
                  <w:left w:val="single" w:sz="6" w:space="0" w:color="auto"/>
                  <w:right w:val="single" w:sz="4" w:space="0" w:color="auto"/>
                </w:tcBorders>
                <w:shd w:val="clear" w:color="auto" w:fill="auto"/>
                <w:vAlign w:val="center"/>
              </w:tcPr>
            </w:tcPrChange>
          </w:tcPr>
          <w:p w14:paraId="008BF64F" w14:textId="77777777" w:rsidR="004815BC" w:rsidRPr="006D0B2F" w:rsidRDefault="004815BC" w:rsidP="000305D6">
            <w:pPr>
              <w:pStyle w:val="TAH"/>
              <w:rPr>
                <w:ins w:id="1122" w:author="Huawei" w:date="2022-07-30T10:11:00Z"/>
              </w:rPr>
            </w:pPr>
          </w:p>
        </w:tc>
      </w:tr>
      <w:tr w:rsidR="001E57FC" w:rsidRPr="006D0B2F" w14:paraId="1A76284C" w14:textId="44862824" w:rsidTr="001E57FC">
        <w:tblPrEx>
          <w:tblW w:w="9855" w:type="dxa"/>
          <w:jc w:val="center"/>
          <w:tblLayout w:type="fixed"/>
          <w:tblLook w:val="01E0" w:firstRow="1" w:lastRow="1" w:firstColumn="1" w:lastColumn="1" w:noHBand="0" w:noVBand="0"/>
          <w:tblPrExChange w:id="1123" w:author="Huawei" w:date="2022-08-22T22:32:00Z">
            <w:tblPrEx>
              <w:tblW w:w="9855" w:type="dxa"/>
              <w:jc w:val="center"/>
              <w:tblLayout w:type="fixed"/>
              <w:tblLook w:val="01E0" w:firstRow="1" w:lastRow="1" w:firstColumn="1" w:lastColumn="1" w:noHBand="0" w:noVBand="0"/>
            </w:tblPrEx>
          </w:tblPrExChange>
        </w:tblPrEx>
        <w:trPr>
          <w:trHeight w:val="226"/>
          <w:jc w:val="center"/>
          <w:ins w:id="1124" w:author="Huawei" w:date="2022-07-30T10:11:00Z"/>
          <w:trPrChange w:id="1125" w:author="Huawei" w:date="2022-08-22T22:32:00Z">
            <w:trPr>
              <w:gridAfter w:val="0"/>
              <w:trHeight w:val="226"/>
              <w:jc w:val="center"/>
            </w:trPr>
          </w:trPrChange>
        </w:trPr>
        <w:tc>
          <w:tcPr>
            <w:tcW w:w="1045" w:type="dxa"/>
            <w:tcBorders>
              <w:top w:val="single" w:sz="6" w:space="0" w:color="auto"/>
              <w:left w:val="single" w:sz="4" w:space="0" w:color="auto"/>
              <w:bottom w:val="single" w:sz="4" w:space="0" w:color="auto"/>
              <w:right w:val="single" w:sz="6" w:space="0" w:color="auto"/>
            </w:tcBorders>
            <w:shd w:val="clear" w:color="auto" w:fill="auto"/>
            <w:vAlign w:val="center"/>
            <w:tcPrChange w:id="1126" w:author="Huawei" w:date="2022-08-22T22:32:00Z">
              <w:tcPr>
                <w:tcW w:w="1045" w:type="dxa"/>
                <w:gridSpan w:val="2"/>
                <w:tcBorders>
                  <w:top w:val="single" w:sz="6" w:space="0" w:color="auto"/>
                  <w:left w:val="single" w:sz="4" w:space="0" w:color="auto"/>
                  <w:bottom w:val="single" w:sz="4" w:space="0" w:color="auto"/>
                  <w:right w:val="single" w:sz="6" w:space="0" w:color="auto"/>
                </w:tcBorders>
                <w:shd w:val="clear" w:color="auto" w:fill="auto"/>
                <w:vAlign w:val="center"/>
              </w:tcPr>
            </w:tcPrChange>
          </w:tcPr>
          <w:p w14:paraId="7EC18E64" w14:textId="7A9C935D" w:rsidR="001E57FC" w:rsidRPr="006D0B2F" w:rsidRDefault="001E57FC" w:rsidP="001E57FC">
            <w:pPr>
              <w:pStyle w:val="TAC"/>
              <w:rPr>
                <w:ins w:id="1127" w:author="Huawei" w:date="2022-07-30T10:11:00Z"/>
                <w:lang w:eastAsia="zh-CN"/>
              </w:rPr>
            </w:pPr>
            <w:ins w:id="1128" w:author="Huawei" w:date="2022-08-22T22:33:00Z">
              <w:r w:rsidRPr="006D0B2F">
                <w:rPr>
                  <w:rFonts w:hint="eastAsia"/>
                  <w:lang w:eastAsia="zh-CN"/>
                </w:rPr>
                <w:t>±</w:t>
              </w:r>
              <w:r>
                <w:rPr>
                  <w:lang w:eastAsia="zh-CN"/>
                </w:rPr>
                <w:t>5.0</w:t>
              </w:r>
            </w:ins>
          </w:p>
        </w:tc>
        <w:tc>
          <w:tcPr>
            <w:tcW w:w="1048" w:type="dxa"/>
            <w:tcBorders>
              <w:top w:val="single" w:sz="4" w:space="0" w:color="auto"/>
              <w:left w:val="single" w:sz="4" w:space="0" w:color="auto"/>
              <w:bottom w:val="single" w:sz="4" w:space="0" w:color="auto"/>
              <w:right w:val="single" w:sz="4" w:space="0" w:color="auto"/>
            </w:tcBorders>
            <w:vAlign w:val="center"/>
            <w:tcPrChange w:id="1129" w:author="Huawei" w:date="2022-08-22T22:32:00Z">
              <w:tcPr>
                <w:tcW w:w="1048" w:type="dxa"/>
                <w:gridSpan w:val="2"/>
                <w:tcBorders>
                  <w:top w:val="single" w:sz="4" w:space="0" w:color="auto"/>
                  <w:left w:val="single" w:sz="4" w:space="0" w:color="auto"/>
                  <w:bottom w:val="single" w:sz="4" w:space="0" w:color="auto"/>
                  <w:right w:val="single" w:sz="4" w:space="0" w:color="auto"/>
                </w:tcBorders>
                <w:vAlign w:val="center"/>
              </w:tcPr>
            </w:tcPrChange>
          </w:tcPr>
          <w:p w14:paraId="62808BEF" w14:textId="63CE5E7A" w:rsidR="001E57FC" w:rsidRPr="006D0B2F" w:rsidRDefault="001E57FC" w:rsidP="001E57FC">
            <w:pPr>
              <w:pStyle w:val="TAC"/>
              <w:rPr>
                <w:ins w:id="1130" w:author="Huawei" w:date="2022-07-30T10:11:00Z"/>
                <w:lang w:eastAsia="zh-CN"/>
              </w:rPr>
            </w:pPr>
            <w:ins w:id="1131" w:author="Huawei" w:date="2022-08-22T22:33:00Z">
              <w:r>
                <w:rPr>
                  <w:rFonts w:cs="Arial" w:hint="eastAsia"/>
                  <w:lang w:eastAsia="zh-CN"/>
                </w:rPr>
                <w:t>±</w:t>
              </w:r>
              <w:r>
                <w:rPr>
                  <w:rFonts w:cs="Arial"/>
                  <w:lang w:eastAsia="zh-CN"/>
                </w:rPr>
                <w:t>8.0</w:t>
              </w:r>
            </w:ins>
          </w:p>
        </w:tc>
        <w:tc>
          <w:tcPr>
            <w:tcW w:w="907" w:type="dxa"/>
            <w:tcBorders>
              <w:top w:val="single" w:sz="6" w:space="0" w:color="auto"/>
              <w:left w:val="single" w:sz="6" w:space="0" w:color="auto"/>
              <w:bottom w:val="single" w:sz="6" w:space="0" w:color="auto"/>
              <w:right w:val="single" w:sz="6" w:space="0" w:color="auto"/>
            </w:tcBorders>
            <w:shd w:val="clear" w:color="auto" w:fill="auto"/>
            <w:vAlign w:val="center"/>
            <w:tcPrChange w:id="1132" w:author="Huawei" w:date="2022-08-22T22:32:00Z">
              <w:tcPr>
                <w:tcW w:w="907" w:type="dxa"/>
                <w:gridSpan w:val="2"/>
                <w:tcBorders>
                  <w:top w:val="single" w:sz="6" w:space="0" w:color="auto"/>
                  <w:left w:val="single" w:sz="6" w:space="0" w:color="auto"/>
                  <w:right w:val="single" w:sz="6" w:space="0" w:color="auto"/>
                </w:tcBorders>
                <w:shd w:val="clear" w:color="auto" w:fill="auto"/>
                <w:vAlign w:val="center"/>
              </w:tcPr>
            </w:tcPrChange>
          </w:tcPr>
          <w:p w14:paraId="78854888" w14:textId="774A7A6F" w:rsidR="001E57FC" w:rsidRPr="006D0B2F" w:rsidRDefault="001E57FC" w:rsidP="001E57FC">
            <w:pPr>
              <w:pStyle w:val="TAC"/>
              <w:rPr>
                <w:ins w:id="1133" w:author="Huawei" w:date="2022-07-30T10:11:00Z"/>
              </w:rPr>
            </w:pPr>
            <w:ins w:id="1134" w:author="Huawei" w:date="2022-08-22T22:29:00Z">
              <w:r>
                <w:t>≥[TBD]</w:t>
              </w:r>
              <w:r w:rsidRPr="000501F5">
                <w:t>dB</w:t>
              </w:r>
            </w:ins>
          </w:p>
        </w:tc>
        <w:tc>
          <w:tcPr>
            <w:tcW w:w="1568" w:type="dxa"/>
            <w:tcBorders>
              <w:top w:val="single" w:sz="6" w:space="0" w:color="auto"/>
              <w:left w:val="single" w:sz="6" w:space="0" w:color="auto"/>
              <w:right w:val="single" w:sz="6" w:space="0" w:color="auto"/>
            </w:tcBorders>
            <w:shd w:val="clear" w:color="auto" w:fill="auto"/>
            <w:vAlign w:val="center"/>
            <w:tcPrChange w:id="1135" w:author="Huawei" w:date="2022-08-22T22:32:00Z">
              <w:tcPr>
                <w:tcW w:w="1568" w:type="dxa"/>
                <w:gridSpan w:val="2"/>
                <w:tcBorders>
                  <w:top w:val="single" w:sz="6" w:space="0" w:color="auto"/>
                  <w:left w:val="single" w:sz="6" w:space="0" w:color="auto"/>
                  <w:right w:val="single" w:sz="6" w:space="0" w:color="auto"/>
                </w:tcBorders>
                <w:shd w:val="clear" w:color="auto" w:fill="auto"/>
              </w:tcPr>
            </w:tcPrChange>
          </w:tcPr>
          <w:p w14:paraId="2C3C7B26" w14:textId="1A8A6738" w:rsidR="001E57FC" w:rsidRPr="006D0B2F" w:rsidRDefault="001E57FC" w:rsidP="001E57FC">
            <w:pPr>
              <w:pStyle w:val="TAC"/>
              <w:rPr>
                <w:ins w:id="1136" w:author="Huawei" w:date="2022-07-30T10:11:00Z"/>
              </w:rPr>
            </w:pPr>
            <w:ins w:id="1137" w:author="Huawei" w:date="2022-08-22T22:29:00Z">
              <w:r w:rsidRPr="000501F5">
                <w:t>≥</w:t>
              </w:r>
            </w:ins>
            <w:ins w:id="1138" w:author="Huawei" w:date="2022-08-22T22:40:00Z">
              <w:r w:rsidR="00771781">
                <w:rPr>
                  <w:lang w:eastAsia="zh-CN"/>
                </w:rPr>
                <w:t>48</w:t>
              </w:r>
            </w:ins>
          </w:p>
        </w:tc>
        <w:tc>
          <w:tcPr>
            <w:tcW w:w="1487" w:type="dxa"/>
            <w:tcBorders>
              <w:top w:val="single" w:sz="6" w:space="0" w:color="auto"/>
              <w:left w:val="single" w:sz="6" w:space="0" w:color="auto"/>
              <w:right w:val="single" w:sz="6" w:space="0" w:color="auto"/>
            </w:tcBorders>
            <w:shd w:val="clear" w:color="auto" w:fill="auto"/>
            <w:vAlign w:val="center"/>
            <w:tcPrChange w:id="1139" w:author="Huawei" w:date="2022-08-22T22:32:00Z">
              <w:tcPr>
                <w:tcW w:w="1487" w:type="dxa"/>
                <w:gridSpan w:val="2"/>
                <w:tcBorders>
                  <w:top w:val="single" w:sz="6" w:space="0" w:color="auto"/>
                  <w:left w:val="single" w:sz="6" w:space="0" w:color="auto"/>
                  <w:right w:val="single" w:sz="6" w:space="0" w:color="auto"/>
                </w:tcBorders>
                <w:shd w:val="clear" w:color="auto" w:fill="auto"/>
              </w:tcPr>
            </w:tcPrChange>
          </w:tcPr>
          <w:p w14:paraId="274D3075" w14:textId="71881D5D" w:rsidR="001E57FC" w:rsidRPr="006D0B2F" w:rsidRDefault="001E57FC" w:rsidP="001E57FC">
            <w:pPr>
              <w:pStyle w:val="TAC"/>
              <w:rPr>
                <w:ins w:id="1140" w:author="Huawei" w:date="2022-07-30T10:11:00Z"/>
                <w:lang w:eastAsia="zh-CN"/>
              </w:rPr>
            </w:pPr>
            <w:ins w:id="1141" w:author="Huawei" w:date="2022-08-22T22:29:00Z">
              <w:r w:rsidRPr="000501F5">
                <w:rPr>
                  <w:rFonts w:hint="eastAsia"/>
                  <w:lang w:eastAsia="zh-CN"/>
                </w:rPr>
                <w:t>All</w:t>
              </w:r>
            </w:ins>
          </w:p>
        </w:tc>
        <w:tc>
          <w:tcPr>
            <w:tcW w:w="2520" w:type="dxa"/>
            <w:gridSpan w:val="2"/>
            <w:tcBorders>
              <w:top w:val="single" w:sz="6" w:space="0" w:color="auto"/>
              <w:left w:val="single" w:sz="6" w:space="0" w:color="auto"/>
              <w:right w:val="single" w:sz="4" w:space="0" w:color="auto"/>
            </w:tcBorders>
            <w:shd w:val="clear" w:color="auto" w:fill="auto"/>
            <w:vAlign w:val="center"/>
            <w:tcPrChange w:id="1142" w:author="Huawei" w:date="2022-08-22T22:32:00Z">
              <w:tcPr>
                <w:tcW w:w="2520" w:type="dxa"/>
                <w:gridSpan w:val="3"/>
                <w:tcBorders>
                  <w:top w:val="single" w:sz="6" w:space="0" w:color="auto"/>
                  <w:left w:val="single" w:sz="6" w:space="0" w:color="auto"/>
                  <w:right w:val="single" w:sz="4" w:space="0" w:color="auto"/>
                </w:tcBorders>
                <w:shd w:val="clear" w:color="auto" w:fill="auto"/>
                <w:vAlign w:val="center"/>
              </w:tcPr>
            </w:tcPrChange>
          </w:tcPr>
          <w:p w14:paraId="5748AF33" w14:textId="0AEB12AC" w:rsidR="001E57FC" w:rsidRPr="006D0B2F" w:rsidRDefault="001E57FC" w:rsidP="001E57FC">
            <w:pPr>
              <w:pStyle w:val="TAC"/>
              <w:rPr>
                <w:ins w:id="1143" w:author="Huawei" w:date="2022-07-30T10:11:00Z"/>
                <w:lang w:eastAsia="zh-CN"/>
              </w:rPr>
            </w:pPr>
            <w:ins w:id="1144" w:author="Huawei" w:date="2022-07-30T10:18:00Z">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ins>
          </w:p>
        </w:tc>
        <w:tc>
          <w:tcPr>
            <w:tcW w:w="1280" w:type="dxa"/>
            <w:tcBorders>
              <w:top w:val="single" w:sz="6" w:space="0" w:color="auto"/>
              <w:left w:val="single" w:sz="4" w:space="0" w:color="auto"/>
              <w:right w:val="single" w:sz="4" w:space="0" w:color="auto"/>
            </w:tcBorders>
            <w:shd w:val="clear" w:color="auto" w:fill="auto"/>
            <w:vAlign w:val="center"/>
            <w:tcPrChange w:id="1145" w:author="Huawei" w:date="2022-08-22T22:32:00Z">
              <w:tcPr>
                <w:tcW w:w="1280" w:type="dxa"/>
                <w:gridSpan w:val="2"/>
                <w:tcBorders>
                  <w:top w:val="single" w:sz="6" w:space="0" w:color="auto"/>
                  <w:left w:val="single" w:sz="4" w:space="0" w:color="auto"/>
                  <w:right w:val="single" w:sz="4" w:space="0" w:color="auto"/>
                </w:tcBorders>
                <w:shd w:val="clear" w:color="auto" w:fill="auto"/>
                <w:vAlign w:val="center"/>
              </w:tcPr>
            </w:tcPrChange>
          </w:tcPr>
          <w:p w14:paraId="69BEC20B" w14:textId="77381890" w:rsidR="001E57FC" w:rsidRPr="006D0B2F" w:rsidRDefault="001E57FC" w:rsidP="001E57FC">
            <w:pPr>
              <w:pStyle w:val="TAC"/>
              <w:rPr>
                <w:ins w:id="1146" w:author="Huawei" w:date="2022-07-30T10:11:00Z"/>
                <w:lang w:eastAsia="zh-CN"/>
              </w:rPr>
            </w:pPr>
            <w:ins w:id="1147" w:author="Huawei" w:date="2022-07-30T10:18:00Z">
              <w:r>
                <w:rPr>
                  <w:rFonts w:hint="eastAsia"/>
                  <w:lang w:eastAsia="zh-CN"/>
                </w:rPr>
                <w:t>-</w:t>
              </w:r>
              <w:r>
                <w:rPr>
                  <w:lang w:eastAsia="zh-CN"/>
                </w:rPr>
                <w:t>50</w:t>
              </w:r>
            </w:ins>
          </w:p>
        </w:tc>
      </w:tr>
      <w:tr w:rsidR="001E57FC" w:rsidRPr="006D0B2F" w14:paraId="1E31425A" w14:textId="77777777" w:rsidTr="00DE060C">
        <w:tblPrEx>
          <w:tblW w:w="9855" w:type="dxa"/>
          <w:jc w:val="center"/>
          <w:tblLayout w:type="fixed"/>
          <w:tblLook w:val="01E0" w:firstRow="1" w:lastRow="1" w:firstColumn="1" w:lastColumn="1" w:noHBand="0" w:noVBand="0"/>
          <w:tblPrExChange w:id="1148" w:author="Huawei" w:date="2022-08-22T22:32:00Z">
            <w:tblPrEx>
              <w:tblW w:w="9855" w:type="dxa"/>
              <w:jc w:val="center"/>
              <w:tblLayout w:type="fixed"/>
              <w:tblLook w:val="01E0" w:firstRow="1" w:lastRow="1" w:firstColumn="1" w:lastColumn="1" w:noHBand="0" w:noVBand="0"/>
            </w:tblPrEx>
          </w:tblPrExChange>
        </w:tblPrEx>
        <w:trPr>
          <w:jc w:val="center"/>
          <w:ins w:id="1149" w:author="Huawei" w:date="2022-08-22T22:31:00Z"/>
          <w:trPrChange w:id="1150" w:author="Huawei" w:date="2022-08-22T22:32:00Z">
            <w:trPr>
              <w:gridAfter w:val="0"/>
              <w:jc w:val="center"/>
            </w:trPr>
          </w:trPrChange>
        </w:trPr>
        <w:tc>
          <w:tcPr>
            <w:tcW w:w="1045" w:type="dxa"/>
            <w:tcBorders>
              <w:top w:val="single" w:sz="4" w:space="0" w:color="auto"/>
              <w:left w:val="single" w:sz="4" w:space="0" w:color="auto"/>
              <w:bottom w:val="single" w:sz="6" w:space="0" w:color="auto"/>
              <w:right w:val="single" w:sz="6" w:space="0" w:color="auto"/>
            </w:tcBorders>
            <w:shd w:val="clear" w:color="auto" w:fill="auto"/>
            <w:vAlign w:val="center"/>
            <w:tcPrChange w:id="1151" w:author="Huawei" w:date="2022-08-22T22:32:00Z">
              <w:tcPr>
                <w:tcW w:w="1045" w:type="dxa"/>
                <w:gridSpan w:val="2"/>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1F16D2D4" w14:textId="0C93C2C0" w:rsidR="001E57FC" w:rsidRPr="006D0B2F" w:rsidRDefault="001E57FC" w:rsidP="001E57FC">
            <w:pPr>
              <w:pStyle w:val="TAC"/>
              <w:rPr>
                <w:ins w:id="1152" w:author="Huawei" w:date="2022-08-22T22:31:00Z"/>
                <w:lang w:eastAsia="zh-CN"/>
              </w:rPr>
            </w:pPr>
            <w:ins w:id="1153" w:author="Huawei" w:date="2022-08-22T22:31:00Z">
              <w:r w:rsidRPr="006D0B2F">
                <w:rPr>
                  <w:rFonts w:hint="eastAsia"/>
                  <w:lang w:eastAsia="zh-CN"/>
                </w:rPr>
                <w:t>±</w:t>
              </w:r>
              <w:r>
                <w:rPr>
                  <w:rFonts w:hint="eastAsia"/>
                  <w:lang w:eastAsia="zh-CN"/>
                </w:rPr>
                <w:t>1</w:t>
              </w:r>
              <w:r>
                <w:rPr>
                  <w:lang w:eastAsia="zh-CN"/>
                </w:rPr>
                <w:t>0</w:t>
              </w:r>
            </w:ins>
          </w:p>
        </w:tc>
        <w:tc>
          <w:tcPr>
            <w:tcW w:w="1048" w:type="dxa"/>
            <w:tcBorders>
              <w:top w:val="single" w:sz="4" w:space="0" w:color="auto"/>
              <w:left w:val="single" w:sz="4" w:space="0" w:color="auto"/>
              <w:bottom w:val="single" w:sz="4" w:space="0" w:color="auto"/>
              <w:right w:val="single" w:sz="4" w:space="0" w:color="auto"/>
            </w:tcBorders>
            <w:vAlign w:val="center"/>
            <w:tcPrChange w:id="1154" w:author="Huawei" w:date="2022-08-22T22:32:00Z">
              <w:tcPr>
                <w:tcW w:w="1048" w:type="dxa"/>
                <w:gridSpan w:val="2"/>
                <w:tcBorders>
                  <w:top w:val="single" w:sz="4" w:space="0" w:color="auto"/>
                  <w:left w:val="single" w:sz="4" w:space="0" w:color="auto"/>
                  <w:bottom w:val="single" w:sz="4" w:space="0" w:color="auto"/>
                  <w:right w:val="single" w:sz="4" w:space="0" w:color="auto"/>
                </w:tcBorders>
                <w:vAlign w:val="center"/>
              </w:tcPr>
            </w:tcPrChange>
          </w:tcPr>
          <w:p w14:paraId="49A2D2C0" w14:textId="1BA3043D" w:rsidR="001E57FC" w:rsidRDefault="001E57FC" w:rsidP="001E57FC">
            <w:pPr>
              <w:pStyle w:val="TAC"/>
              <w:rPr>
                <w:ins w:id="1155" w:author="Huawei" w:date="2022-08-22T22:31:00Z"/>
                <w:rFonts w:cs="Arial"/>
                <w:lang w:eastAsia="zh-CN"/>
              </w:rPr>
            </w:pPr>
            <w:ins w:id="1156" w:author="Huawei" w:date="2022-08-22T22:31:00Z">
              <w:r>
                <w:rPr>
                  <w:rFonts w:cs="Arial" w:hint="eastAsia"/>
                  <w:lang w:eastAsia="zh-CN"/>
                </w:rPr>
                <w:t>±</w:t>
              </w:r>
              <w:r>
                <w:rPr>
                  <w:rFonts w:cs="Arial"/>
                  <w:lang w:eastAsia="zh-CN"/>
                </w:rPr>
                <w:t>13</w:t>
              </w:r>
            </w:ins>
          </w:p>
        </w:tc>
        <w:tc>
          <w:tcPr>
            <w:tcW w:w="907" w:type="dxa"/>
            <w:vMerge w:val="restart"/>
            <w:tcBorders>
              <w:top w:val="single" w:sz="6" w:space="0" w:color="auto"/>
              <w:left w:val="single" w:sz="6" w:space="0" w:color="auto"/>
              <w:right w:val="single" w:sz="6" w:space="0" w:color="auto"/>
            </w:tcBorders>
            <w:shd w:val="clear" w:color="auto" w:fill="auto"/>
            <w:vAlign w:val="center"/>
            <w:tcPrChange w:id="1157" w:author="Huawei" w:date="2022-08-22T22:32:00Z">
              <w:tcPr>
                <w:tcW w:w="907" w:type="dxa"/>
                <w:gridSpan w:val="2"/>
                <w:vMerge w:val="restart"/>
                <w:tcBorders>
                  <w:left w:val="single" w:sz="6" w:space="0" w:color="auto"/>
                  <w:right w:val="single" w:sz="6" w:space="0" w:color="auto"/>
                </w:tcBorders>
                <w:shd w:val="clear" w:color="auto" w:fill="auto"/>
                <w:vAlign w:val="center"/>
              </w:tcPr>
            </w:tcPrChange>
          </w:tcPr>
          <w:p w14:paraId="067BF163" w14:textId="3A3556C6" w:rsidR="001E57FC" w:rsidRPr="006D0B2F" w:rsidRDefault="001E57FC" w:rsidP="001E57FC">
            <w:pPr>
              <w:pStyle w:val="TAC"/>
              <w:rPr>
                <w:ins w:id="1158" w:author="Huawei" w:date="2022-08-22T22:31:00Z"/>
              </w:rPr>
            </w:pPr>
            <w:ins w:id="1159" w:author="Huawei" w:date="2022-08-22T22:31:00Z">
              <w:r w:rsidRPr="006D0B2F">
                <w:t>≥-</w:t>
              </w:r>
              <w:r>
                <w:rPr>
                  <w:lang w:eastAsia="zh-CN"/>
                </w:rPr>
                <w:t>6</w:t>
              </w:r>
              <w:r w:rsidRPr="006D0B2F">
                <w:t>dB</w:t>
              </w:r>
            </w:ins>
          </w:p>
        </w:tc>
        <w:tc>
          <w:tcPr>
            <w:tcW w:w="1568" w:type="dxa"/>
            <w:tcBorders>
              <w:top w:val="single" w:sz="6" w:space="0" w:color="auto"/>
              <w:left w:val="single" w:sz="6" w:space="0" w:color="auto"/>
              <w:bottom w:val="single" w:sz="6" w:space="0" w:color="auto"/>
              <w:right w:val="single" w:sz="6" w:space="0" w:color="auto"/>
            </w:tcBorders>
            <w:shd w:val="clear" w:color="auto" w:fill="auto"/>
            <w:tcPrChange w:id="1160" w:author="Huawei" w:date="2022-08-22T22:32:00Z">
              <w:tcPr>
                <w:tcW w:w="156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5BE80A13" w14:textId="457432BB" w:rsidR="001E57FC" w:rsidRPr="006D0B2F" w:rsidRDefault="001E57FC" w:rsidP="001E57FC">
            <w:pPr>
              <w:pStyle w:val="TAC"/>
              <w:rPr>
                <w:ins w:id="1161" w:author="Huawei" w:date="2022-08-22T22:31:00Z"/>
                <w:lang w:eastAsia="zh-CN"/>
              </w:rPr>
            </w:pPr>
            <w:ins w:id="1162" w:author="Huawei" w:date="2022-08-22T22:31:00Z">
              <w:r>
                <w:rPr>
                  <w:lang w:eastAsia="zh-CN"/>
                </w:rPr>
                <w:t>48</w:t>
              </w:r>
              <w:r w:rsidRPr="006D0B2F">
                <w:rPr>
                  <w:lang w:eastAsia="zh-CN"/>
                </w:rPr>
                <w:t xml:space="preserve"> ≤ BW ≤ 64</w:t>
              </w:r>
            </w:ins>
          </w:p>
        </w:tc>
        <w:tc>
          <w:tcPr>
            <w:tcW w:w="1487" w:type="dxa"/>
            <w:tcBorders>
              <w:top w:val="single" w:sz="6" w:space="0" w:color="auto"/>
              <w:left w:val="single" w:sz="6" w:space="0" w:color="auto"/>
              <w:bottom w:val="single" w:sz="6" w:space="0" w:color="auto"/>
              <w:right w:val="single" w:sz="6" w:space="0" w:color="auto"/>
            </w:tcBorders>
            <w:shd w:val="clear" w:color="auto" w:fill="auto"/>
            <w:tcPrChange w:id="1163" w:author="Huawei" w:date="2022-08-22T22:32:00Z">
              <w:tcPr>
                <w:tcW w:w="148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6FD7740F" w14:textId="15CB1BAF" w:rsidR="001E57FC" w:rsidRPr="006D0B2F" w:rsidRDefault="001E57FC" w:rsidP="001E57FC">
            <w:pPr>
              <w:pStyle w:val="TAC"/>
              <w:rPr>
                <w:ins w:id="1164" w:author="Huawei" w:date="2022-08-22T22:31:00Z"/>
                <w:lang w:eastAsia="zh-CN"/>
              </w:rPr>
            </w:pPr>
            <w:ins w:id="1165" w:author="Huawei" w:date="2022-08-22T22:31:00Z">
              <w:r w:rsidRPr="006D0B2F">
                <w:rPr>
                  <w:lang w:eastAsia="zh-CN"/>
                </w:rPr>
                <w:t>All</w:t>
              </w:r>
            </w:ins>
          </w:p>
        </w:tc>
        <w:tc>
          <w:tcPr>
            <w:tcW w:w="3800"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1166" w:author="Huawei" w:date="2022-08-22T22:32:00Z">
              <w:tcPr>
                <w:tcW w:w="3800" w:type="dxa"/>
                <w:gridSpan w:val="5"/>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78C58A3" w14:textId="48CE8AD8" w:rsidR="001E57FC" w:rsidRPr="006D0B2F" w:rsidRDefault="001E57FC" w:rsidP="001E57FC">
            <w:pPr>
              <w:pStyle w:val="TAC"/>
              <w:rPr>
                <w:ins w:id="1167" w:author="Huawei" w:date="2022-08-22T22:31:00Z"/>
              </w:rPr>
            </w:pPr>
            <w:ins w:id="1168" w:author="Huawei" w:date="2022-08-22T22:31:00Z">
              <w:r w:rsidRPr="006D0B2F">
                <w:t xml:space="preserve">Note </w:t>
              </w:r>
              <w:r>
                <w:t>3</w:t>
              </w:r>
            </w:ins>
          </w:p>
        </w:tc>
      </w:tr>
      <w:tr w:rsidR="001E57FC" w:rsidRPr="006D0B2F" w14:paraId="0D593A2F" w14:textId="77777777" w:rsidTr="00683552">
        <w:trPr>
          <w:jc w:val="center"/>
          <w:ins w:id="1169" w:author="Huawei" w:date="2022-08-22T22:31:00Z"/>
        </w:trPr>
        <w:tc>
          <w:tcPr>
            <w:tcW w:w="1045" w:type="dxa"/>
            <w:tcBorders>
              <w:top w:val="single" w:sz="4" w:space="0" w:color="auto"/>
              <w:left w:val="single" w:sz="4" w:space="0" w:color="auto"/>
              <w:bottom w:val="single" w:sz="6" w:space="0" w:color="auto"/>
              <w:right w:val="single" w:sz="6" w:space="0" w:color="auto"/>
            </w:tcBorders>
            <w:shd w:val="clear" w:color="auto" w:fill="auto"/>
            <w:vAlign w:val="center"/>
          </w:tcPr>
          <w:p w14:paraId="322723EA" w14:textId="57E64C62" w:rsidR="001E57FC" w:rsidRPr="006D0B2F" w:rsidRDefault="001E57FC" w:rsidP="001E57FC">
            <w:pPr>
              <w:pStyle w:val="TAC"/>
              <w:rPr>
                <w:ins w:id="1170" w:author="Huawei" w:date="2022-08-22T22:31:00Z"/>
                <w:lang w:eastAsia="zh-CN"/>
              </w:rPr>
            </w:pPr>
            <w:ins w:id="1171" w:author="Huawei" w:date="2022-08-22T22:31:00Z">
              <w:r w:rsidRPr="006D0B2F">
                <w:rPr>
                  <w:rFonts w:hint="eastAsia"/>
                  <w:lang w:eastAsia="zh-CN"/>
                </w:rPr>
                <w:t>±</w:t>
              </w:r>
              <w:r>
                <w:rPr>
                  <w:rFonts w:hint="eastAsia"/>
                  <w:lang w:eastAsia="zh-CN"/>
                </w:rPr>
                <w:t>7</w:t>
              </w:r>
              <w:r>
                <w:rPr>
                  <w:lang w:eastAsia="zh-CN"/>
                </w:rPr>
                <w:t>.5</w:t>
              </w:r>
            </w:ins>
          </w:p>
        </w:tc>
        <w:tc>
          <w:tcPr>
            <w:tcW w:w="1048" w:type="dxa"/>
            <w:tcBorders>
              <w:top w:val="single" w:sz="4" w:space="0" w:color="auto"/>
              <w:left w:val="single" w:sz="4" w:space="0" w:color="auto"/>
              <w:bottom w:val="single" w:sz="4" w:space="0" w:color="auto"/>
              <w:right w:val="single" w:sz="4" w:space="0" w:color="auto"/>
            </w:tcBorders>
            <w:vAlign w:val="center"/>
          </w:tcPr>
          <w:p w14:paraId="22998F1E" w14:textId="390D3C98" w:rsidR="001E57FC" w:rsidRDefault="001E57FC" w:rsidP="001E57FC">
            <w:pPr>
              <w:pStyle w:val="TAC"/>
              <w:rPr>
                <w:ins w:id="1172" w:author="Huawei" w:date="2022-08-22T22:31:00Z"/>
                <w:rFonts w:cs="Arial"/>
                <w:lang w:eastAsia="zh-CN"/>
              </w:rPr>
            </w:pPr>
            <w:ins w:id="1173" w:author="Huawei" w:date="2022-08-22T22:31:00Z">
              <w:r>
                <w:rPr>
                  <w:rFonts w:cs="Arial" w:hint="eastAsia"/>
                  <w:lang w:eastAsia="zh-CN"/>
                </w:rPr>
                <w:t>±</w:t>
              </w:r>
              <w:r>
                <w:rPr>
                  <w:rFonts w:cs="Arial"/>
                  <w:lang w:eastAsia="zh-CN"/>
                </w:rPr>
                <w:t>10.5</w:t>
              </w:r>
            </w:ins>
          </w:p>
        </w:tc>
        <w:tc>
          <w:tcPr>
            <w:tcW w:w="907" w:type="dxa"/>
            <w:vMerge/>
            <w:tcBorders>
              <w:left w:val="single" w:sz="6" w:space="0" w:color="auto"/>
              <w:bottom w:val="single" w:sz="6" w:space="0" w:color="auto"/>
              <w:right w:val="single" w:sz="6" w:space="0" w:color="auto"/>
            </w:tcBorders>
            <w:shd w:val="clear" w:color="auto" w:fill="auto"/>
            <w:vAlign w:val="center"/>
          </w:tcPr>
          <w:p w14:paraId="781433D5" w14:textId="77777777" w:rsidR="001E57FC" w:rsidRPr="006D0B2F" w:rsidRDefault="001E57FC" w:rsidP="001E57FC">
            <w:pPr>
              <w:pStyle w:val="TAC"/>
              <w:rPr>
                <w:ins w:id="1174" w:author="Huawei" w:date="2022-08-22T22:31:00Z"/>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3A156C96" w14:textId="2BF1C3B2" w:rsidR="001E57FC" w:rsidRPr="006D0B2F" w:rsidRDefault="001E57FC" w:rsidP="001E57FC">
            <w:pPr>
              <w:pStyle w:val="TAC"/>
              <w:rPr>
                <w:ins w:id="1175" w:author="Huawei" w:date="2022-08-22T22:31:00Z"/>
                <w:lang w:eastAsia="zh-CN"/>
              </w:rPr>
            </w:pPr>
            <w:ins w:id="1176" w:author="Huawei" w:date="2022-08-22T22:31:00Z">
              <w:r w:rsidRPr="006D0B2F">
                <w:rPr>
                  <w:lang w:eastAsia="zh-CN"/>
                </w:rPr>
                <w:t>BW &gt;64</w:t>
              </w:r>
            </w:ins>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2F39A38" w14:textId="74ED4333" w:rsidR="001E57FC" w:rsidRPr="006D0B2F" w:rsidRDefault="001E57FC" w:rsidP="001E57FC">
            <w:pPr>
              <w:pStyle w:val="TAC"/>
              <w:rPr>
                <w:ins w:id="1177" w:author="Huawei" w:date="2022-08-22T22:31:00Z"/>
                <w:lang w:eastAsia="zh-CN"/>
              </w:rPr>
            </w:pPr>
            <w:ins w:id="1178" w:author="Huawei" w:date="2022-08-22T22:31:00Z">
              <w:r w:rsidRPr="006D0B2F">
                <w:rPr>
                  <w:lang w:eastAsia="zh-CN"/>
                </w:rPr>
                <w:t>All</w:t>
              </w:r>
            </w:ins>
          </w:p>
        </w:tc>
        <w:tc>
          <w:tcPr>
            <w:tcW w:w="3800"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704D7B" w14:textId="36B15537" w:rsidR="001E57FC" w:rsidRPr="006D0B2F" w:rsidRDefault="001E57FC" w:rsidP="001E57FC">
            <w:pPr>
              <w:pStyle w:val="TAC"/>
              <w:rPr>
                <w:ins w:id="1179" w:author="Huawei" w:date="2022-08-22T22:31:00Z"/>
              </w:rPr>
            </w:pPr>
            <w:ins w:id="1180" w:author="Huawei" w:date="2022-08-22T22:31:00Z">
              <w:r w:rsidRPr="006D0B2F">
                <w:t xml:space="preserve">Note </w:t>
              </w:r>
              <w:r>
                <w:t>3</w:t>
              </w:r>
            </w:ins>
          </w:p>
        </w:tc>
      </w:tr>
      <w:tr w:rsidR="001E57FC" w:rsidRPr="006D0B2F" w14:paraId="54548C06" w14:textId="77777777" w:rsidTr="000305D6">
        <w:trPr>
          <w:jc w:val="center"/>
          <w:ins w:id="1181" w:author="Huawei" w:date="2022-07-30T10:11:00Z"/>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BABAEAD" w14:textId="77777777" w:rsidR="001E57FC" w:rsidRPr="006D0B2F" w:rsidRDefault="001E57FC" w:rsidP="001E57FC">
            <w:pPr>
              <w:pStyle w:val="TAN"/>
              <w:rPr>
                <w:ins w:id="1182" w:author="Huawei" w:date="2022-07-30T10:11:00Z"/>
              </w:rPr>
            </w:pPr>
            <w:ins w:id="1183" w:author="Huawei" w:date="2022-07-30T10:11:00Z">
              <w:r w:rsidRPr="006D0B2F">
                <w:t>N</w:t>
              </w:r>
              <w:r w:rsidRPr="006D0B2F">
                <w:rPr>
                  <w:lang w:eastAsia="zh-CN"/>
                </w:rPr>
                <w:t>OTE</w:t>
              </w:r>
              <w:r w:rsidRPr="006D0B2F">
                <w:t xml:space="preserve"> 1:</w:t>
              </w:r>
              <w:r w:rsidRPr="006D0B2F">
                <w:tab/>
                <w:t>This minimum Io condition is expressed as the average Io per RE over all REs in an OFDM symbol.</w:t>
              </w:r>
            </w:ins>
          </w:p>
          <w:p w14:paraId="26BD0846" w14:textId="65B88AB3" w:rsidR="001E57FC" w:rsidRPr="006D0B2F" w:rsidRDefault="001E57FC" w:rsidP="001E57FC">
            <w:pPr>
              <w:pStyle w:val="TAN"/>
              <w:rPr>
                <w:ins w:id="1184" w:author="Huawei" w:date="2022-07-30T10:11:00Z"/>
                <w:rFonts w:cs="v4.2.0"/>
              </w:rPr>
            </w:pPr>
            <w:ins w:id="1185" w:author="Huawei" w:date="2022-07-30T10:11:00Z">
              <w:r w:rsidRPr="006D0B2F">
                <w:rPr>
                  <w:rFonts w:cs="v4.2.0"/>
                </w:rPr>
                <w:t>N</w:t>
              </w:r>
              <w:r w:rsidRPr="006D0B2F">
                <w:rPr>
                  <w:lang w:eastAsia="zh-CN"/>
                </w:rPr>
                <w:t>OTE</w:t>
              </w:r>
              <w:r w:rsidRPr="006D0B2F">
                <w:rPr>
                  <w:rFonts w:cs="v4.2.0"/>
                </w:rPr>
                <w:t xml:space="preserve"> </w:t>
              </w:r>
            </w:ins>
            <w:ins w:id="1186" w:author="Huawei" w:date="2022-07-30T10:19:00Z">
              <w:r>
                <w:rPr>
                  <w:rFonts w:cs="v4.2.0"/>
                </w:rPr>
                <w:t>2</w:t>
              </w:r>
            </w:ins>
            <w:ins w:id="1187" w:author="Huawei" w:date="2022-07-30T10:11:00Z">
              <w:r w:rsidRPr="006D0B2F">
                <w:rPr>
                  <w:rFonts w:cs="v4.2.0"/>
                </w:rPr>
                <w:t>:</w:t>
              </w:r>
              <w:r w:rsidRPr="006D0B2F">
                <w:rPr>
                  <w:rFonts w:cs="v4.2.0"/>
                </w:rPr>
                <w:tab/>
                <w:t xml:space="preserve">PRS bandwidth is as indicated in </w:t>
              </w:r>
              <w:proofErr w:type="spellStart"/>
              <w:r w:rsidRPr="006D0B2F">
                <w:rPr>
                  <w:i/>
                </w:rPr>
                <w:t>prs</w:t>
              </w:r>
              <w:proofErr w:type="spellEnd"/>
              <w:r w:rsidRPr="006D0B2F">
                <w:rPr>
                  <w:i/>
                </w:rPr>
                <w:t>-Bandwidth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ins>
          </w:p>
          <w:p w14:paraId="3CF32305" w14:textId="727217F1" w:rsidR="001E57FC" w:rsidRPr="006D0B2F" w:rsidRDefault="001E57FC" w:rsidP="001E57FC">
            <w:pPr>
              <w:pStyle w:val="TAN"/>
              <w:rPr>
                <w:ins w:id="1188" w:author="Huawei" w:date="2022-07-30T10:11:00Z"/>
              </w:rPr>
            </w:pPr>
            <w:ins w:id="1189" w:author="Huawei" w:date="2022-07-30T10:11:00Z">
              <w:r w:rsidRPr="006D0B2F">
                <w:t>N</w:t>
              </w:r>
              <w:r w:rsidRPr="006D0B2F">
                <w:rPr>
                  <w:lang w:eastAsia="zh-CN"/>
                </w:rPr>
                <w:t>OTE</w:t>
              </w:r>
              <w:r w:rsidRPr="006D0B2F">
                <w:t xml:space="preserve"> </w:t>
              </w:r>
            </w:ins>
            <w:ins w:id="1190" w:author="Huawei" w:date="2022-07-30T10:19:00Z">
              <w:r>
                <w:t>3</w:t>
              </w:r>
            </w:ins>
            <w:ins w:id="1191" w:author="Huawei" w:date="2022-07-30T10:11:00Z">
              <w:r w:rsidRPr="006D0B2F">
                <w:t>:</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ins>
          </w:p>
          <w:p w14:paraId="56935C7E" w14:textId="0D6E13BC" w:rsidR="001E57FC" w:rsidRPr="006D0B2F" w:rsidRDefault="001E57FC" w:rsidP="001E57FC">
            <w:pPr>
              <w:pStyle w:val="TAN"/>
              <w:rPr>
                <w:ins w:id="1192" w:author="Huawei" w:date="2022-07-30T10:11:00Z"/>
              </w:rPr>
            </w:pPr>
            <w:ins w:id="1193" w:author="Huawei" w:date="2022-07-30T10:11:00Z">
              <w:r w:rsidRPr="006D0B2F">
                <w:t xml:space="preserve">NOTE </w:t>
              </w:r>
            </w:ins>
            <w:ins w:id="1194" w:author="Huawei" w:date="2022-07-30T10:19:00Z">
              <w:r>
                <w:t>4</w:t>
              </w:r>
            </w:ins>
            <w:ins w:id="1195" w:author="Huawei" w:date="2022-07-30T10:11:00Z">
              <w:r w:rsidRPr="006D0B2F">
                <w:t>:</w:t>
              </w:r>
              <w:r w:rsidRPr="006D0B2F">
                <w:tab/>
                <w:t>The serving cell, the reference cell, and the measured neighbour cell i are on the same carrier frequency.</w:t>
              </w:r>
            </w:ins>
          </w:p>
          <w:p w14:paraId="6E503A44" w14:textId="094E7013" w:rsidR="001E57FC" w:rsidRPr="006D0B2F" w:rsidRDefault="001E57FC" w:rsidP="001E57FC">
            <w:pPr>
              <w:pStyle w:val="TAN"/>
              <w:rPr>
                <w:ins w:id="1196" w:author="Huawei" w:date="2022-07-30T10:11:00Z"/>
              </w:rPr>
            </w:pPr>
            <w:ins w:id="1197" w:author="Huawei" w:date="2022-07-30T10:11:00Z">
              <w:r w:rsidRPr="006D0B2F">
                <w:t xml:space="preserve">NOTE </w:t>
              </w:r>
            </w:ins>
            <w:ins w:id="1198" w:author="Huawei" w:date="2022-07-30T10:19:00Z">
              <w:r>
                <w:t>5</w:t>
              </w:r>
            </w:ins>
            <w:ins w:id="1199" w:author="Huawei" w:date="2022-07-30T10:11:00Z">
              <w:r w:rsidRPr="006D0B2F">
                <w:t>:</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ins>
          </w:p>
          <w:p w14:paraId="16D84382" w14:textId="3CBF2ABE" w:rsidR="001E57FC" w:rsidRPr="006D0B2F" w:rsidRDefault="001E57FC" w:rsidP="001E57FC">
            <w:pPr>
              <w:pStyle w:val="TAN"/>
              <w:rPr>
                <w:ins w:id="1200" w:author="Huawei" w:date="2022-07-30T10:11:00Z"/>
              </w:rPr>
            </w:pPr>
            <w:ins w:id="1201" w:author="Huawei" w:date="2022-07-30T10:11:00Z">
              <w:r w:rsidRPr="006D0B2F">
                <w:t xml:space="preserve">NOTE </w:t>
              </w:r>
            </w:ins>
            <w:ins w:id="1202" w:author="Huawei" w:date="2022-07-30T10:19:00Z">
              <w:r>
                <w:t>6</w:t>
              </w:r>
            </w:ins>
            <w:ins w:id="1203" w:author="Huawei" w:date="2022-07-30T10:11:00Z">
              <w:r w:rsidRPr="006D0B2F">
                <w:t>:</w:t>
              </w:r>
              <w:r w:rsidRPr="006D0B2F">
                <w:tab/>
                <w:t xml:space="preserve">The Io is defined in PRS positioning </w:t>
              </w:r>
              <w:proofErr w:type="spellStart"/>
              <w:r w:rsidRPr="006D0B2F">
                <w:t>subframes</w:t>
              </w:r>
              <w:proofErr w:type="spellEnd"/>
              <w:r w:rsidRPr="006D0B2F">
                <w:t xml:space="preserve">. The same Io range applies to PRS and non-PRS symbols. Io levels are different in PRS and non-PRS symbols within the same </w:t>
              </w:r>
              <w:proofErr w:type="spellStart"/>
              <w:r w:rsidRPr="006D0B2F">
                <w:t>subframe</w:t>
              </w:r>
              <w:proofErr w:type="spellEnd"/>
              <w:r w:rsidRPr="006D0B2F">
                <w:t>.</w:t>
              </w:r>
            </w:ins>
          </w:p>
          <w:p w14:paraId="01A28EFF" w14:textId="77777777" w:rsidR="001E57FC" w:rsidRPr="006D0B2F" w:rsidRDefault="001E57FC" w:rsidP="001E57FC">
            <w:pPr>
              <w:pStyle w:val="TAN"/>
              <w:rPr>
                <w:ins w:id="1204" w:author="Huawei" w:date="2022-07-30T10:11:00Z"/>
                <w:lang w:eastAsia="zh-CN"/>
              </w:rPr>
            </w:pPr>
            <w:ins w:id="1205" w:author="Huawei" w:date="2022-07-30T10:11:00Z">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ins>
          </w:p>
        </w:tc>
      </w:tr>
    </w:tbl>
    <w:p w14:paraId="44E14A14" w14:textId="77777777" w:rsidR="006C191F" w:rsidRPr="004815BC" w:rsidRDefault="006C191F" w:rsidP="005E7576">
      <w:pPr>
        <w:pStyle w:val="af3"/>
        <w:rPr>
          <w:rFonts w:eastAsiaTheme="minorEastAsia"/>
          <w:lang w:eastAsia="zh-CN"/>
        </w:rPr>
      </w:pPr>
    </w:p>
    <w:p w14:paraId="1F81628C" w14:textId="77777777" w:rsidR="005E7576" w:rsidRDefault="005E7576" w:rsidP="005E7576">
      <w:pPr>
        <w:pStyle w:val="40"/>
      </w:pPr>
      <w:r w:rsidRPr="00512252">
        <w:t>10.</w:t>
      </w:r>
      <w:r>
        <w:t>1.24</w:t>
      </w:r>
      <w:r w:rsidRPr="00DF3FF6">
        <w:t>.</w:t>
      </w:r>
      <w:r>
        <w:t>3</w:t>
      </w:r>
      <w:r w:rsidRPr="00DF3FF6">
        <w:tab/>
      </w:r>
      <w:r>
        <w:t>Report mapping</w:t>
      </w:r>
    </w:p>
    <w:p w14:paraId="41AE6928" w14:textId="77777777" w:rsidR="005E7576" w:rsidRPr="007B333D" w:rsidRDefault="005E7576" w:rsidP="005E7576">
      <w:pPr>
        <w:pStyle w:val="5"/>
        <w:rPr>
          <w:lang w:eastAsia="zh-CN"/>
        </w:rPr>
      </w:pPr>
      <w:r>
        <w:t>10.1.24.</w:t>
      </w:r>
      <w:r>
        <w:rPr>
          <w:rFonts w:hint="eastAsia"/>
          <w:lang w:eastAsia="zh-CN"/>
        </w:rPr>
        <w:t>3.1</w:t>
      </w:r>
      <w:r>
        <w:tab/>
      </w:r>
      <w:r>
        <w:rPr>
          <w:rFonts w:hint="eastAsia"/>
          <w:lang w:eastAsia="zh-CN"/>
        </w:rPr>
        <w:t>Absolute PRS-RSRP Measurement R</w:t>
      </w:r>
      <w:r>
        <w:t xml:space="preserve">eport </w:t>
      </w:r>
      <w:r>
        <w:rPr>
          <w:rFonts w:hint="eastAsia"/>
          <w:lang w:eastAsia="zh-CN"/>
        </w:rPr>
        <w:t>M</w:t>
      </w:r>
      <w:r>
        <w:t>apping</w:t>
      </w:r>
    </w:p>
    <w:p w14:paraId="5B04FB45" w14:textId="77777777" w:rsidR="005E7576" w:rsidRPr="00534C6E" w:rsidRDefault="005E7576" w:rsidP="005E7576">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w:t>
      </w:r>
      <w:proofErr w:type="spellStart"/>
      <w:r w:rsidRPr="00534C6E">
        <w:t>dBm</w:t>
      </w:r>
      <w:proofErr w:type="spellEnd"/>
      <w:r w:rsidRPr="00534C6E">
        <w:t xml:space="preserve"> to -31 </w:t>
      </w:r>
      <w:proofErr w:type="spellStart"/>
      <w:r w:rsidRPr="00534C6E">
        <w:t>dBm</w:t>
      </w:r>
      <w:proofErr w:type="spellEnd"/>
      <w:r w:rsidRPr="00534C6E">
        <w:t xml:space="preserve"> with 1 dB resolution.</w:t>
      </w:r>
    </w:p>
    <w:p w14:paraId="69287ACD" w14:textId="77777777" w:rsidR="005E7576" w:rsidRPr="00534C6E" w:rsidRDefault="005E7576" w:rsidP="005E7576">
      <w:pPr>
        <w:rPr>
          <w:lang w:eastAsia="zh-CN"/>
        </w:rPr>
      </w:pPr>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50FC0A86" w14:textId="77777777" w:rsidR="005E7576" w:rsidRPr="007651A2" w:rsidRDefault="005E7576" w:rsidP="005E7576">
      <w:pPr>
        <w:pStyle w:val="TH"/>
        <w:rPr>
          <w:lang w:eastAsia="zh-CN"/>
        </w:rPr>
      </w:pPr>
      <w:r w:rsidRPr="00241959">
        <w:t xml:space="preserve">Table </w:t>
      </w:r>
      <w:r w:rsidRPr="00B00B92">
        <w:t>10.1.24.</w:t>
      </w:r>
      <w:r>
        <w:rPr>
          <w:rFonts w:hint="eastAsia"/>
          <w:lang w:eastAsia="zh-CN"/>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E7576" w:rsidRPr="00885F53" w14:paraId="7D45D224" w14:textId="77777777" w:rsidTr="005E7576">
        <w:trPr>
          <w:trHeight w:val="187"/>
          <w:jc w:val="center"/>
        </w:trPr>
        <w:tc>
          <w:tcPr>
            <w:tcW w:w="1640" w:type="dxa"/>
            <w:shd w:val="clear" w:color="auto" w:fill="auto"/>
            <w:noWrap/>
            <w:hideMark/>
          </w:tcPr>
          <w:p w14:paraId="702CA0C7" w14:textId="77777777" w:rsidR="005E7576" w:rsidRPr="00885F53" w:rsidRDefault="005E7576" w:rsidP="005E7576">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608" w:type="dxa"/>
            <w:shd w:val="clear" w:color="auto" w:fill="auto"/>
            <w:noWrap/>
            <w:hideMark/>
          </w:tcPr>
          <w:p w14:paraId="7B20D3EC" w14:textId="77777777" w:rsidR="005E7576" w:rsidRPr="00885F53" w:rsidRDefault="005E7576" w:rsidP="005E7576">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863" w:type="dxa"/>
            <w:shd w:val="clear" w:color="auto" w:fill="auto"/>
            <w:noWrap/>
            <w:hideMark/>
          </w:tcPr>
          <w:p w14:paraId="356EF8A6" w14:textId="77777777" w:rsidR="005E7576" w:rsidRPr="00885F53" w:rsidRDefault="005E7576" w:rsidP="005E7576">
            <w:pPr>
              <w:keepNext/>
              <w:keepLines/>
              <w:spacing w:after="0"/>
              <w:jc w:val="center"/>
              <w:rPr>
                <w:rFonts w:ascii="Arial" w:hAnsi="Arial"/>
                <w:b/>
                <w:sz w:val="18"/>
                <w:lang w:eastAsia="ko-KR"/>
              </w:rPr>
            </w:pPr>
            <w:r w:rsidRPr="00885F53">
              <w:rPr>
                <w:rFonts w:ascii="Arial" w:hAnsi="Arial"/>
                <w:b/>
                <w:sz w:val="18"/>
                <w:lang w:eastAsia="ko-KR"/>
              </w:rPr>
              <w:t>Unit</w:t>
            </w:r>
          </w:p>
        </w:tc>
      </w:tr>
      <w:tr w:rsidR="005E7576" w:rsidRPr="00885F53" w14:paraId="2991758F" w14:textId="77777777" w:rsidTr="005E7576">
        <w:trPr>
          <w:trHeight w:val="187"/>
          <w:jc w:val="center"/>
        </w:trPr>
        <w:tc>
          <w:tcPr>
            <w:tcW w:w="1640" w:type="dxa"/>
            <w:shd w:val="clear" w:color="auto" w:fill="auto"/>
            <w:noWrap/>
            <w:hideMark/>
          </w:tcPr>
          <w:p w14:paraId="7A9BA71C"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RSRP_0</w:t>
            </w:r>
          </w:p>
        </w:tc>
        <w:tc>
          <w:tcPr>
            <w:tcW w:w="2608" w:type="dxa"/>
            <w:shd w:val="clear" w:color="auto" w:fill="auto"/>
            <w:noWrap/>
            <w:hideMark/>
          </w:tcPr>
          <w:p w14:paraId="4066DD13"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p>
        </w:tc>
        <w:tc>
          <w:tcPr>
            <w:tcW w:w="863" w:type="dxa"/>
            <w:shd w:val="clear" w:color="auto" w:fill="auto"/>
            <w:noWrap/>
            <w:hideMark/>
          </w:tcPr>
          <w:p w14:paraId="453BFE24"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68AFE8E8" w14:textId="77777777" w:rsidTr="005E7576">
        <w:trPr>
          <w:trHeight w:val="187"/>
          <w:jc w:val="center"/>
        </w:trPr>
        <w:tc>
          <w:tcPr>
            <w:tcW w:w="1640" w:type="dxa"/>
            <w:shd w:val="clear" w:color="auto" w:fill="auto"/>
            <w:noWrap/>
            <w:hideMark/>
          </w:tcPr>
          <w:p w14:paraId="4C57B78E"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w:t>
            </w:r>
          </w:p>
        </w:tc>
        <w:tc>
          <w:tcPr>
            <w:tcW w:w="2608" w:type="dxa"/>
            <w:shd w:val="clear" w:color="auto" w:fill="auto"/>
            <w:noWrap/>
            <w:hideMark/>
          </w:tcPr>
          <w:p w14:paraId="5C299CCC"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p>
        </w:tc>
        <w:tc>
          <w:tcPr>
            <w:tcW w:w="863" w:type="dxa"/>
            <w:shd w:val="clear" w:color="auto" w:fill="auto"/>
            <w:noWrap/>
            <w:hideMark/>
          </w:tcPr>
          <w:p w14:paraId="4371329F"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03049FAB" w14:textId="77777777" w:rsidTr="005E7576">
        <w:trPr>
          <w:trHeight w:val="187"/>
          <w:jc w:val="center"/>
        </w:trPr>
        <w:tc>
          <w:tcPr>
            <w:tcW w:w="1640" w:type="dxa"/>
            <w:shd w:val="clear" w:color="auto" w:fill="auto"/>
            <w:noWrap/>
            <w:hideMark/>
          </w:tcPr>
          <w:p w14:paraId="3F8702BE"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p>
        </w:tc>
        <w:tc>
          <w:tcPr>
            <w:tcW w:w="2608" w:type="dxa"/>
            <w:shd w:val="clear" w:color="auto" w:fill="auto"/>
            <w:noWrap/>
            <w:hideMark/>
          </w:tcPr>
          <w:p w14:paraId="39811388"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p>
        </w:tc>
        <w:tc>
          <w:tcPr>
            <w:tcW w:w="863" w:type="dxa"/>
            <w:shd w:val="clear" w:color="auto" w:fill="auto"/>
            <w:noWrap/>
            <w:hideMark/>
          </w:tcPr>
          <w:p w14:paraId="27D72073"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3C5B1FDF" w14:textId="77777777" w:rsidTr="005E7576">
        <w:trPr>
          <w:trHeight w:val="187"/>
          <w:jc w:val="center"/>
        </w:trPr>
        <w:tc>
          <w:tcPr>
            <w:tcW w:w="1640" w:type="dxa"/>
            <w:shd w:val="clear" w:color="auto" w:fill="auto"/>
            <w:noWrap/>
            <w:hideMark/>
          </w:tcPr>
          <w:p w14:paraId="636E05F6"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p>
        </w:tc>
        <w:tc>
          <w:tcPr>
            <w:tcW w:w="2608" w:type="dxa"/>
            <w:shd w:val="clear" w:color="auto" w:fill="auto"/>
            <w:noWrap/>
            <w:hideMark/>
          </w:tcPr>
          <w:p w14:paraId="0EE799F8"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p>
        </w:tc>
        <w:tc>
          <w:tcPr>
            <w:tcW w:w="863" w:type="dxa"/>
            <w:shd w:val="clear" w:color="auto" w:fill="auto"/>
            <w:noWrap/>
            <w:hideMark/>
          </w:tcPr>
          <w:p w14:paraId="660A8347"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037B864F" w14:textId="77777777" w:rsidTr="005E7576">
        <w:trPr>
          <w:trHeight w:val="187"/>
          <w:jc w:val="center"/>
        </w:trPr>
        <w:tc>
          <w:tcPr>
            <w:tcW w:w="1640" w:type="dxa"/>
            <w:shd w:val="clear" w:color="auto" w:fill="auto"/>
            <w:noWrap/>
            <w:hideMark/>
          </w:tcPr>
          <w:p w14:paraId="0EE28921"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p>
        </w:tc>
        <w:tc>
          <w:tcPr>
            <w:tcW w:w="2608" w:type="dxa"/>
            <w:shd w:val="clear" w:color="auto" w:fill="auto"/>
            <w:noWrap/>
            <w:hideMark/>
          </w:tcPr>
          <w:p w14:paraId="23B365AC"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p>
        </w:tc>
        <w:tc>
          <w:tcPr>
            <w:tcW w:w="863" w:type="dxa"/>
            <w:shd w:val="clear" w:color="auto" w:fill="auto"/>
            <w:noWrap/>
            <w:hideMark/>
          </w:tcPr>
          <w:p w14:paraId="3450312E"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4D7C1421" w14:textId="77777777" w:rsidTr="005E7576">
        <w:trPr>
          <w:trHeight w:val="187"/>
          <w:jc w:val="center"/>
        </w:trPr>
        <w:tc>
          <w:tcPr>
            <w:tcW w:w="1640" w:type="dxa"/>
            <w:shd w:val="clear" w:color="auto" w:fill="auto"/>
            <w:noWrap/>
            <w:hideMark/>
          </w:tcPr>
          <w:p w14:paraId="34DC3AF3"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p>
        </w:tc>
        <w:tc>
          <w:tcPr>
            <w:tcW w:w="2608" w:type="dxa"/>
            <w:shd w:val="clear" w:color="auto" w:fill="auto"/>
            <w:noWrap/>
            <w:hideMark/>
          </w:tcPr>
          <w:p w14:paraId="7FCE433B"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p>
        </w:tc>
        <w:tc>
          <w:tcPr>
            <w:tcW w:w="863" w:type="dxa"/>
            <w:shd w:val="clear" w:color="auto" w:fill="auto"/>
            <w:noWrap/>
            <w:hideMark/>
          </w:tcPr>
          <w:p w14:paraId="26F62F2A"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575C58FD" w14:textId="77777777" w:rsidTr="005E7576">
        <w:trPr>
          <w:trHeight w:val="187"/>
          <w:jc w:val="center"/>
        </w:trPr>
        <w:tc>
          <w:tcPr>
            <w:tcW w:w="1640" w:type="dxa"/>
            <w:shd w:val="clear" w:color="auto" w:fill="auto"/>
            <w:noWrap/>
            <w:hideMark/>
          </w:tcPr>
          <w:p w14:paraId="2C1D26D5"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p>
        </w:tc>
        <w:tc>
          <w:tcPr>
            <w:tcW w:w="2608" w:type="dxa"/>
            <w:shd w:val="clear" w:color="auto" w:fill="auto"/>
            <w:noWrap/>
            <w:hideMark/>
          </w:tcPr>
          <w:p w14:paraId="756781FB"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p>
        </w:tc>
        <w:tc>
          <w:tcPr>
            <w:tcW w:w="863" w:type="dxa"/>
            <w:shd w:val="clear" w:color="auto" w:fill="auto"/>
            <w:noWrap/>
            <w:hideMark/>
          </w:tcPr>
          <w:p w14:paraId="1EF27AC3"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52014530" w14:textId="77777777" w:rsidTr="005E7576">
        <w:trPr>
          <w:trHeight w:val="187"/>
          <w:jc w:val="center"/>
        </w:trPr>
        <w:tc>
          <w:tcPr>
            <w:tcW w:w="1640" w:type="dxa"/>
            <w:shd w:val="clear" w:color="auto" w:fill="auto"/>
            <w:noWrap/>
            <w:hideMark/>
          </w:tcPr>
          <w:p w14:paraId="0CCECD10"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p>
        </w:tc>
        <w:tc>
          <w:tcPr>
            <w:tcW w:w="2608" w:type="dxa"/>
            <w:shd w:val="clear" w:color="auto" w:fill="auto"/>
            <w:noWrap/>
            <w:hideMark/>
          </w:tcPr>
          <w:p w14:paraId="749D888B"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p>
        </w:tc>
        <w:tc>
          <w:tcPr>
            <w:tcW w:w="863" w:type="dxa"/>
            <w:shd w:val="clear" w:color="auto" w:fill="auto"/>
            <w:noWrap/>
            <w:hideMark/>
          </w:tcPr>
          <w:p w14:paraId="5A8C435E"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0DFADD65" w14:textId="77777777" w:rsidTr="005E7576">
        <w:trPr>
          <w:trHeight w:val="187"/>
          <w:jc w:val="center"/>
        </w:trPr>
        <w:tc>
          <w:tcPr>
            <w:tcW w:w="1640" w:type="dxa"/>
            <w:shd w:val="clear" w:color="auto" w:fill="auto"/>
            <w:noWrap/>
            <w:hideMark/>
          </w:tcPr>
          <w:p w14:paraId="15C82CB0"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p>
        </w:tc>
        <w:tc>
          <w:tcPr>
            <w:tcW w:w="2608" w:type="dxa"/>
            <w:shd w:val="clear" w:color="auto" w:fill="auto"/>
            <w:noWrap/>
            <w:hideMark/>
          </w:tcPr>
          <w:p w14:paraId="3B672525"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p>
        </w:tc>
        <w:tc>
          <w:tcPr>
            <w:tcW w:w="863" w:type="dxa"/>
            <w:shd w:val="clear" w:color="auto" w:fill="auto"/>
            <w:noWrap/>
            <w:hideMark/>
          </w:tcPr>
          <w:p w14:paraId="7F08C1AC"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204F6656" w14:textId="77777777" w:rsidTr="005E7576">
        <w:trPr>
          <w:trHeight w:val="187"/>
          <w:jc w:val="center"/>
        </w:trPr>
        <w:tc>
          <w:tcPr>
            <w:tcW w:w="1640" w:type="dxa"/>
            <w:shd w:val="clear" w:color="auto" w:fill="auto"/>
            <w:noWrap/>
            <w:hideMark/>
          </w:tcPr>
          <w:p w14:paraId="6C0C338C"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p>
        </w:tc>
        <w:tc>
          <w:tcPr>
            <w:tcW w:w="2608" w:type="dxa"/>
            <w:shd w:val="clear" w:color="auto" w:fill="auto"/>
            <w:noWrap/>
            <w:hideMark/>
          </w:tcPr>
          <w:p w14:paraId="2B22631E"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p>
        </w:tc>
        <w:tc>
          <w:tcPr>
            <w:tcW w:w="863" w:type="dxa"/>
            <w:shd w:val="clear" w:color="auto" w:fill="auto"/>
            <w:noWrap/>
            <w:hideMark/>
          </w:tcPr>
          <w:p w14:paraId="6141470B"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3E8141D5" w14:textId="77777777" w:rsidTr="005E7576">
        <w:trPr>
          <w:trHeight w:val="187"/>
          <w:jc w:val="center"/>
        </w:trPr>
        <w:tc>
          <w:tcPr>
            <w:tcW w:w="1640" w:type="dxa"/>
            <w:shd w:val="clear" w:color="auto" w:fill="auto"/>
            <w:noWrap/>
            <w:hideMark/>
          </w:tcPr>
          <w:p w14:paraId="2115B5F4"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p>
        </w:tc>
        <w:tc>
          <w:tcPr>
            <w:tcW w:w="2608" w:type="dxa"/>
            <w:shd w:val="clear" w:color="auto" w:fill="auto"/>
            <w:noWrap/>
            <w:hideMark/>
          </w:tcPr>
          <w:p w14:paraId="58F21AC5"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p>
        </w:tc>
        <w:tc>
          <w:tcPr>
            <w:tcW w:w="863" w:type="dxa"/>
            <w:shd w:val="clear" w:color="auto" w:fill="auto"/>
            <w:noWrap/>
            <w:hideMark/>
          </w:tcPr>
          <w:p w14:paraId="5AF9DC32"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02A0D4D1" w14:textId="77777777" w:rsidTr="005E7576">
        <w:trPr>
          <w:trHeight w:val="187"/>
          <w:jc w:val="center"/>
        </w:trPr>
        <w:tc>
          <w:tcPr>
            <w:tcW w:w="1640" w:type="dxa"/>
            <w:shd w:val="clear" w:color="auto" w:fill="auto"/>
            <w:noWrap/>
            <w:hideMark/>
          </w:tcPr>
          <w:p w14:paraId="7FC74FC8"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p>
        </w:tc>
        <w:tc>
          <w:tcPr>
            <w:tcW w:w="2608" w:type="dxa"/>
            <w:shd w:val="clear" w:color="auto" w:fill="auto"/>
            <w:noWrap/>
            <w:hideMark/>
          </w:tcPr>
          <w:p w14:paraId="1C4CAFD5"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p>
        </w:tc>
        <w:tc>
          <w:tcPr>
            <w:tcW w:w="863" w:type="dxa"/>
            <w:shd w:val="clear" w:color="auto" w:fill="auto"/>
            <w:noWrap/>
            <w:hideMark/>
          </w:tcPr>
          <w:p w14:paraId="450241BD"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52FFB128" w14:textId="77777777" w:rsidTr="005E7576">
        <w:trPr>
          <w:trHeight w:val="187"/>
          <w:jc w:val="center"/>
        </w:trPr>
        <w:tc>
          <w:tcPr>
            <w:tcW w:w="1640" w:type="dxa"/>
            <w:shd w:val="clear" w:color="auto" w:fill="auto"/>
            <w:noWrap/>
            <w:hideMark/>
          </w:tcPr>
          <w:p w14:paraId="6F1111A4"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p>
        </w:tc>
        <w:tc>
          <w:tcPr>
            <w:tcW w:w="2608" w:type="dxa"/>
            <w:shd w:val="clear" w:color="auto" w:fill="auto"/>
            <w:noWrap/>
            <w:hideMark/>
          </w:tcPr>
          <w:p w14:paraId="7CDEB7DD"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p>
        </w:tc>
        <w:tc>
          <w:tcPr>
            <w:tcW w:w="863" w:type="dxa"/>
            <w:shd w:val="clear" w:color="auto" w:fill="auto"/>
            <w:noWrap/>
            <w:hideMark/>
          </w:tcPr>
          <w:p w14:paraId="074090CD"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4D225FF3" w14:textId="77777777" w:rsidTr="005E7576">
        <w:trPr>
          <w:trHeight w:val="187"/>
          <w:jc w:val="center"/>
        </w:trPr>
        <w:tc>
          <w:tcPr>
            <w:tcW w:w="1640" w:type="dxa"/>
            <w:shd w:val="clear" w:color="auto" w:fill="auto"/>
            <w:noWrap/>
            <w:hideMark/>
          </w:tcPr>
          <w:p w14:paraId="363C3D93"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p>
        </w:tc>
        <w:tc>
          <w:tcPr>
            <w:tcW w:w="2608" w:type="dxa"/>
            <w:shd w:val="clear" w:color="auto" w:fill="auto"/>
            <w:noWrap/>
            <w:hideMark/>
          </w:tcPr>
          <w:p w14:paraId="4012F569"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p>
        </w:tc>
        <w:tc>
          <w:tcPr>
            <w:tcW w:w="863" w:type="dxa"/>
            <w:shd w:val="clear" w:color="auto" w:fill="auto"/>
            <w:noWrap/>
            <w:hideMark/>
          </w:tcPr>
          <w:p w14:paraId="325DA226"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77AEBD5C" w14:textId="77777777" w:rsidTr="005E7576">
        <w:trPr>
          <w:trHeight w:val="187"/>
          <w:jc w:val="center"/>
        </w:trPr>
        <w:tc>
          <w:tcPr>
            <w:tcW w:w="1640" w:type="dxa"/>
            <w:shd w:val="clear" w:color="auto" w:fill="auto"/>
            <w:noWrap/>
            <w:hideMark/>
          </w:tcPr>
          <w:p w14:paraId="3AC7C671"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p>
        </w:tc>
        <w:tc>
          <w:tcPr>
            <w:tcW w:w="2608" w:type="dxa"/>
            <w:shd w:val="clear" w:color="auto" w:fill="auto"/>
            <w:noWrap/>
            <w:hideMark/>
          </w:tcPr>
          <w:p w14:paraId="1D14BCBD"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p>
        </w:tc>
        <w:tc>
          <w:tcPr>
            <w:tcW w:w="863" w:type="dxa"/>
            <w:shd w:val="clear" w:color="auto" w:fill="auto"/>
            <w:noWrap/>
            <w:hideMark/>
          </w:tcPr>
          <w:p w14:paraId="3F99506A"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68C58457" w14:textId="77777777" w:rsidTr="005E7576">
        <w:trPr>
          <w:trHeight w:val="187"/>
          <w:jc w:val="center"/>
        </w:trPr>
        <w:tc>
          <w:tcPr>
            <w:tcW w:w="1640" w:type="dxa"/>
            <w:shd w:val="clear" w:color="auto" w:fill="auto"/>
            <w:noWrap/>
            <w:hideMark/>
          </w:tcPr>
          <w:p w14:paraId="05A35DDF"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RSRP_15</w:t>
            </w:r>
          </w:p>
        </w:tc>
        <w:tc>
          <w:tcPr>
            <w:tcW w:w="2608" w:type="dxa"/>
            <w:shd w:val="clear" w:color="auto" w:fill="auto"/>
            <w:noWrap/>
            <w:hideMark/>
          </w:tcPr>
          <w:p w14:paraId="6754F9C5"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p>
        </w:tc>
        <w:tc>
          <w:tcPr>
            <w:tcW w:w="863" w:type="dxa"/>
            <w:shd w:val="clear" w:color="auto" w:fill="auto"/>
            <w:noWrap/>
            <w:hideMark/>
          </w:tcPr>
          <w:p w14:paraId="41FED887"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6EEE3902" w14:textId="77777777" w:rsidTr="005E7576">
        <w:trPr>
          <w:trHeight w:val="187"/>
          <w:jc w:val="center"/>
        </w:trPr>
        <w:tc>
          <w:tcPr>
            <w:tcW w:w="1640" w:type="dxa"/>
            <w:shd w:val="clear" w:color="auto" w:fill="auto"/>
            <w:noWrap/>
            <w:hideMark/>
          </w:tcPr>
          <w:p w14:paraId="7C72DA83"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RSRP_16</w:t>
            </w:r>
          </w:p>
        </w:tc>
        <w:tc>
          <w:tcPr>
            <w:tcW w:w="2608" w:type="dxa"/>
            <w:shd w:val="clear" w:color="auto" w:fill="auto"/>
            <w:noWrap/>
            <w:hideMark/>
          </w:tcPr>
          <w:p w14:paraId="5D35DCC8"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p>
        </w:tc>
        <w:tc>
          <w:tcPr>
            <w:tcW w:w="863" w:type="dxa"/>
            <w:shd w:val="clear" w:color="auto" w:fill="auto"/>
            <w:noWrap/>
            <w:hideMark/>
          </w:tcPr>
          <w:p w14:paraId="7663D4F9"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3DA006CF" w14:textId="77777777" w:rsidTr="005E7576">
        <w:trPr>
          <w:trHeight w:val="187"/>
          <w:jc w:val="center"/>
        </w:trPr>
        <w:tc>
          <w:tcPr>
            <w:tcW w:w="1640" w:type="dxa"/>
            <w:shd w:val="clear" w:color="auto" w:fill="auto"/>
            <w:noWrap/>
          </w:tcPr>
          <w:p w14:paraId="440DF8F0"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RSRP_17</w:t>
            </w:r>
          </w:p>
        </w:tc>
        <w:tc>
          <w:tcPr>
            <w:tcW w:w="2608" w:type="dxa"/>
            <w:shd w:val="clear" w:color="auto" w:fill="auto"/>
            <w:noWrap/>
          </w:tcPr>
          <w:p w14:paraId="6713E8BA"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p>
        </w:tc>
        <w:tc>
          <w:tcPr>
            <w:tcW w:w="863" w:type="dxa"/>
            <w:shd w:val="clear" w:color="auto" w:fill="auto"/>
            <w:noWrap/>
          </w:tcPr>
          <w:p w14:paraId="01D403BC"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60DB75D1" w14:textId="77777777" w:rsidTr="005E7576">
        <w:trPr>
          <w:trHeight w:val="187"/>
          <w:jc w:val="center"/>
        </w:trPr>
        <w:tc>
          <w:tcPr>
            <w:tcW w:w="1640" w:type="dxa"/>
            <w:shd w:val="clear" w:color="auto" w:fill="auto"/>
            <w:noWrap/>
          </w:tcPr>
          <w:p w14:paraId="3F31FFEE"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RSRP_18</w:t>
            </w:r>
          </w:p>
        </w:tc>
        <w:tc>
          <w:tcPr>
            <w:tcW w:w="2608" w:type="dxa"/>
            <w:shd w:val="clear" w:color="auto" w:fill="auto"/>
            <w:noWrap/>
          </w:tcPr>
          <w:p w14:paraId="7C3417F0"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p>
        </w:tc>
        <w:tc>
          <w:tcPr>
            <w:tcW w:w="863" w:type="dxa"/>
            <w:shd w:val="clear" w:color="auto" w:fill="auto"/>
            <w:noWrap/>
          </w:tcPr>
          <w:p w14:paraId="75874127"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6E29B6AC" w14:textId="77777777" w:rsidTr="005E7576">
        <w:trPr>
          <w:trHeight w:val="187"/>
          <w:jc w:val="center"/>
        </w:trPr>
        <w:tc>
          <w:tcPr>
            <w:tcW w:w="1640" w:type="dxa"/>
            <w:shd w:val="clear" w:color="auto" w:fill="auto"/>
            <w:noWrap/>
          </w:tcPr>
          <w:p w14:paraId="5E43CE7B"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w:t>
            </w:r>
          </w:p>
        </w:tc>
        <w:tc>
          <w:tcPr>
            <w:tcW w:w="2608" w:type="dxa"/>
            <w:shd w:val="clear" w:color="auto" w:fill="auto"/>
            <w:noWrap/>
          </w:tcPr>
          <w:p w14:paraId="6A5532AD"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w:t>
            </w:r>
          </w:p>
        </w:tc>
        <w:tc>
          <w:tcPr>
            <w:tcW w:w="863" w:type="dxa"/>
            <w:shd w:val="clear" w:color="auto" w:fill="auto"/>
            <w:noWrap/>
          </w:tcPr>
          <w:p w14:paraId="61860990"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w:t>
            </w:r>
          </w:p>
        </w:tc>
      </w:tr>
      <w:tr w:rsidR="005E7576" w:rsidRPr="00885F53" w14:paraId="1DA236C6" w14:textId="77777777" w:rsidTr="005E7576">
        <w:trPr>
          <w:trHeight w:val="187"/>
          <w:jc w:val="center"/>
        </w:trPr>
        <w:tc>
          <w:tcPr>
            <w:tcW w:w="1640" w:type="dxa"/>
            <w:shd w:val="clear" w:color="auto" w:fill="auto"/>
            <w:noWrap/>
          </w:tcPr>
          <w:p w14:paraId="5151CAC3"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RSRP_111</w:t>
            </w:r>
          </w:p>
        </w:tc>
        <w:tc>
          <w:tcPr>
            <w:tcW w:w="2608" w:type="dxa"/>
            <w:shd w:val="clear" w:color="auto" w:fill="auto"/>
            <w:noWrap/>
          </w:tcPr>
          <w:p w14:paraId="49DC726E"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p>
        </w:tc>
        <w:tc>
          <w:tcPr>
            <w:tcW w:w="863" w:type="dxa"/>
            <w:shd w:val="clear" w:color="auto" w:fill="auto"/>
            <w:noWrap/>
          </w:tcPr>
          <w:p w14:paraId="291ECCC4"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5B222879" w14:textId="77777777" w:rsidTr="005E7576">
        <w:trPr>
          <w:trHeight w:val="187"/>
          <w:jc w:val="center"/>
        </w:trPr>
        <w:tc>
          <w:tcPr>
            <w:tcW w:w="1640" w:type="dxa"/>
            <w:shd w:val="clear" w:color="auto" w:fill="auto"/>
            <w:noWrap/>
          </w:tcPr>
          <w:p w14:paraId="731C0CEA"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RSRP_112</w:t>
            </w:r>
          </w:p>
        </w:tc>
        <w:tc>
          <w:tcPr>
            <w:tcW w:w="2608" w:type="dxa"/>
            <w:shd w:val="clear" w:color="auto" w:fill="auto"/>
            <w:noWrap/>
          </w:tcPr>
          <w:p w14:paraId="162855AF"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p>
        </w:tc>
        <w:tc>
          <w:tcPr>
            <w:tcW w:w="863" w:type="dxa"/>
            <w:shd w:val="clear" w:color="auto" w:fill="auto"/>
            <w:noWrap/>
          </w:tcPr>
          <w:p w14:paraId="246BEAF9"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448224ED" w14:textId="77777777" w:rsidTr="005E7576">
        <w:trPr>
          <w:trHeight w:val="187"/>
          <w:jc w:val="center"/>
        </w:trPr>
        <w:tc>
          <w:tcPr>
            <w:tcW w:w="1640" w:type="dxa"/>
            <w:shd w:val="clear" w:color="auto" w:fill="auto"/>
            <w:noWrap/>
          </w:tcPr>
          <w:p w14:paraId="487797E0"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RSRP_113</w:t>
            </w:r>
          </w:p>
        </w:tc>
        <w:tc>
          <w:tcPr>
            <w:tcW w:w="2608" w:type="dxa"/>
            <w:shd w:val="clear" w:color="auto" w:fill="auto"/>
            <w:noWrap/>
          </w:tcPr>
          <w:p w14:paraId="2F0A5820"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p>
        </w:tc>
        <w:tc>
          <w:tcPr>
            <w:tcW w:w="863" w:type="dxa"/>
            <w:shd w:val="clear" w:color="auto" w:fill="auto"/>
            <w:noWrap/>
          </w:tcPr>
          <w:p w14:paraId="3AE37EBE"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53D2F888" w14:textId="77777777" w:rsidTr="005E7576">
        <w:trPr>
          <w:trHeight w:val="187"/>
          <w:jc w:val="center"/>
        </w:trPr>
        <w:tc>
          <w:tcPr>
            <w:tcW w:w="1640" w:type="dxa"/>
            <w:shd w:val="clear" w:color="auto" w:fill="auto"/>
            <w:noWrap/>
          </w:tcPr>
          <w:p w14:paraId="4FCF7323"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RSRP_114</w:t>
            </w:r>
          </w:p>
        </w:tc>
        <w:tc>
          <w:tcPr>
            <w:tcW w:w="2608" w:type="dxa"/>
            <w:shd w:val="clear" w:color="auto" w:fill="auto"/>
            <w:noWrap/>
          </w:tcPr>
          <w:p w14:paraId="6480D3CA"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p>
        </w:tc>
        <w:tc>
          <w:tcPr>
            <w:tcW w:w="863" w:type="dxa"/>
            <w:shd w:val="clear" w:color="auto" w:fill="auto"/>
            <w:noWrap/>
          </w:tcPr>
          <w:p w14:paraId="3D49D090"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031864F1" w14:textId="77777777" w:rsidTr="005E7576">
        <w:trPr>
          <w:trHeight w:val="187"/>
          <w:jc w:val="center"/>
        </w:trPr>
        <w:tc>
          <w:tcPr>
            <w:tcW w:w="1640" w:type="dxa"/>
            <w:shd w:val="clear" w:color="auto" w:fill="auto"/>
            <w:noWrap/>
          </w:tcPr>
          <w:p w14:paraId="5F95598A"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RSRP_115</w:t>
            </w:r>
          </w:p>
        </w:tc>
        <w:tc>
          <w:tcPr>
            <w:tcW w:w="2608" w:type="dxa"/>
            <w:shd w:val="clear" w:color="auto" w:fill="auto"/>
            <w:noWrap/>
          </w:tcPr>
          <w:p w14:paraId="7F98DEB1"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p>
        </w:tc>
        <w:tc>
          <w:tcPr>
            <w:tcW w:w="863" w:type="dxa"/>
            <w:shd w:val="clear" w:color="auto" w:fill="auto"/>
            <w:noWrap/>
          </w:tcPr>
          <w:p w14:paraId="26A42B28"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27987FC8" w14:textId="77777777" w:rsidTr="005E7576">
        <w:trPr>
          <w:trHeight w:val="187"/>
          <w:jc w:val="center"/>
        </w:trPr>
        <w:tc>
          <w:tcPr>
            <w:tcW w:w="1640" w:type="dxa"/>
            <w:shd w:val="clear" w:color="auto" w:fill="auto"/>
            <w:noWrap/>
          </w:tcPr>
          <w:p w14:paraId="59E528FF"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RSRP_116</w:t>
            </w:r>
          </w:p>
        </w:tc>
        <w:tc>
          <w:tcPr>
            <w:tcW w:w="2608" w:type="dxa"/>
            <w:shd w:val="clear" w:color="auto" w:fill="auto"/>
            <w:noWrap/>
          </w:tcPr>
          <w:p w14:paraId="4762A85D"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p>
        </w:tc>
        <w:tc>
          <w:tcPr>
            <w:tcW w:w="863" w:type="dxa"/>
            <w:shd w:val="clear" w:color="auto" w:fill="auto"/>
            <w:noWrap/>
          </w:tcPr>
          <w:p w14:paraId="2EE1CD94"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6F8A692E" w14:textId="77777777" w:rsidTr="005E7576">
        <w:trPr>
          <w:trHeight w:val="187"/>
          <w:jc w:val="center"/>
        </w:trPr>
        <w:tc>
          <w:tcPr>
            <w:tcW w:w="1640" w:type="dxa"/>
            <w:shd w:val="clear" w:color="auto" w:fill="auto"/>
            <w:noWrap/>
          </w:tcPr>
          <w:p w14:paraId="206AED68"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RSRP_117</w:t>
            </w:r>
          </w:p>
        </w:tc>
        <w:tc>
          <w:tcPr>
            <w:tcW w:w="2608" w:type="dxa"/>
            <w:shd w:val="clear" w:color="auto" w:fill="auto"/>
            <w:noWrap/>
          </w:tcPr>
          <w:p w14:paraId="412268C7"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p>
        </w:tc>
        <w:tc>
          <w:tcPr>
            <w:tcW w:w="863" w:type="dxa"/>
            <w:shd w:val="clear" w:color="auto" w:fill="auto"/>
            <w:noWrap/>
          </w:tcPr>
          <w:p w14:paraId="601A6465"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5EA1F82B" w14:textId="77777777" w:rsidTr="005E7576">
        <w:trPr>
          <w:trHeight w:val="187"/>
          <w:jc w:val="center"/>
        </w:trPr>
        <w:tc>
          <w:tcPr>
            <w:tcW w:w="1640" w:type="dxa"/>
            <w:shd w:val="clear" w:color="auto" w:fill="auto"/>
            <w:noWrap/>
          </w:tcPr>
          <w:p w14:paraId="2BF1F888"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RSRP_118</w:t>
            </w:r>
          </w:p>
        </w:tc>
        <w:tc>
          <w:tcPr>
            <w:tcW w:w="2608" w:type="dxa"/>
            <w:shd w:val="clear" w:color="auto" w:fill="auto"/>
            <w:noWrap/>
          </w:tcPr>
          <w:p w14:paraId="7CD845C1"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p>
        </w:tc>
        <w:tc>
          <w:tcPr>
            <w:tcW w:w="863" w:type="dxa"/>
            <w:shd w:val="clear" w:color="auto" w:fill="auto"/>
            <w:noWrap/>
          </w:tcPr>
          <w:p w14:paraId="0FF900D7"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16FBEC56" w14:textId="77777777" w:rsidTr="005E7576">
        <w:trPr>
          <w:trHeight w:val="187"/>
          <w:jc w:val="center"/>
        </w:trPr>
        <w:tc>
          <w:tcPr>
            <w:tcW w:w="1640" w:type="dxa"/>
            <w:shd w:val="clear" w:color="auto" w:fill="auto"/>
            <w:noWrap/>
          </w:tcPr>
          <w:p w14:paraId="06BA6F14"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RSRP_119</w:t>
            </w:r>
          </w:p>
        </w:tc>
        <w:tc>
          <w:tcPr>
            <w:tcW w:w="2608" w:type="dxa"/>
            <w:shd w:val="clear" w:color="auto" w:fill="auto"/>
            <w:noWrap/>
          </w:tcPr>
          <w:p w14:paraId="3944037F"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p>
        </w:tc>
        <w:tc>
          <w:tcPr>
            <w:tcW w:w="863" w:type="dxa"/>
            <w:shd w:val="clear" w:color="auto" w:fill="auto"/>
            <w:noWrap/>
          </w:tcPr>
          <w:p w14:paraId="0146DF94"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1EA36152" w14:textId="77777777" w:rsidTr="005E7576">
        <w:trPr>
          <w:trHeight w:val="187"/>
          <w:jc w:val="center"/>
        </w:trPr>
        <w:tc>
          <w:tcPr>
            <w:tcW w:w="1640" w:type="dxa"/>
            <w:shd w:val="clear" w:color="auto" w:fill="auto"/>
            <w:noWrap/>
          </w:tcPr>
          <w:p w14:paraId="59A6623A"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RSRP_120</w:t>
            </w:r>
          </w:p>
        </w:tc>
        <w:tc>
          <w:tcPr>
            <w:tcW w:w="2608" w:type="dxa"/>
            <w:shd w:val="clear" w:color="auto" w:fill="auto"/>
            <w:noWrap/>
          </w:tcPr>
          <w:p w14:paraId="5F133F3F"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p>
        </w:tc>
        <w:tc>
          <w:tcPr>
            <w:tcW w:w="863" w:type="dxa"/>
            <w:shd w:val="clear" w:color="auto" w:fill="auto"/>
            <w:noWrap/>
          </w:tcPr>
          <w:p w14:paraId="006E32E6"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1E29B8C5" w14:textId="77777777" w:rsidTr="005E7576">
        <w:trPr>
          <w:trHeight w:val="187"/>
          <w:jc w:val="center"/>
        </w:trPr>
        <w:tc>
          <w:tcPr>
            <w:tcW w:w="1640" w:type="dxa"/>
            <w:shd w:val="clear" w:color="auto" w:fill="auto"/>
            <w:noWrap/>
          </w:tcPr>
          <w:p w14:paraId="7CD9505E"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RSRP_121</w:t>
            </w:r>
          </w:p>
        </w:tc>
        <w:tc>
          <w:tcPr>
            <w:tcW w:w="2608" w:type="dxa"/>
            <w:shd w:val="clear" w:color="auto" w:fill="auto"/>
            <w:noWrap/>
          </w:tcPr>
          <w:p w14:paraId="37ED19BA"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p>
        </w:tc>
        <w:tc>
          <w:tcPr>
            <w:tcW w:w="863" w:type="dxa"/>
            <w:shd w:val="clear" w:color="auto" w:fill="auto"/>
            <w:noWrap/>
          </w:tcPr>
          <w:p w14:paraId="1E00C246"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5F57D15E" w14:textId="77777777" w:rsidTr="005E7576">
        <w:trPr>
          <w:trHeight w:val="187"/>
          <w:jc w:val="center"/>
        </w:trPr>
        <w:tc>
          <w:tcPr>
            <w:tcW w:w="1640" w:type="dxa"/>
            <w:shd w:val="clear" w:color="auto" w:fill="auto"/>
            <w:noWrap/>
          </w:tcPr>
          <w:p w14:paraId="41A22007"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RSRP_122</w:t>
            </w:r>
          </w:p>
        </w:tc>
        <w:tc>
          <w:tcPr>
            <w:tcW w:w="2608" w:type="dxa"/>
            <w:shd w:val="clear" w:color="auto" w:fill="auto"/>
            <w:noWrap/>
          </w:tcPr>
          <w:p w14:paraId="03B38ACF"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p>
        </w:tc>
        <w:tc>
          <w:tcPr>
            <w:tcW w:w="863" w:type="dxa"/>
            <w:shd w:val="clear" w:color="auto" w:fill="auto"/>
            <w:noWrap/>
          </w:tcPr>
          <w:p w14:paraId="19E0C7A5"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2C3D10EE" w14:textId="77777777" w:rsidTr="005E7576">
        <w:trPr>
          <w:trHeight w:val="187"/>
          <w:jc w:val="center"/>
        </w:trPr>
        <w:tc>
          <w:tcPr>
            <w:tcW w:w="1640" w:type="dxa"/>
            <w:shd w:val="clear" w:color="auto" w:fill="auto"/>
            <w:noWrap/>
          </w:tcPr>
          <w:p w14:paraId="4707E77A"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RSRP_123</w:t>
            </w:r>
          </w:p>
        </w:tc>
        <w:tc>
          <w:tcPr>
            <w:tcW w:w="2608" w:type="dxa"/>
            <w:shd w:val="clear" w:color="auto" w:fill="auto"/>
            <w:noWrap/>
          </w:tcPr>
          <w:p w14:paraId="1548157B"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p>
        </w:tc>
        <w:tc>
          <w:tcPr>
            <w:tcW w:w="863" w:type="dxa"/>
            <w:shd w:val="clear" w:color="auto" w:fill="auto"/>
            <w:noWrap/>
          </w:tcPr>
          <w:p w14:paraId="096CC137"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2AD9F279" w14:textId="77777777" w:rsidTr="005E7576">
        <w:trPr>
          <w:trHeight w:val="187"/>
          <w:jc w:val="center"/>
        </w:trPr>
        <w:tc>
          <w:tcPr>
            <w:tcW w:w="1640" w:type="dxa"/>
            <w:shd w:val="clear" w:color="auto" w:fill="auto"/>
            <w:noWrap/>
          </w:tcPr>
          <w:p w14:paraId="3DBF4BE9"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RSRP_124</w:t>
            </w:r>
          </w:p>
        </w:tc>
        <w:tc>
          <w:tcPr>
            <w:tcW w:w="2608" w:type="dxa"/>
            <w:shd w:val="clear" w:color="auto" w:fill="auto"/>
            <w:noWrap/>
          </w:tcPr>
          <w:p w14:paraId="6ECFEE20"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p>
        </w:tc>
        <w:tc>
          <w:tcPr>
            <w:tcW w:w="863" w:type="dxa"/>
            <w:shd w:val="clear" w:color="auto" w:fill="auto"/>
            <w:noWrap/>
          </w:tcPr>
          <w:p w14:paraId="39EF4294"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20EB0AB5" w14:textId="77777777" w:rsidTr="005E7576">
        <w:trPr>
          <w:trHeight w:val="187"/>
          <w:jc w:val="center"/>
        </w:trPr>
        <w:tc>
          <w:tcPr>
            <w:tcW w:w="1640" w:type="dxa"/>
            <w:shd w:val="clear" w:color="auto" w:fill="auto"/>
            <w:noWrap/>
            <w:hideMark/>
          </w:tcPr>
          <w:p w14:paraId="0637C31C"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RSRP_125</w:t>
            </w:r>
          </w:p>
        </w:tc>
        <w:tc>
          <w:tcPr>
            <w:tcW w:w="2608" w:type="dxa"/>
            <w:shd w:val="clear" w:color="auto" w:fill="auto"/>
            <w:noWrap/>
            <w:hideMark/>
          </w:tcPr>
          <w:p w14:paraId="2444B0A9"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p>
        </w:tc>
        <w:tc>
          <w:tcPr>
            <w:tcW w:w="863" w:type="dxa"/>
            <w:shd w:val="clear" w:color="auto" w:fill="auto"/>
            <w:noWrap/>
            <w:hideMark/>
          </w:tcPr>
          <w:p w14:paraId="7A3A12AA"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70628BF2" w14:textId="77777777" w:rsidTr="005E7576">
        <w:trPr>
          <w:trHeight w:val="187"/>
          <w:jc w:val="center"/>
        </w:trPr>
        <w:tc>
          <w:tcPr>
            <w:tcW w:w="1640" w:type="dxa"/>
            <w:shd w:val="clear" w:color="auto" w:fill="auto"/>
            <w:noWrap/>
            <w:hideMark/>
          </w:tcPr>
          <w:p w14:paraId="74067A79"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RSRP_126</w:t>
            </w:r>
          </w:p>
        </w:tc>
        <w:tc>
          <w:tcPr>
            <w:tcW w:w="2608" w:type="dxa"/>
            <w:shd w:val="clear" w:color="auto" w:fill="auto"/>
            <w:noWrap/>
            <w:hideMark/>
          </w:tcPr>
          <w:p w14:paraId="3795610E"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p>
        </w:tc>
        <w:tc>
          <w:tcPr>
            <w:tcW w:w="863" w:type="dxa"/>
            <w:shd w:val="clear" w:color="auto" w:fill="auto"/>
            <w:noWrap/>
            <w:hideMark/>
          </w:tcPr>
          <w:p w14:paraId="78B91B8B"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bl>
    <w:p w14:paraId="0F9FA4D9" w14:textId="77777777" w:rsidR="005E7576" w:rsidRDefault="005E7576" w:rsidP="005E7576">
      <w:pPr>
        <w:jc w:val="center"/>
        <w:rPr>
          <w:rFonts w:cs="Arial"/>
          <w:lang w:eastAsia="zh-CN"/>
        </w:rPr>
      </w:pPr>
    </w:p>
    <w:p w14:paraId="7A83DBE4" w14:textId="77777777" w:rsidR="005E7576" w:rsidRPr="000E7E0D" w:rsidRDefault="005E7576" w:rsidP="005E7576">
      <w:pPr>
        <w:pStyle w:val="5"/>
        <w:rPr>
          <w:lang w:eastAsia="zh-CN"/>
        </w:rPr>
      </w:pPr>
      <w:r>
        <w:t>10.1.24.</w:t>
      </w:r>
      <w:r>
        <w:rPr>
          <w:rFonts w:hint="eastAsia"/>
          <w:lang w:eastAsia="zh-CN"/>
        </w:rPr>
        <w:t>3.2</w:t>
      </w:r>
      <w:r>
        <w:tab/>
        <w:t>Differential Repor</w:t>
      </w:r>
      <w:r>
        <w:rPr>
          <w:rFonts w:hint="eastAsia"/>
          <w:lang w:eastAsia="zh-CN"/>
        </w:rPr>
        <w:t xml:space="preserve">t Mapping </w:t>
      </w:r>
      <w:r>
        <w:t>for PRS-RSRP Measurement</w:t>
      </w:r>
    </w:p>
    <w:p w14:paraId="2F97A979" w14:textId="77777777" w:rsidR="005E7576" w:rsidRDefault="005E7576" w:rsidP="005E7576">
      <w:pPr>
        <w:rPr>
          <w:rFonts w:cs="v4.2.0"/>
          <w:lang w:eastAsia="zh-CN"/>
        </w:rPr>
      </w:pPr>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proofErr w:type="spellStart"/>
      <w:r w:rsidRPr="005E1C4E">
        <w:rPr>
          <w:i/>
          <w:iCs/>
          <w:snapToGrid w:val="0"/>
        </w:rPr>
        <w:t>nr</w:t>
      </w:r>
      <w:proofErr w:type="spellEnd"/>
      <w:r w:rsidRPr="005E1C4E">
        <w:rPr>
          <w:i/>
          <w:iCs/>
          <w:snapToGrid w:val="0"/>
        </w:rPr>
        <w:t>-DL-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w:t>
      </w:r>
      <w:r>
        <w:rPr>
          <w:rFonts w:hint="eastAsia"/>
          <w:lang w:eastAsia="zh-CN"/>
        </w:rPr>
        <w:t>is received</w:t>
      </w:r>
      <w:r w:rsidRPr="00534C6E">
        <w:rPr>
          <w:rFonts w:cs="v4.2.0"/>
        </w:rPr>
        <w:t>.</w:t>
      </w:r>
      <w:r>
        <w:rPr>
          <w:rFonts w:cs="v4.2.0" w:hint="eastAsia"/>
          <w:lang w:eastAsia="zh-CN"/>
        </w:rPr>
        <w:t xml:space="preserve"> </w:t>
      </w:r>
    </w:p>
    <w:p w14:paraId="684D534F" w14:textId="77777777" w:rsidR="005E7576" w:rsidRDefault="005E7576" w:rsidP="005E7576">
      <w:pPr>
        <w:rPr>
          <w:rFonts w:cs="v4.2.0"/>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-1. The range in the signalling may be larger than the guaranteed accuracy range.</w:t>
      </w:r>
    </w:p>
    <w:p w14:paraId="7981DB0F" w14:textId="77777777" w:rsidR="005E7576" w:rsidRDefault="005E7576" w:rsidP="005E7576">
      <w:pPr>
        <w:rPr>
          <w:rFonts w:cs="v4.2.0"/>
          <w:lang w:eastAsia="zh-CN"/>
        </w:rPr>
      </w:pPr>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proofErr w:type="spellStart"/>
      <w:r w:rsidRPr="007E32B1">
        <w:rPr>
          <w:i/>
          <w:iCs/>
          <w:snapToGrid w:val="0"/>
        </w:rPr>
        <w:t>nr</w:t>
      </w:r>
      <w:proofErr w:type="spellEnd"/>
      <w:r w:rsidRPr="007E32B1">
        <w:rPr>
          <w:i/>
          <w:iCs/>
          <w:snapToGrid w:val="0"/>
        </w:rPr>
        <w:t>-DL-TDOA-</w:t>
      </w:r>
      <w:proofErr w:type="spellStart"/>
      <w:r w:rsidRPr="007E32B1">
        <w:rPr>
          <w:i/>
          <w:iCs/>
          <w:snapToGrid w:val="0"/>
        </w:rPr>
        <w:t>RequestLocationInformation</w:t>
      </w:r>
      <w:proofErr w:type="spellEnd"/>
      <w:r>
        <w:t xml:space="preserve"> or </w:t>
      </w:r>
      <w:proofErr w:type="spellStart"/>
      <w:r>
        <w:rPr>
          <w:i/>
          <w:iCs/>
          <w:snapToGrid w:val="0"/>
        </w:rPr>
        <w:t>nr</w:t>
      </w:r>
      <w:proofErr w:type="spellEnd"/>
      <w:r>
        <w:rPr>
          <w:i/>
          <w:iCs/>
          <w:snapToGrid w:val="0"/>
        </w:rPr>
        <w:t>-Multi-RTT</w:t>
      </w:r>
      <w:r>
        <w:rPr>
          <w:rFonts w:hint="eastAsia"/>
          <w:i/>
          <w:iCs/>
          <w:snapToGrid w:val="0"/>
          <w:lang w:eastAsia="zh-CN"/>
        </w:rPr>
        <w:t>-</w:t>
      </w:r>
      <w:proofErr w:type="spellStart"/>
      <w:r w:rsidRPr="005E1C4E">
        <w:rPr>
          <w:i/>
          <w:iCs/>
          <w:snapToGrid w:val="0"/>
        </w:rPr>
        <w:t>RequestLocationInformation</w:t>
      </w:r>
      <w:proofErr w:type="spellEnd"/>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p>
    <w:p w14:paraId="05BDB4BB" w14:textId="77777777" w:rsidR="005E7576" w:rsidRPr="00285BDC" w:rsidRDefault="005E7576" w:rsidP="005E7576">
      <w:pPr>
        <w:rPr>
          <w:rFonts w:cs="v4.2.0"/>
          <w:lang w:eastAsia="zh-CN"/>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 xml:space="preserve">supported by the UE receiver for </w:t>
      </w:r>
      <w:proofErr w:type="spellStart"/>
      <w:r w:rsidRPr="00F847BF">
        <w:rPr>
          <w:rFonts w:cs="v4.2.0"/>
        </w:rPr>
        <w:t>differentail</w:t>
      </w:r>
      <w:proofErr w:type="spellEnd"/>
      <w:r w:rsidRPr="00F847BF">
        <w:rPr>
          <w:rFonts w:cs="v4.2.0"/>
        </w:rPr>
        <w:t xml:space="preserve"> RSRP measured on different PRS resources in frequency domain at the same time</w:t>
      </w:r>
      <w:r w:rsidRPr="00534C6E">
        <w:rPr>
          <w:rFonts w:cs="v4.2.0"/>
        </w:rPr>
        <w:t>.</w:t>
      </w:r>
    </w:p>
    <w:p w14:paraId="59CB1B29" w14:textId="77777777" w:rsidR="005E7576" w:rsidRDefault="005E7576" w:rsidP="005E7576">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E7576" w:rsidRPr="006D371E" w14:paraId="1AC3535A" w14:textId="77777777" w:rsidTr="005E7576">
        <w:trPr>
          <w:trHeight w:val="187"/>
          <w:jc w:val="center"/>
        </w:trPr>
        <w:tc>
          <w:tcPr>
            <w:tcW w:w="1817" w:type="dxa"/>
            <w:shd w:val="clear" w:color="auto" w:fill="auto"/>
            <w:noWrap/>
            <w:hideMark/>
          </w:tcPr>
          <w:p w14:paraId="5FDDDAB2" w14:textId="77777777" w:rsidR="005E7576" w:rsidRPr="006D371E" w:rsidRDefault="005E7576" w:rsidP="005E7576">
            <w:pPr>
              <w:pStyle w:val="TAH"/>
              <w:rPr>
                <w:lang w:eastAsia="zh-CN"/>
              </w:rPr>
            </w:pPr>
            <w:r w:rsidRPr="006D371E">
              <w:rPr>
                <w:lang w:eastAsia="zh-CN"/>
              </w:rPr>
              <w:t>Reported value</w:t>
            </w:r>
          </w:p>
        </w:tc>
        <w:tc>
          <w:tcPr>
            <w:tcW w:w="3204" w:type="dxa"/>
          </w:tcPr>
          <w:p w14:paraId="5D1BC098" w14:textId="77777777" w:rsidR="005E7576" w:rsidRPr="006D371E" w:rsidRDefault="005E7576" w:rsidP="005E7576">
            <w:pPr>
              <w:pStyle w:val="TAH"/>
              <w:rPr>
                <w:lang w:eastAsia="zh-CN"/>
              </w:rPr>
            </w:pPr>
            <w:r w:rsidRPr="006D371E">
              <w:rPr>
                <w:lang w:eastAsia="zh-CN"/>
              </w:rPr>
              <w:t>Measured quantity value</w:t>
            </w:r>
          </w:p>
        </w:tc>
        <w:tc>
          <w:tcPr>
            <w:tcW w:w="713" w:type="dxa"/>
            <w:shd w:val="clear" w:color="auto" w:fill="auto"/>
            <w:noWrap/>
            <w:hideMark/>
          </w:tcPr>
          <w:p w14:paraId="0CB87092" w14:textId="77777777" w:rsidR="005E7576" w:rsidRPr="006D371E" w:rsidRDefault="005E7576" w:rsidP="005E7576">
            <w:pPr>
              <w:pStyle w:val="TAH"/>
              <w:rPr>
                <w:lang w:eastAsia="zh-CN"/>
              </w:rPr>
            </w:pPr>
            <w:r w:rsidRPr="006D371E">
              <w:rPr>
                <w:lang w:eastAsia="zh-CN"/>
              </w:rPr>
              <w:t>Unit</w:t>
            </w:r>
          </w:p>
        </w:tc>
      </w:tr>
      <w:tr w:rsidR="005E7576" w:rsidRPr="006D371E" w14:paraId="5D36EDAC" w14:textId="77777777" w:rsidTr="005E7576">
        <w:trPr>
          <w:trHeight w:val="187"/>
          <w:jc w:val="center"/>
        </w:trPr>
        <w:tc>
          <w:tcPr>
            <w:tcW w:w="1817" w:type="dxa"/>
            <w:shd w:val="clear" w:color="auto" w:fill="auto"/>
            <w:noWrap/>
            <w:hideMark/>
          </w:tcPr>
          <w:p w14:paraId="52617405" w14:textId="77777777" w:rsidR="005E7576" w:rsidRPr="006D371E" w:rsidRDefault="005E7576" w:rsidP="005E7576">
            <w:pPr>
              <w:pStyle w:val="TAL"/>
              <w:rPr>
                <w:lang w:eastAsia="zh-CN"/>
              </w:rPr>
            </w:pPr>
            <w:r w:rsidRPr="006D371E">
              <w:rPr>
                <w:lang w:eastAsia="zh-CN"/>
              </w:rPr>
              <w:t>DIFFRSRP_0</w:t>
            </w:r>
          </w:p>
        </w:tc>
        <w:tc>
          <w:tcPr>
            <w:tcW w:w="3204" w:type="dxa"/>
          </w:tcPr>
          <w:p w14:paraId="7FACB2DD" w14:textId="77777777" w:rsidR="005E7576" w:rsidRPr="006D371E" w:rsidRDefault="005E7576" w:rsidP="005E7576">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1F56BA54" w14:textId="77777777" w:rsidR="005E7576" w:rsidRPr="006D371E" w:rsidRDefault="005E7576" w:rsidP="005E7576">
            <w:pPr>
              <w:pStyle w:val="TAL"/>
              <w:rPr>
                <w:lang w:eastAsia="zh-CN"/>
              </w:rPr>
            </w:pPr>
            <w:r w:rsidRPr="006D371E">
              <w:rPr>
                <w:lang w:eastAsia="zh-CN"/>
              </w:rPr>
              <w:t>dB</w:t>
            </w:r>
          </w:p>
        </w:tc>
      </w:tr>
      <w:tr w:rsidR="005E7576" w:rsidRPr="006D371E" w14:paraId="37A7A626" w14:textId="77777777" w:rsidTr="005E7576">
        <w:trPr>
          <w:trHeight w:val="187"/>
          <w:jc w:val="center"/>
        </w:trPr>
        <w:tc>
          <w:tcPr>
            <w:tcW w:w="1817" w:type="dxa"/>
            <w:shd w:val="clear" w:color="auto" w:fill="auto"/>
            <w:noWrap/>
          </w:tcPr>
          <w:p w14:paraId="1F48D26D" w14:textId="77777777" w:rsidR="005E7576" w:rsidRPr="006D371E" w:rsidRDefault="005E7576" w:rsidP="005E7576">
            <w:pPr>
              <w:pStyle w:val="TAL"/>
              <w:rPr>
                <w:lang w:eastAsia="zh-CN"/>
              </w:rPr>
            </w:pPr>
            <w:r w:rsidRPr="006D371E">
              <w:rPr>
                <w:lang w:eastAsia="zh-CN"/>
              </w:rPr>
              <w:t>DIFFRSRP_1</w:t>
            </w:r>
          </w:p>
        </w:tc>
        <w:tc>
          <w:tcPr>
            <w:tcW w:w="3204" w:type="dxa"/>
          </w:tcPr>
          <w:p w14:paraId="47BD6B80" w14:textId="77777777" w:rsidR="005E7576" w:rsidRPr="006D371E" w:rsidRDefault="005E7576" w:rsidP="005E7576">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48D1E76A" w14:textId="77777777" w:rsidR="005E7576" w:rsidRPr="006D371E" w:rsidRDefault="005E7576" w:rsidP="005E7576">
            <w:pPr>
              <w:pStyle w:val="TAL"/>
              <w:rPr>
                <w:lang w:eastAsia="zh-CN"/>
              </w:rPr>
            </w:pPr>
            <w:r w:rsidRPr="006D371E">
              <w:rPr>
                <w:lang w:eastAsia="zh-CN"/>
              </w:rPr>
              <w:t>dB</w:t>
            </w:r>
          </w:p>
        </w:tc>
      </w:tr>
      <w:tr w:rsidR="005E7576" w:rsidRPr="006D371E" w14:paraId="0A1B4776" w14:textId="77777777" w:rsidTr="005E7576">
        <w:trPr>
          <w:trHeight w:val="187"/>
          <w:jc w:val="center"/>
        </w:trPr>
        <w:tc>
          <w:tcPr>
            <w:tcW w:w="1817" w:type="dxa"/>
            <w:shd w:val="clear" w:color="auto" w:fill="auto"/>
            <w:noWrap/>
          </w:tcPr>
          <w:p w14:paraId="359DD513" w14:textId="77777777" w:rsidR="005E7576" w:rsidRPr="006D371E" w:rsidRDefault="005E7576" w:rsidP="005E7576">
            <w:pPr>
              <w:pStyle w:val="TAL"/>
              <w:rPr>
                <w:lang w:eastAsia="zh-CN"/>
              </w:rPr>
            </w:pPr>
            <w:r w:rsidRPr="006D371E">
              <w:rPr>
                <w:lang w:eastAsia="zh-CN"/>
              </w:rPr>
              <w:t>DIFFRSRP_2</w:t>
            </w:r>
          </w:p>
        </w:tc>
        <w:tc>
          <w:tcPr>
            <w:tcW w:w="3204" w:type="dxa"/>
          </w:tcPr>
          <w:p w14:paraId="03040882" w14:textId="77777777" w:rsidR="005E7576" w:rsidRPr="006D371E" w:rsidRDefault="005E7576" w:rsidP="005E7576">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4CC70518" w14:textId="77777777" w:rsidR="005E7576" w:rsidRPr="006D371E" w:rsidRDefault="005E7576" w:rsidP="005E7576">
            <w:pPr>
              <w:pStyle w:val="TAL"/>
              <w:rPr>
                <w:lang w:eastAsia="zh-CN"/>
              </w:rPr>
            </w:pPr>
            <w:r w:rsidRPr="006D371E">
              <w:rPr>
                <w:lang w:eastAsia="zh-CN"/>
              </w:rPr>
              <w:t>dB</w:t>
            </w:r>
          </w:p>
        </w:tc>
      </w:tr>
      <w:tr w:rsidR="005E7576" w:rsidRPr="006D371E" w14:paraId="4754ECE2" w14:textId="77777777" w:rsidTr="005E7576">
        <w:trPr>
          <w:trHeight w:val="187"/>
          <w:jc w:val="center"/>
        </w:trPr>
        <w:tc>
          <w:tcPr>
            <w:tcW w:w="1817" w:type="dxa"/>
            <w:shd w:val="clear" w:color="auto" w:fill="auto"/>
            <w:noWrap/>
          </w:tcPr>
          <w:p w14:paraId="539126E6" w14:textId="77777777" w:rsidR="005E7576" w:rsidRPr="006D371E" w:rsidRDefault="005E7576" w:rsidP="005E7576">
            <w:pPr>
              <w:pStyle w:val="TAL"/>
              <w:rPr>
                <w:lang w:eastAsia="zh-CN"/>
              </w:rPr>
            </w:pPr>
            <w:r w:rsidRPr="006D371E">
              <w:rPr>
                <w:lang w:eastAsia="zh-CN"/>
              </w:rPr>
              <w:t>DIFFRSRP_3</w:t>
            </w:r>
          </w:p>
        </w:tc>
        <w:tc>
          <w:tcPr>
            <w:tcW w:w="3204" w:type="dxa"/>
          </w:tcPr>
          <w:p w14:paraId="028E25C4" w14:textId="77777777" w:rsidR="005E7576" w:rsidRPr="006D371E" w:rsidRDefault="005E7576" w:rsidP="005E7576">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224B8C5F" w14:textId="77777777" w:rsidR="005E7576" w:rsidRPr="006D371E" w:rsidRDefault="005E7576" w:rsidP="005E7576">
            <w:pPr>
              <w:pStyle w:val="TAL"/>
              <w:rPr>
                <w:lang w:eastAsia="zh-CN"/>
              </w:rPr>
            </w:pPr>
            <w:r w:rsidRPr="006D371E">
              <w:rPr>
                <w:lang w:eastAsia="zh-CN"/>
              </w:rPr>
              <w:t>dB</w:t>
            </w:r>
          </w:p>
        </w:tc>
      </w:tr>
      <w:tr w:rsidR="005E7576" w:rsidRPr="006D371E" w14:paraId="0317247E" w14:textId="77777777" w:rsidTr="005E7576">
        <w:trPr>
          <w:trHeight w:val="187"/>
          <w:jc w:val="center"/>
        </w:trPr>
        <w:tc>
          <w:tcPr>
            <w:tcW w:w="1817" w:type="dxa"/>
            <w:shd w:val="clear" w:color="auto" w:fill="auto"/>
            <w:noWrap/>
          </w:tcPr>
          <w:p w14:paraId="201078D0" w14:textId="77777777" w:rsidR="005E7576" w:rsidRPr="006D371E" w:rsidRDefault="005E7576" w:rsidP="005E7576">
            <w:pPr>
              <w:pStyle w:val="TAL"/>
              <w:rPr>
                <w:lang w:eastAsia="zh-CN"/>
              </w:rPr>
            </w:pPr>
            <w:r w:rsidRPr="006D371E">
              <w:rPr>
                <w:lang w:eastAsia="zh-CN"/>
              </w:rPr>
              <w:t>DIFFRSRP_4</w:t>
            </w:r>
          </w:p>
        </w:tc>
        <w:tc>
          <w:tcPr>
            <w:tcW w:w="3204" w:type="dxa"/>
          </w:tcPr>
          <w:p w14:paraId="32F78DD1" w14:textId="77777777" w:rsidR="005E7576" w:rsidRPr="006D371E" w:rsidRDefault="005E7576" w:rsidP="005E7576">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5E0864FD" w14:textId="77777777" w:rsidR="005E7576" w:rsidRPr="006D371E" w:rsidRDefault="005E7576" w:rsidP="005E7576">
            <w:pPr>
              <w:pStyle w:val="TAL"/>
              <w:rPr>
                <w:lang w:eastAsia="zh-CN"/>
              </w:rPr>
            </w:pPr>
            <w:r w:rsidRPr="006D371E">
              <w:rPr>
                <w:lang w:eastAsia="zh-CN"/>
              </w:rPr>
              <w:t>dB</w:t>
            </w:r>
          </w:p>
        </w:tc>
      </w:tr>
      <w:tr w:rsidR="005E7576" w:rsidRPr="006D371E" w14:paraId="32FE6F7A" w14:textId="77777777" w:rsidTr="005E7576">
        <w:trPr>
          <w:trHeight w:val="187"/>
          <w:jc w:val="center"/>
        </w:trPr>
        <w:tc>
          <w:tcPr>
            <w:tcW w:w="1817" w:type="dxa"/>
            <w:shd w:val="clear" w:color="auto" w:fill="auto"/>
            <w:noWrap/>
          </w:tcPr>
          <w:p w14:paraId="29DF9C70" w14:textId="77777777" w:rsidR="005E7576" w:rsidRPr="006D371E" w:rsidRDefault="005E7576" w:rsidP="005E7576">
            <w:pPr>
              <w:pStyle w:val="TAL"/>
              <w:rPr>
                <w:lang w:eastAsia="zh-CN"/>
              </w:rPr>
            </w:pPr>
            <w:r w:rsidRPr="006D371E">
              <w:rPr>
                <w:lang w:eastAsia="zh-CN"/>
              </w:rPr>
              <w:t>DIFFRSRP_5</w:t>
            </w:r>
          </w:p>
        </w:tc>
        <w:tc>
          <w:tcPr>
            <w:tcW w:w="3204" w:type="dxa"/>
          </w:tcPr>
          <w:p w14:paraId="0281440B" w14:textId="77777777" w:rsidR="005E7576" w:rsidRPr="006D371E" w:rsidRDefault="005E7576" w:rsidP="005E7576">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341C0BD3" w14:textId="77777777" w:rsidR="005E7576" w:rsidRPr="006D371E" w:rsidRDefault="005E7576" w:rsidP="005E7576">
            <w:pPr>
              <w:pStyle w:val="TAL"/>
              <w:rPr>
                <w:lang w:eastAsia="zh-CN"/>
              </w:rPr>
            </w:pPr>
            <w:r w:rsidRPr="006D371E">
              <w:rPr>
                <w:lang w:eastAsia="zh-CN"/>
              </w:rPr>
              <w:t>dB</w:t>
            </w:r>
          </w:p>
        </w:tc>
      </w:tr>
      <w:tr w:rsidR="005E7576" w:rsidRPr="006D371E" w14:paraId="5231B855" w14:textId="77777777" w:rsidTr="005E7576">
        <w:trPr>
          <w:trHeight w:val="187"/>
          <w:jc w:val="center"/>
        </w:trPr>
        <w:tc>
          <w:tcPr>
            <w:tcW w:w="1817" w:type="dxa"/>
            <w:shd w:val="clear" w:color="auto" w:fill="auto"/>
            <w:noWrap/>
          </w:tcPr>
          <w:p w14:paraId="66077349" w14:textId="77777777" w:rsidR="005E7576" w:rsidRPr="006D371E" w:rsidRDefault="005E7576" w:rsidP="005E7576">
            <w:pPr>
              <w:pStyle w:val="TAL"/>
              <w:rPr>
                <w:lang w:eastAsia="zh-CN"/>
              </w:rPr>
            </w:pPr>
            <w:r w:rsidRPr="006D371E">
              <w:rPr>
                <w:lang w:eastAsia="zh-CN"/>
              </w:rPr>
              <w:t>DIFFRSRP_6</w:t>
            </w:r>
          </w:p>
        </w:tc>
        <w:tc>
          <w:tcPr>
            <w:tcW w:w="3204" w:type="dxa"/>
          </w:tcPr>
          <w:p w14:paraId="46DE9ACD" w14:textId="77777777" w:rsidR="005E7576" w:rsidRPr="006D371E" w:rsidRDefault="005E7576" w:rsidP="005E7576">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64E577CC" w14:textId="77777777" w:rsidR="005E7576" w:rsidRPr="006D371E" w:rsidRDefault="005E7576" w:rsidP="005E7576">
            <w:pPr>
              <w:pStyle w:val="TAL"/>
              <w:rPr>
                <w:lang w:eastAsia="zh-CN"/>
              </w:rPr>
            </w:pPr>
            <w:r w:rsidRPr="006D371E">
              <w:rPr>
                <w:lang w:eastAsia="zh-CN"/>
              </w:rPr>
              <w:t>dB</w:t>
            </w:r>
          </w:p>
        </w:tc>
      </w:tr>
      <w:tr w:rsidR="005E7576" w:rsidRPr="006D371E" w14:paraId="56AC8DB1" w14:textId="77777777" w:rsidTr="005E7576">
        <w:trPr>
          <w:trHeight w:val="187"/>
          <w:jc w:val="center"/>
        </w:trPr>
        <w:tc>
          <w:tcPr>
            <w:tcW w:w="1817" w:type="dxa"/>
            <w:shd w:val="clear" w:color="auto" w:fill="auto"/>
            <w:noWrap/>
          </w:tcPr>
          <w:p w14:paraId="58796BF2" w14:textId="77777777" w:rsidR="005E7576" w:rsidRPr="006D371E" w:rsidRDefault="005E7576" w:rsidP="005E7576">
            <w:pPr>
              <w:pStyle w:val="TAL"/>
              <w:rPr>
                <w:lang w:eastAsia="zh-CN"/>
              </w:rPr>
            </w:pPr>
            <w:r w:rsidRPr="006D371E">
              <w:rPr>
                <w:lang w:eastAsia="zh-CN"/>
              </w:rPr>
              <w:t>DIFFRSRP_7</w:t>
            </w:r>
          </w:p>
        </w:tc>
        <w:tc>
          <w:tcPr>
            <w:tcW w:w="3204" w:type="dxa"/>
          </w:tcPr>
          <w:p w14:paraId="452EFF4D" w14:textId="77777777" w:rsidR="005E7576" w:rsidRPr="006D371E" w:rsidRDefault="005E7576" w:rsidP="005E7576">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37050564" w14:textId="77777777" w:rsidR="005E7576" w:rsidRPr="006D371E" w:rsidRDefault="005E7576" w:rsidP="005E7576">
            <w:pPr>
              <w:pStyle w:val="TAL"/>
              <w:rPr>
                <w:lang w:eastAsia="zh-CN"/>
              </w:rPr>
            </w:pPr>
            <w:r w:rsidRPr="006D371E">
              <w:rPr>
                <w:lang w:eastAsia="zh-CN"/>
              </w:rPr>
              <w:t>dB</w:t>
            </w:r>
          </w:p>
        </w:tc>
      </w:tr>
      <w:tr w:rsidR="005E7576" w:rsidRPr="006D371E" w14:paraId="0FCD0C59" w14:textId="77777777" w:rsidTr="005E7576">
        <w:trPr>
          <w:trHeight w:val="187"/>
          <w:jc w:val="center"/>
        </w:trPr>
        <w:tc>
          <w:tcPr>
            <w:tcW w:w="1817" w:type="dxa"/>
            <w:shd w:val="clear" w:color="auto" w:fill="auto"/>
            <w:noWrap/>
          </w:tcPr>
          <w:p w14:paraId="34C49A44" w14:textId="77777777" w:rsidR="005E7576" w:rsidRPr="006D371E" w:rsidRDefault="005E7576" w:rsidP="005E7576">
            <w:pPr>
              <w:pStyle w:val="TAL"/>
              <w:rPr>
                <w:lang w:eastAsia="zh-CN"/>
              </w:rPr>
            </w:pPr>
            <w:r w:rsidRPr="006D371E">
              <w:rPr>
                <w:lang w:eastAsia="zh-CN"/>
              </w:rPr>
              <w:t>DIFFRSRP_8</w:t>
            </w:r>
          </w:p>
        </w:tc>
        <w:tc>
          <w:tcPr>
            <w:tcW w:w="3204" w:type="dxa"/>
          </w:tcPr>
          <w:p w14:paraId="755EE9CF" w14:textId="77777777" w:rsidR="005E7576" w:rsidRPr="006D371E" w:rsidRDefault="005E7576" w:rsidP="005E7576">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553C9280" w14:textId="77777777" w:rsidR="005E7576" w:rsidRPr="006D371E" w:rsidRDefault="005E7576" w:rsidP="005E7576">
            <w:pPr>
              <w:pStyle w:val="TAL"/>
              <w:rPr>
                <w:lang w:eastAsia="zh-CN"/>
              </w:rPr>
            </w:pPr>
            <w:r w:rsidRPr="006D371E">
              <w:rPr>
                <w:lang w:eastAsia="zh-CN"/>
              </w:rPr>
              <w:t>dB</w:t>
            </w:r>
          </w:p>
        </w:tc>
      </w:tr>
      <w:tr w:rsidR="005E7576" w:rsidRPr="006D371E" w14:paraId="153DFB35" w14:textId="77777777" w:rsidTr="005E7576">
        <w:trPr>
          <w:trHeight w:val="187"/>
          <w:jc w:val="center"/>
        </w:trPr>
        <w:tc>
          <w:tcPr>
            <w:tcW w:w="1817" w:type="dxa"/>
            <w:shd w:val="clear" w:color="auto" w:fill="auto"/>
            <w:noWrap/>
          </w:tcPr>
          <w:p w14:paraId="485F6FA0" w14:textId="77777777" w:rsidR="005E7576" w:rsidRPr="006D371E" w:rsidRDefault="005E7576" w:rsidP="005E7576">
            <w:pPr>
              <w:pStyle w:val="TAL"/>
              <w:rPr>
                <w:lang w:eastAsia="zh-CN"/>
              </w:rPr>
            </w:pPr>
            <w:r w:rsidRPr="006D371E">
              <w:rPr>
                <w:lang w:eastAsia="zh-CN"/>
              </w:rPr>
              <w:t>DIFFRSRP_9</w:t>
            </w:r>
          </w:p>
        </w:tc>
        <w:tc>
          <w:tcPr>
            <w:tcW w:w="3204" w:type="dxa"/>
          </w:tcPr>
          <w:p w14:paraId="104A16EF" w14:textId="77777777" w:rsidR="005E7576" w:rsidRPr="006D371E" w:rsidRDefault="005E7576" w:rsidP="005E7576">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055E7F15" w14:textId="77777777" w:rsidR="005E7576" w:rsidRPr="006D371E" w:rsidRDefault="005E7576" w:rsidP="005E7576">
            <w:pPr>
              <w:pStyle w:val="TAL"/>
              <w:rPr>
                <w:lang w:eastAsia="zh-CN"/>
              </w:rPr>
            </w:pPr>
            <w:r w:rsidRPr="006D371E">
              <w:rPr>
                <w:lang w:eastAsia="zh-CN"/>
              </w:rPr>
              <w:t>dB</w:t>
            </w:r>
          </w:p>
        </w:tc>
      </w:tr>
      <w:tr w:rsidR="005E7576" w:rsidRPr="006D371E" w14:paraId="31B3E550" w14:textId="77777777" w:rsidTr="005E7576">
        <w:trPr>
          <w:trHeight w:val="187"/>
          <w:jc w:val="center"/>
        </w:trPr>
        <w:tc>
          <w:tcPr>
            <w:tcW w:w="1817" w:type="dxa"/>
            <w:shd w:val="clear" w:color="auto" w:fill="auto"/>
            <w:noWrap/>
          </w:tcPr>
          <w:p w14:paraId="05DAEB09" w14:textId="77777777" w:rsidR="005E7576" w:rsidRPr="006D371E" w:rsidRDefault="005E7576" w:rsidP="005E7576">
            <w:pPr>
              <w:pStyle w:val="TAL"/>
              <w:rPr>
                <w:lang w:eastAsia="zh-CN"/>
              </w:rPr>
            </w:pPr>
            <w:r w:rsidRPr="006D371E">
              <w:rPr>
                <w:lang w:eastAsia="zh-CN"/>
              </w:rPr>
              <w:t>DIFFRSRP_10</w:t>
            </w:r>
          </w:p>
        </w:tc>
        <w:tc>
          <w:tcPr>
            <w:tcW w:w="3204" w:type="dxa"/>
          </w:tcPr>
          <w:p w14:paraId="3A777663" w14:textId="77777777" w:rsidR="005E7576" w:rsidRPr="006D371E" w:rsidRDefault="005E7576" w:rsidP="005E7576">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14057DB3" w14:textId="77777777" w:rsidR="005E7576" w:rsidRPr="006D371E" w:rsidRDefault="005E7576" w:rsidP="005E7576">
            <w:pPr>
              <w:pStyle w:val="TAL"/>
              <w:rPr>
                <w:lang w:eastAsia="zh-CN"/>
              </w:rPr>
            </w:pPr>
            <w:r w:rsidRPr="006D371E">
              <w:rPr>
                <w:lang w:eastAsia="zh-CN"/>
              </w:rPr>
              <w:t>dB</w:t>
            </w:r>
          </w:p>
        </w:tc>
      </w:tr>
      <w:tr w:rsidR="005E7576" w:rsidRPr="006D371E" w14:paraId="5CC553D4" w14:textId="77777777" w:rsidTr="005E7576">
        <w:trPr>
          <w:trHeight w:val="187"/>
          <w:jc w:val="center"/>
        </w:trPr>
        <w:tc>
          <w:tcPr>
            <w:tcW w:w="1817" w:type="dxa"/>
            <w:shd w:val="clear" w:color="auto" w:fill="auto"/>
            <w:noWrap/>
          </w:tcPr>
          <w:p w14:paraId="5D710B1F" w14:textId="77777777" w:rsidR="005E7576" w:rsidRPr="006D371E" w:rsidRDefault="005E7576" w:rsidP="005E7576">
            <w:pPr>
              <w:pStyle w:val="TAL"/>
              <w:rPr>
                <w:lang w:eastAsia="zh-CN"/>
              </w:rPr>
            </w:pPr>
            <w:r w:rsidRPr="006D371E">
              <w:rPr>
                <w:lang w:eastAsia="zh-CN"/>
              </w:rPr>
              <w:t>DIFFRSRP_11</w:t>
            </w:r>
          </w:p>
        </w:tc>
        <w:tc>
          <w:tcPr>
            <w:tcW w:w="3204" w:type="dxa"/>
          </w:tcPr>
          <w:p w14:paraId="54C49507" w14:textId="77777777" w:rsidR="005E7576" w:rsidRPr="006D371E" w:rsidRDefault="005E7576" w:rsidP="005E7576">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1496158C" w14:textId="77777777" w:rsidR="005E7576" w:rsidRPr="006D371E" w:rsidRDefault="005E7576" w:rsidP="005E7576">
            <w:pPr>
              <w:pStyle w:val="TAL"/>
              <w:rPr>
                <w:lang w:eastAsia="zh-CN"/>
              </w:rPr>
            </w:pPr>
            <w:r w:rsidRPr="006D371E">
              <w:rPr>
                <w:lang w:eastAsia="zh-CN"/>
              </w:rPr>
              <w:t>dB</w:t>
            </w:r>
          </w:p>
        </w:tc>
      </w:tr>
      <w:tr w:rsidR="005E7576" w:rsidRPr="006D371E" w14:paraId="73C8280C" w14:textId="77777777" w:rsidTr="005E7576">
        <w:trPr>
          <w:trHeight w:val="187"/>
          <w:jc w:val="center"/>
        </w:trPr>
        <w:tc>
          <w:tcPr>
            <w:tcW w:w="1817" w:type="dxa"/>
            <w:shd w:val="clear" w:color="auto" w:fill="auto"/>
            <w:noWrap/>
          </w:tcPr>
          <w:p w14:paraId="192DE028" w14:textId="77777777" w:rsidR="005E7576" w:rsidRPr="006D371E" w:rsidRDefault="005E7576" w:rsidP="005E7576">
            <w:pPr>
              <w:pStyle w:val="TAL"/>
              <w:rPr>
                <w:lang w:eastAsia="zh-CN"/>
              </w:rPr>
            </w:pPr>
            <w:r w:rsidRPr="006D371E">
              <w:rPr>
                <w:lang w:eastAsia="zh-CN"/>
              </w:rPr>
              <w:t>DIFFRSRP_12</w:t>
            </w:r>
          </w:p>
        </w:tc>
        <w:tc>
          <w:tcPr>
            <w:tcW w:w="3204" w:type="dxa"/>
          </w:tcPr>
          <w:p w14:paraId="0FFD26D7" w14:textId="77777777" w:rsidR="005E7576" w:rsidRPr="006D371E" w:rsidRDefault="005E7576" w:rsidP="005E7576">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7DC7C471" w14:textId="77777777" w:rsidR="005E7576" w:rsidRPr="006D371E" w:rsidRDefault="005E7576" w:rsidP="005E7576">
            <w:pPr>
              <w:pStyle w:val="TAL"/>
              <w:rPr>
                <w:lang w:eastAsia="zh-CN"/>
              </w:rPr>
            </w:pPr>
            <w:r w:rsidRPr="006D371E">
              <w:rPr>
                <w:lang w:eastAsia="zh-CN"/>
              </w:rPr>
              <w:t>dB</w:t>
            </w:r>
          </w:p>
        </w:tc>
      </w:tr>
      <w:tr w:rsidR="005E7576" w:rsidRPr="006D371E" w14:paraId="6750CF79" w14:textId="77777777" w:rsidTr="005E7576">
        <w:trPr>
          <w:trHeight w:val="187"/>
          <w:jc w:val="center"/>
        </w:trPr>
        <w:tc>
          <w:tcPr>
            <w:tcW w:w="1817" w:type="dxa"/>
            <w:shd w:val="clear" w:color="auto" w:fill="auto"/>
            <w:noWrap/>
          </w:tcPr>
          <w:p w14:paraId="60B53E15" w14:textId="77777777" w:rsidR="005E7576" w:rsidRPr="006D371E" w:rsidRDefault="005E7576" w:rsidP="005E7576">
            <w:pPr>
              <w:pStyle w:val="TAL"/>
              <w:rPr>
                <w:lang w:eastAsia="zh-CN"/>
              </w:rPr>
            </w:pPr>
            <w:r w:rsidRPr="006D371E">
              <w:rPr>
                <w:lang w:eastAsia="zh-CN"/>
              </w:rPr>
              <w:t>DIFFRSRP_13</w:t>
            </w:r>
          </w:p>
        </w:tc>
        <w:tc>
          <w:tcPr>
            <w:tcW w:w="3204" w:type="dxa"/>
          </w:tcPr>
          <w:p w14:paraId="241B90DC" w14:textId="77777777" w:rsidR="005E7576" w:rsidRPr="006D371E" w:rsidRDefault="005E7576" w:rsidP="005E7576">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50910A9B" w14:textId="77777777" w:rsidR="005E7576" w:rsidRPr="006D371E" w:rsidRDefault="005E7576" w:rsidP="005E7576">
            <w:pPr>
              <w:pStyle w:val="TAL"/>
              <w:rPr>
                <w:lang w:eastAsia="zh-CN"/>
              </w:rPr>
            </w:pPr>
            <w:r w:rsidRPr="006D371E">
              <w:rPr>
                <w:lang w:eastAsia="zh-CN"/>
              </w:rPr>
              <w:t>dB</w:t>
            </w:r>
          </w:p>
        </w:tc>
      </w:tr>
      <w:tr w:rsidR="005E7576" w:rsidRPr="006D371E" w14:paraId="1A9EA872" w14:textId="77777777" w:rsidTr="005E7576">
        <w:trPr>
          <w:trHeight w:val="187"/>
          <w:jc w:val="center"/>
        </w:trPr>
        <w:tc>
          <w:tcPr>
            <w:tcW w:w="1817" w:type="dxa"/>
            <w:shd w:val="clear" w:color="auto" w:fill="auto"/>
            <w:noWrap/>
          </w:tcPr>
          <w:p w14:paraId="223435C4" w14:textId="77777777" w:rsidR="005E7576" w:rsidRPr="006D371E" w:rsidRDefault="005E7576" w:rsidP="005E7576">
            <w:pPr>
              <w:pStyle w:val="TAL"/>
              <w:rPr>
                <w:lang w:eastAsia="zh-CN"/>
              </w:rPr>
            </w:pPr>
            <w:r w:rsidRPr="006D371E">
              <w:rPr>
                <w:lang w:eastAsia="zh-CN"/>
              </w:rPr>
              <w:t>DIFFRSRP_14</w:t>
            </w:r>
          </w:p>
        </w:tc>
        <w:tc>
          <w:tcPr>
            <w:tcW w:w="3204" w:type="dxa"/>
          </w:tcPr>
          <w:p w14:paraId="47FF6DC1" w14:textId="77777777" w:rsidR="005E7576" w:rsidRPr="006D371E" w:rsidRDefault="005E7576" w:rsidP="005E7576">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2D225EE1" w14:textId="77777777" w:rsidR="005E7576" w:rsidRPr="006D371E" w:rsidRDefault="005E7576" w:rsidP="005E7576">
            <w:pPr>
              <w:pStyle w:val="TAL"/>
              <w:rPr>
                <w:lang w:eastAsia="zh-CN"/>
              </w:rPr>
            </w:pPr>
            <w:r w:rsidRPr="006D371E">
              <w:rPr>
                <w:lang w:eastAsia="zh-CN"/>
              </w:rPr>
              <w:t>dB</w:t>
            </w:r>
          </w:p>
        </w:tc>
      </w:tr>
      <w:tr w:rsidR="005E7576" w:rsidRPr="006D371E" w14:paraId="195AC9FE" w14:textId="77777777" w:rsidTr="005E7576">
        <w:trPr>
          <w:trHeight w:val="187"/>
          <w:jc w:val="center"/>
        </w:trPr>
        <w:tc>
          <w:tcPr>
            <w:tcW w:w="1817" w:type="dxa"/>
            <w:shd w:val="clear" w:color="auto" w:fill="auto"/>
            <w:noWrap/>
          </w:tcPr>
          <w:p w14:paraId="53B0D48F" w14:textId="77777777" w:rsidR="005E7576" w:rsidRPr="006D371E" w:rsidRDefault="005E7576" w:rsidP="005E7576">
            <w:pPr>
              <w:pStyle w:val="TAL"/>
              <w:rPr>
                <w:lang w:eastAsia="zh-CN"/>
              </w:rPr>
            </w:pPr>
            <w:r w:rsidRPr="006D371E">
              <w:rPr>
                <w:lang w:eastAsia="zh-CN"/>
              </w:rPr>
              <w:t>DIFFRSRP_1</w:t>
            </w:r>
            <w:r>
              <w:rPr>
                <w:lang w:eastAsia="zh-CN"/>
              </w:rPr>
              <w:t>5</w:t>
            </w:r>
          </w:p>
        </w:tc>
        <w:tc>
          <w:tcPr>
            <w:tcW w:w="3204" w:type="dxa"/>
          </w:tcPr>
          <w:p w14:paraId="41D7662A" w14:textId="77777777" w:rsidR="005E7576" w:rsidRPr="006D371E" w:rsidRDefault="005E7576" w:rsidP="005E7576">
            <w:pPr>
              <w:pStyle w:val="TAL"/>
              <w:rPr>
                <w:lang w:eastAsia="zh-CN"/>
              </w:rPr>
            </w:pPr>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p>
        </w:tc>
        <w:tc>
          <w:tcPr>
            <w:tcW w:w="713" w:type="dxa"/>
            <w:shd w:val="clear" w:color="auto" w:fill="auto"/>
            <w:noWrap/>
          </w:tcPr>
          <w:p w14:paraId="7F772887" w14:textId="77777777" w:rsidR="005E7576" w:rsidRPr="006D371E" w:rsidRDefault="005E7576" w:rsidP="005E7576">
            <w:pPr>
              <w:pStyle w:val="TAL"/>
              <w:rPr>
                <w:lang w:eastAsia="zh-CN"/>
              </w:rPr>
            </w:pPr>
            <w:r w:rsidRPr="006D371E">
              <w:rPr>
                <w:lang w:eastAsia="zh-CN"/>
              </w:rPr>
              <w:t>dB</w:t>
            </w:r>
          </w:p>
        </w:tc>
      </w:tr>
      <w:tr w:rsidR="005E7576" w:rsidRPr="006D371E" w14:paraId="1F34159F" w14:textId="77777777" w:rsidTr="005E7576">
        <w:trPr>
          <w:trHeight w:val="187"/>
          <w:jc w:val="center"/>
        </w:trPr>
        <w:tc>
          <w:tcPr>
            <w:tcW w:w="1817" w:type="dxa"/>
            <w:shd w:val="clear" w:color="auto" w:fill="auto"/>
            <w:noWrap/>
          </w:tcPr>
          <w:p w14:paraId="4B03CDFE" w14:textId="77777777" w:rsidR="005E7576" w:rsidRPr="006D371E" w:rsidRDefault="005E7576" w:rsidP="005E7576">
            <w:pPr>
              <w:pStyle w:val="TAL"/>
              <w:rPr>
                <w:lang w:eastAsia="zh-CN"/>
              </w:rPr>
            </w:pPr>
            <w:r w:rsidRPr="006D371E">
              <w:rPr>
                <w:lang w:eastAsia="zh-CN"/>
              </w:rPr>
              <w:t>DIFFRSRP_1</w:t>
            </w:r>
            <w:r>
              <w:rPr>
                <w:lang w:eastAsia="zh-CN"/>
              </w:rPr>
              <w:t>6</w:t>
            </w:r>
          </w:p>
        </w:tc>
        <w:tc>
          <w:tcPr>
            <w:tcW w:w="3204" w:type="dxa"/>
          </w:tcPr>
          <w:p w14:paraId="6C02765E" w14:textId="77777777" w:rsidR="005E7576" w:rsidRPr="006D371E" w:rsidRDefault="005E7576" w:rsidP="005E7576">
            <w:pPr>
              <w:pStyle w:val="TAL"/>
              <w:rPr>
                <w:lang w:eastAsia="zh-CN"/>
              </w:rPr>
            </w:pPr>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p>
        </w:tc>
        <w:tc>
          <w:tcPr>
            <w:tcW w:w="713" w:type="dxa"/>
            <w:shd w:val="clear" w:color="auto" w:fill="auto"/>
            <w:noWrap/>
          </w:tcPr>
          <w:p w14:paraId="3583DFF9" w14:textId="77777777" w:rsidR="005E7576" w:rsidRPr="006D371E" w:rsidRDefault="005E7576" w:rsidP="005E7576">
            <w:pPr>
              <w:pStyle w:val="TAL"/>
              <w:rPr>
                <w:lang w:eastAsia="zh-CN"/>
              </w:rPr>
            </w:pPr>
            <w:r w:rsidRPr="006D371E">
              <w:rPr>
                <w:lang w:eastAsia="zh-CN"/>
              </w:rPr>
              <w:t>dB</w:t>
            </w:r>
          </w:p>
        </w:tc>
      </w:tr>
      <w:tr w:rsidR="005E7576" w:rsidRPr="006D371E" w14:paraId="591D0524" w14:textId="77777777" w:rsidTr="005E7576">
        <w:trPr>
          <w:trHeight w:val="187"/>
          <w:jc w:val="center"/>
        </w:trPr>
        <w:tc>
          <w:tcPr>
            <w:tcW w:w="1817" w:type="dxa"/>
            <w:shd w:val="clear" w:color="auto" w:fill="auto"/>
            <w:noWrap/>
          </w:tcPr>
          <w:p w14:paraId="2C2E3726" w14:textId="77777777" w:rsidR="005E7576" w:rsidRPr="006D371E" w:rsidRDefault="005E7576" w:rsidP="005E7576">
            <w:pPr>
              <w:pStyle w:val="TAL"/>
              <w:rPr>
                <w:lang w:eastAsia="zh-CN"/>
              </w:rPr>
            </w:pPr>
            <w:r w:rsidRPr="006D371E">
              <w:rPr>
                <w:lang w:eastAsia="zh-CN"/>
              </w:rPr>
              <w:t>DIFFRSRP_1</w:t>
            </w:r>
            <w:r>
              <w:rPr>
                <w:lang w:eastAsia="zh-CN"/>
              </w:rPr>
              <w:t>7</w:t>
            </w:r>
          </w:p>
        </w:tc>
        <w:tc>
          <w:tcPr>
            <w:tcW w:w="3204" w:type="dxa"/>
          </w:tcPr>
          <w:p w14:paraId="0406841A" w14:textId="77777777" w:rsidR="005E7576" w:rsidRPr="006D371E" w:rsidRDefault="005E7576" w:rsidP="005E7576">
            <w:pPr>
              <w:pStyle w:val="TAL"/>
              <w:rPr>
                <w:lang w:eastAsia="zh-CN"/>
              </w:rPr>
            </w:pPr>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p>
        </w:tc>
        <w:tc>
          <w:tcPr>
            <w:tcW w:w="713" w:type="dxa"/>
            <w:shd w:val="clear" w:color="auto" w:fill="auto"/>
            <w:noWrap/>
          </w:tcPr>
          <w:p w14:paraId="09067E04" w14:textId="77777777" w:rsidR="005E7576" w:rsidRPr="006D371E" w:rsidRDefault="005E7576" w:rsidP="005E7576">
            <w:pPr>
              <w:pStyle w:val="TAL"/>
              <w:rPr>
                <w:lang w:eastAsia="zh-CN"/>
              </w:rPr>
            </w:pPr>
            <w:r w:rsidRPr="006D371E">
              <w:rPr>
                <w:lang w:eastAsia="zh-CN"/>
              </w:rPr>
              <w:t>dB</w:t>
            </w:r>
          </w:p>
        </w:tc>
      </w:tr>
      <w:tr w:rsidR="005E7576" w:rsidRPr="006D371E" w14:paraId="74D3B91B" w14:textId="77777777" w:rsidTr="005E7576">
        <w:trPr>
          <w:trHeight w:val="187"/>
          <w:jc w:val="center"/>
        </w:trPr>
        <w:tc>
          <w:tcPr>
            <w:tcW w:w="1817" w:type="dxa"/>
            <w:shd w:val="clear" w:color="auto" w:fill="auto"/>
            <w:noWrap/>
          </w:tcPr>
          <w:p w14:paraId="495B1DEE" w14:textId="77777777" w:rsidR="005E7576" w:rsidRPr="006D371E" w:rsidRDefault="005E7576" w:rsidP="005E7576">
            <w:pPr>
              <w:pStyle w:val="TAL"/>
              <w:rPr>
                <w:lang w:eastAsia="zh-CN"/>
              </w:rPr>
            </w:pPr>
            <w:r w:rsidRPr="006D371E">
              <w:rPr>
                <w:lang w:eastAsia="zh-CN"/>
              </w:rPr>
              <w:t>DIFFRSRP_1</w:t>
            </w:r>
            <w:r>
              <w:rPr>
                <w:lang w:eastAsia="zh-CN"/>
              </w:rPr>
              <w:t>8</w:t>
            </w:r>
          </w:p>
        </w:tc>
        <w:tc>
          <w:tcPr>
            <w:tcW w:w="3204" w:type="dxa"/>
          </w:tcPr>
          <w:p w14:paraId="479803DC" w14:textId="77777777" w:rsidR="005E7576" w:rsidRPr="006D371E" w:rsidRDefault="005E7576" w:rsidP="005E7576">
            <w:pPr>
              <w:pStyle w:val="TAL"/>
              <w:rPr>
                <w:lang w:eastAsia="zh-CN"/>
              </w:rPr>
            </w:pPr>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p>
        </w:tc>
        <w:tc>
          <w:tcPr>
            <w:tcW w:w="713" w:type="dxa"/>
            <w:shd w:val="clear" w:color="auto" w:fill="auto"/>
            <w:noWrap/>
          </w:tcPr>
          <w:p w14:paraId="2DD8E4F1" w14:textId="77777777" w:rsidR="005E7576" w:rsidRPr="006D371E" w:rsidRDefault="005E7576" w:rsidP="005E7576">
            <w:pPr>
              <w:pStyle w:val="TAL"/>
              <w:rPr>
                <w:lang w:eastAsia="zh-CN"/>
              </w:rPr>
            </w:pPr>
            <w:r w:rsidRPr="006D371E">
              <w:rPr>
                <w:lang w:eastAsia="zh-CN"/>
              </w:rPr>
              <w:t>dB</w:t>
            </w:r>
          </w:p>
        </w:tc>
      </w:tr>
      <w:tr w:rsidR="005E7576" w:rsidRPr="006D371E" w14:paraId="41D504F5" w14:textId="77777777" w:rsidTr="005E7576">
        <w:trPr>
          <w:trHeight w:val="187"/>
          <w:jc w:val="center"/>
        </w:trPr>
        <w:tc>
          <w:tcPr>
            <w:tcW w:w="1817" w:type="dxa"/>
            <w:shd w:val="clear" w:color="auto" w:fill="auto"/>
            <w:noWrap/>
          </w:tcPr>
          <w:p w14:paraId="79712C8D" w14:textId="77777777" w:rsidR="005E7576" w:rsidRPr="006D371E" w:rsidRDefault="005E7576" w:rsidP="005E7576">
            <w:pPr>
              <w:pStyle w:val="TAL"/>
              <w:rPr>
                <w:lang w:eastAsia="zh-CN"/>
              </w:rPr>
            </w:pPr>
            <w:r w:rsidRPr="006D371E">
              <w:rPr>
                <w:lang w:eastAsia="zh-CN"/>
              </w:rPr>
              <w:t>DIFFRSRP_1</w:t>
            </w:r>
            <w:r>
              <w:rPr>
                <w:lang w:eastAsia="zh-CN"/>
              </w:rPr>
              <w:t>9</w:t>
            </w:r>
          </w:p>
        </w:tc>
        <w:tc>
          <w:tcPr>
            <w:tcW w:w="3204" w:type="dxa"/>
          </w:tcPr>
          <w:p w14:paraId="05C72539" w14:textId="77777777" w:rsidR="005E7576" w:rsidRPr="006D371E" w:rsidRDefault="005E7576" w:rsidP="005E7576">
            <w:pPr>
              <w:pStyle w:val="TAL"/>
              <w:rPr>
                <w:lang w:eastAsia="zh-CN"/>
              </w:rPr>
            </w:pPr>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p>
        </w:tc>
        <w:tc>
          <w:tcPr>
            <w:tcW w:w="713" w:type="dxa"/>
            <w:shd w:val="clear" w:color="auto" w:fill="auto"/>
            <w:noWrap/>
          </w:tcPr>
          <w:p w14:paraId="43EBA2E5" w14:textId="77777777" w:rsidR="005E7576" w:rsidRPr="006D371E" w:rsidRDefault="005E7576" w:rsidP="005E7576">
            <w:pPr>
              <w:pStyle w:val="TAL"/>
              <w:rPr>
                <w:lang w:eastAsia="zh-CN"/>
              </w:rPr>
            </w:pPr>
            <w:r w:rsidRPr="006D371E">
              <w:rPr>
                <w:lang w:eastAsia="zh-CN"/>
              </w:rPr>
              <w:t>dB</w:t>
            </w:r>
          </w:p>
        </w:tc>
      </w:tr>
      <w:tr w:rsidR="005E7576" w:rsidRPr="006D371E" w14:paraId="72A2CADB" w14:textId="77777777" w:rsidTr="005E7576">
        <w:trPr>
          <w:trHeight w:val="187"/>
          <w:jc w:val="center"/>
        </w:trPr>
        <w:tc>
          <w:tcPr>
            <w:tcW w:w="1817" w:type="dxa"/>
            <w:shd w:val="clear" w:color="auto" w:fill="auto"/>
            <w:noWrap/>
          </w:tcPr>
          <w:p w14:paraId="242BF5B6" w14:textId="77777777" w:rsidR="005E7576" w:rsidRPr="006D371E" w:rsidRDefault="005E7576" w:rsidP="005E7576">
            <w:pPr>
              <w:pStyle w:val="TAL"/>
              <w:rPr>
                <w:lang w:eastAsia="zh-CN"/>
              </w:rPr>
            </w:pPr>
            <w:r w:rsidRPr="006D371E">
              <w:rPr>
                <w:lang w:eastAsia="zh-CN"/>
              </w:rPr>
              <w:t>DIFFRSRP_</w:t>
            </w:r>
            <w:r>
              <w:rPr>
                <w:lang w:eastAsia="zh-CN"/>
              </w:rPr>
              <w:t>20</w:t>
            </w:r>
          </w:p>
        </w:tc>
        <w:tc>
          <w:tcPr>
            <w:tcW w:w="3204" w:type="dxa"/>
          </w:tcPr>
          <w:p w14:paraId="457DFE44" w14:textId="77777777" w:rsidR="005E7576" w:rsidRPr="006D371E" w:rsidRDefault="005E7576" w:rsidP="005E7576">
            <w:pPr>
              <w:pStyle w:val="TAL"/>
              <w:rPr>
                <w:lang w:eastAsia="zh-CN"/>
              </w:rPr>
            </w:pPr>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p>
        </w:tc>
        <w:tc>
          <w:tcPr>
            <w:tcW w:w="713" w:type="dxa"/>
            <w:shd w:val="clear" w:color="auto" w:fill="auto"/>
            <w:noWrap/>
          </w:tcPr>
          <w:p w14:paraId="0D90448F" w14:textId="77777777" w:rsidR="005E7576" w:rsidRPr="006D371E" w:rsidRDefault="005E7576" w:rsidP="005E7576">
            <w:pPr>
              <w:pStyle w:val="TAL"/>
              <w:rPr>
                <w:lang w:eastAsia="zh-CN"/>
              </w:rPr>
            </w:pPr>
            <w:r w:rsidRPr="006D371E">
              <w:rPr>
                <w:lang w:eastAsia="zh-CN"/>
              </w:rPr>
              <w:t>dB</w:t>
            </w:r>
          </w:p>
        </w:tc>
      </w:tr>
      <w:tr w:rsidR="005E7576" w:rsidRPr="006D371E" w14:paraId="1EF3328D" w14:textId="77777777" w:rsidTr="005E7576">
        <w:trPr>
          <w:trHeight w:val="187"/>
          <w:jc w:val="center"/>
        </w:trPr>
        <w:tc>
          <w:tcPr>
            <w:tcW w:w="1817" w:type="dxa"/>
            <w:shd w:val="clear" w:color="auto" w:fill="auto"/>
            <w:noWrap/>
          </w:tcPr>
          <w:p w14:paraId="6A4D3A81" w14:textId="77777777" w:rsidR="005E7576" w:rsidRPr="006D371E" w:rsidRDefault="005E7576" w:rsidP="005E7576">
            <w:pPr>
              <w:pStyle w:val="TAL"/>
              <w:rPr>
                <w:lang w:eastAsia="zh-CN"/>
              </w:rPr>
            </w:pPr>
            <w:r w:rsidRPr="006D371E">
              <w:rPr>
                <w:lang w:eastAsia="zh-CN"/>
              </w:rPr>
              <w:t>DIFFRSRP_</w:t>
            </w:r>
            <w:r>
              <w:rPr>
                <w:lang w:eastAsia="zh-CN"/>
              </w:rPr>
              <w:t>21</w:t>
            </w:r>
          </w:p>
        </w:tc>
        <w:tc>
          <w:tcPr>
            <w:tcW w:w="3204" w:type="dxa"/>
          </w:tcPr>
          <w:p w14:paraId="2FCA45F3" w14:textId="77777777" w:rsidR="005E7576" w:rsidRPr="006D371E" w:rsidRDefault="005E7576" w:rsidP="005E7576">
            <w:pPr>
              <w:pStyle w:val="TAL"/>
              <w:rPr>
                <w:lang w:eastAsia="zh-CN"/>
              </w:rPr>
            </w:pPr>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p>
        </w:tc>
        <w:tc>
          <w:tcPr>
            <w:tcW w:w="713" w:type="dxa"/>
            <w:shd w:val="clear" w:color="auto" w:fill="auto"/>
            <w:noWrap/>
          </w:tcPr>
          <w:p w14:paraId="7DEA4202" w14:textId="77777777" w:rsidR="005E7576" w:rsidRPr="006D371E" w:rsidRDefault="005E7576" w:rsidP="005E7576">
            <w:pPr>
              <w:pStyle w:val="TAL"/>
              <w:rPr>
                <w:lang w:eastAsia="zh-CN"/>
              </w:rPr>
            </w:pPr>
            <w:r w:rsidRPr="006D371E">
              <w:rPr>
                <w:lang w:eastAsia="zh-CN"/>
              </w:rPr>
              <w:t>dB</w:t>
            </w:r>
          </w:p>
        </w:tc>
      </w:tr>
      <w:tr w:rsidR="005E7576" w:rsidRPr="006D371E" w14:paraId="63A83494" w14:textId="77777777" w:rsidTr="005E7576">
        <w:trPr>
          <w:trHeight w:val="187"/>
          <w:jc w:val="center"/>
        </w:trPr>
        <w:tc>
          <w:tcPr>
            <w:tcW w:w="1817" w:type="dxa"/>
            <w:shd w:val="clear" w:color="auto" w:fill="auto"/>
            <w:noWrap/>
          </w:tcPr>
          <w:p w14:paraId="72E70D62" w14:textId="77777777" w:rsidR="005E7576" w:rsidRPr="006D371E" w:rsidRDefault="005E7576" w:rsidP="005E7576">
            <w:pPr>
              <w:pStyle w:val="TAL"/>
              <w:rPr>
                <w:lang w:eastAsia="zh-CN"/>
              </w:rPr>
            </w:pPr>
            <w:r w:rsidRPr="006D371E">
              <w:rPr>
                <w:lang w:eastAsia="zh-CN"/>
              </w:rPr>
              <w:t>DIFFRSRP_</w:t>
            </w:r>
            <w:r>
              <w:rPr>
                <w:lang w:eastAsia="zh-CN"/>
              </w:rPr>
              <w:t>22</w:t>
            </w:r>
          </w:p>
        </w:tc>
        <w:tc>
          <w:tcPr>
            <w:tcW w:w="3204" w:type="dxa"/>
          </w:tcPr>
          <w:p w14:paraId="24F9515A" w14:textId="77777777" w:rsidR="005E7576" w:rsidRPr="006D371E" w:rsidRDefault="005E7576" w:rsidP="005E7576">
            <w:pPr>
              <w:pStyle w:val="TAL"/>
              <w:rPr>
                <w:lang w:eastAsia="zh-CN"/>
              </w:rPr>
            </w:pPr>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p>
        </w:tc>
        <w:tc>
          <w:tcPr>
            <w:tcW w:w="713" w:type="dxa"/>
            <w:shd w:val="clear" w:color="auto" w:fill="auto"/>
            <w:noWrap/>
          </w:tcPr>
          <w:p w14:paraId="0BB2C124" w14:textId="77777777" w:rsidR="005E7576" w:rsidRPr="006D371E" w:rsidRDefault="005E7576" w:rsidP="005E7576">
            <w:pPr>
              <w:pStyle w:val="TAL"/>
              <w:rPr>
                <w:lang w:eastAsia="zh-CN"/>
              </w:rPr>
            </w:pPr>
            <w:r w:rsidRPr="006D371E">
              <w:rPr>
                <w:lang w:eastAsia="zh-CN"/>
              </w:rPr>
              <w:t>dB</w:t>
            </w:r>
          </w:p>
        </w:tc>
      </w:tr>
      <w:tr w:rsidR="005E7576" w:rsidRPr="006D371E" w14:paraId="1CC939D5" w14:textId="77777777" w:rsidTr="005E7576">
        <w:trPr>
          <w:trHeight w:val="187"/>
          <w:jc w:val="center"/>
        </w:trPr>
        <w:tc>
          <w:tcPr>
            <w:tcW w:w="1817" w:type="dxa"/>
            <w:shd w:val="clear" w:color="auto" w:fill="auto"/>
            <w:noWrap/>
          </w:tcPr>
          <w:p w14:paraId="46F5FBF0" w14:textId="77777777" w:rsidR="005E7576" w:rsidRPr="006D371E" w:rsidRDefault="005E7576" w:rsidP="005E7576">
            <w:pPr>
              <w:pStyle w:val="TAL"/>
              <w:rPr>
                <w:lang w:eastAsia="zh-CN"/>
              </w:rPr>
            </w:pPr>
            <w:r w:rsidRPr="006D371E">
              <w:rPr>
                <w:lang w:eastAsia="zh-CN"/>
              </w:rPr>
              <w:t>DIFFRSRP_</w:t>
            </w:r>
            <w:r>
              <w:rPr>
                <w:lang w:eastAsia="zh-CN"/>
              </w:rPr>
              <w:t>23</w:t>
            </w:r>
          </w:p>
        </w:tc>
        <w:tc>
          <w:tcPr>
            <w:tcW w:w="3204" w:type="dxa"/>
          </w:tcPr>
          <w:p w14:paraId="65CF0EC9" w14:textId="77777777" w:rsidR="005E7576" w:rsidRPr="006D371E" w:rsidRDefault="005E7576" w:rsidP="005E7576">
            <w:pPr>
              <w:pStyle w:val="TAL"/>
              <w:rPr>
                <w:lang w:eastAsia="zh-CN"/>
              </w:rPr>
            </w:pPr>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p>
        </w:tc>
        <w:tc>
          <w:tcPr>
            <w:tcW w:w="713" w:type="dxa"/>
            <w:shd w:val="clear" w:color="auto" w:fill="auto"/>
            <w:noWrap/>
          </w:tcPr>
          <w:p w14:paraId="537724BD" w14:textId="77777777" w:rsidR="005E7576" w:rsidRPr="006D371E" w:rsidRDefault="005E7576" w:rsidP="005E7576">
            <w:pPr>
              <w:pStyle w:val="TAL"/>
              <w:rPr>
                <w:lang w:eastAsia="zh-CN"/>
              </w:rPr>
            </w:pPr>
            <w:r w:rsidRPr="006D371E">
              <w:rPr>
                <w:lang w:eastAsia="zh-CN"/>
              </w:rPr>
              <w:t>dB</w:t>
            </w:r>
          </w:p>
        </w:tc>
      </w:tr>
      <w:tr w:rsidR="005E7576" w:rsidRPr="006D371E" w14:paraId="1BAA975C" w14:textId="77777777" w:rsidTr="005E7576">
        <w:trPr>
          <w:trHeight w:val="187"/>
          <w:jc w:val="center"/>
        </w:trPr>
        <w:tc>
          <w:tcPr>
            <w:tcW w:w="1817" w:type="dxa"/>
            <w:shd w:val="clear" w:color="auto" w:fill="auto"/>
            <w:noWrap/>
          </w:tcPr>
          <w:p w14:paraId="6EBC6BAE" w14:textId="77777777" w:rsidR="005E7576" w:rsidRPr="006D371E" w:rsidRDefault="005E7576" w:rsidP="005E7576">
            <w:pPr>
              <w:pStyle w:val="TAL"/>
              <w:rPr>
                <w:lang w:eastAsia="zh-CN"/>
              </w:rPr>
            </w:pPr>
            <w:r w:rsidRPr="006D371E">
              <w:rPr>
                <w:lang w:eastAsia="zh-CN"/>
              </w:rPr>
              <w:t>DIFFRSRP_</w:t>
            </w:r>
            <w:r>
              <w:rPr>
                <w:lang w:eastAsia="zh-CN"/>
              </w:rPr>
              <w:t>24</w:t>
            </w:r>
          </w:p>
        </w:tc>
        <w:tc>
          <w:tcPr>
            <w:tcW w:w="3204" w:type="dxa"/>
          </w:tcPr>
          <w:p w14:paraId="4D7BE11B" w14:textId="77777777" w:rsidR="005E7576" w:rsidRPr="006D371E" w:rsidRDefault="005E7576" w:rsidP="005E7576">
            <w:pPr>
              <w:pStyle w:val="TAL"/>
              <w:rPr>
                <w:lang w:eastAsia="zh-CN"/>
              </w:rPr>
            </w:pPr>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p>
        </w:tc>
        <w:tc>
          <w:tcPr>
            <w:tcW w:w="713" w:type="dxa"/>
            <w:shd w:val="clear" w:color="auto" w:fill="auto"/>
            <w:noWrap/>
          </w:tcPr>
          <w:p w14:paraId="24779C0E" w14:textId="77777777" w:rsidR="005E7576" w:rsidRPr="006D371E" w:rsidRDefault="005E7576" w:rsidP="005E7576">
            <w:pPr>
              <w:pStyle w:val="TAL"/>
              <w:rPr>
                <w:lang w:eastAsia="zh-CN"/>
              </w:rPr>
            </w:pPr>
            <w:r w:rsidRPr="006D371E">
              <w:rPr>
                <w:lang w:eastAsia="zh-CN"/>
              </w:rPr>
              <w:t>dB</w:t>
            </w:r>
          </w:p>
        </w:tc>
      </w:tr>
      <w:tr w:rsidR="005E7576" w:rsidRPr="006D371E" w14:paraId="4B3C70EB" w14:textId="77777777" w:rsidTr="005E7576">
        <w:trPr>
          <w:trHeight w:val="187"/>
          <w:jc w:val="center"/>
        </w:trPr>
        <w:tc>
          <w:tcPr>
            <w:tcW w:w="1817" w:type="dxa"/>
            <w:shd w:val="clear" w:color="auto" w:fill="auto"/>
            <w:noWrap/>
          </w:tcPr>
          <w:p w14:paraId="7A7D68D4" w14:textId="77777777" w:rsidR="005E7576" w:rsidRPr="006D371E" w:rsidRDefault="005E7576" w:rsidP="005E7576">
            <w:pPr>
              <w:pStyle w:val="TAL"/>
              <w:rPr>
                <w:lang w:eastAsia="zh-CN"/>
              </w:rPr>
            </w:pPr>
            <w:r w:rsidRPr="006D371E">
              <w:rPr>
                <w:lang w:eastAsia="zh-CN"/>
              </w:rPr>
              <w:t>DIFFRSRP_</w:t>
            </w:r>
            <w:r>
              <w:rPr>
                <w:lang w:eastAsia="zh-CN"/>
              </w:rPr>
              <w:t>25</w:t>
            </w:r>
          </w:p>
        </w:tc>
        <w:tc>
          <w:tcPr>
            <w:tcW w:w="3204" w:type="dxa"/>
          </w:tcPr>
          <w:p w14:paraId="382B8700" w14:textId="77777777" w:rsidR="005E7576" w:rsidRPr="006D371E" w:rsidRDefault="005E7576" w:rsidP="005E7576">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78E6D9BF" w14:textId="77777777" w:rsidR="005E7576" w:rsidRPr="006D371E" w:rsidRDefault="005E7576" w:rsidP="005E7576">
            <w:pPr>
              <w:pStyle w:val="TAL"/>
              <w:rPr>
                <w:lang w:eastAsia="zh-CN"/>
              </w:rPr>
            </w:pPr>
            <w:r w:rsidRPr="006D371E">
              <w:rPr>
                <w:lang w:eastAsia="zh-CN"/>
              </w:rPr>
              <w:t>dB</w:t>
            </w:r>
          </w:p>
        </w:tc>
      </w:tr>
      <w:tr w:rsidR="005E7576" w:rsidRPr="006D371E" w14:paraId="27C7A64D" w14:textId="77777777" w:rsidTr="005E7576">
        <w:trPr>
          <w:trHeight w:val="187"/>
          <w:jc w:val="center"/>
        </w:trPr>
        <w:tc>
          <w:tcPr>
            <w:tcW w:w="1817" w:type="dxa"/>
            <w:shd w:val="clear" w:color="auto" w:fill="auto"/>
            <w:noWrap/>
          </w:tcPr>
          <w:p w14:paraId="68C4BD03" w14:textId="77777777" w:rsidR="005E7576" w:rsidRPr="006D371E" w:rsidRDefault="005E7576" w:rsidP="005E7576">
            <w:pPr>
              <w:pStyle w:val="TAL"/>
              <w:rPr>
                <w:lang w:eastAsia="zh-CN"/>
              </w:rPr>
            </w:pPr>
            <w:r w:rsidRPr="006D371E">
              <w:rPr>
                <w:lang w:eastAsia="zh-CN"/>
              </w:rPr>
              <w:t>DIFFRSRP_</w:t>
            </w:r>
            <w:r>
              <w:rPr>
                <w:lang w:eastAsia="zh-CN"/>
              </w:rPr>
              <w:t>26</w:t>
            </w:r>
          </w:p>
        </w:tc>
        <w:tc>
          <w:tcPr>
            <w:tcW w:w="3204" w:type="dxa"/>
          </w:tcPr>
          <w:p w14:paraId="5E940D88" w14:textId="77777777" w:rsidR="005E7576" w:rsidRPr="006D371E" w:rsidRDefault="005E7576" w:rsidP="005E7576">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70D7F464" w14:textId="77777777" w:rsidR="005E7576" w:rsidRPr="006D371E" w:rsidRDefault="005E7576" w:rsidP="005E7576">
            <w:pPr>
              <w:pStyle w:val="TAL"/>
              <w:rPr>
                <w:lang w:eastAsia="zh-CN"/>
              </w:rPr>
            </w:pPr>
            <w:r w:rsidRPr="006D371E">
              <w:rPr>
                <w:lang w:eastAsia="zh-CN"/>
              </w:rPr>
              <w:t>dB</w:t>
            </w:r>
          </w:p>
        </w:tc>
      </w:tr>
      <w:tr w:rsidR="005E7576" w:rsidRPr="006D371E" w14:paraId="7F45DD23" w14:textId="77777777" w:rsidTr="005E7576">
        <w:trPr>
          <w:trHeight w:val="187"/>
          <w:jc w:val="center"/>
        </w:trPr>
        <w:tc>
          <w:tcPr>
            <w:tcW w:w="1817" w:type="dxa"/>
            <w:shd w:val="clear" w:color="auto" w:fill="auto"/>
            <w:noWrap/>
          </w:tcPr>
          <w:p w14:paraId="3143A91F" w14:textId="77777777" w:rsidR="005E7576" w:rsidRPr="006D371E" w:rsidRDefault="005E7576" w:rsidP="005E7576">
            <w:pPr>
              <w:pStyle w:val="TAL"/>
              <w:rPr>
                <w:lang w:eastAsia="zh-CN"/>
              </w:rPr>
            </w:pPr>
            <w:r w:rsidRPr="006D371E">
              <w:rPr>
                <w:lang w:eastAsia="zh-CN"/>
              </w:rPr>
              <w:t>DIFFRSRP_</w:t>
            </w:r>
            <w:r>
              <w:rPr>
                <w:lang w:eastAsia="zh-CN"/>
              </w:rPr>
              <w:t>27</w:t>
            </w:r>
          </w:p>
        </w:tc>
        <w:tc>
          <w:tcPr>
            <w:tcW w:w="3204" w:type="dxa"/>
          </w:tcPr>
          <w:p w14:paraId="0BBBD93D" w14:textId="77777777" w:rsidR="005E7576" w:rsidRPr="006D371E" w:rsidRDefault="005E7576" w:rsidP="005E7576">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4089BDDF" w14:textId="77777777" w:rsidR="005E7576" w:rsidRPr="006D371E" w:rsidRDefault="005E7576" w:rsidP="005E7576">
            <w:pPr>
              <w:pStyle w:val="TAL"/>
              <w:rPr>
                <w:lang w:eastAsia="zh-CN"/>
              </w:rPr>
            </w:pPr>
            <w:r w:rsidRPr="006D371E">
              <w:rPr>
                <w:lang w:eastAsia="zh-CN"/>
              </w:rPr>
              <w:t>dB</w:t>
            </w:r>
          </w:p>
        </w:tc>
      </w:tr>
      <w:tr w:rsidR="005E7576" w:rsidRPr="006D371E" w14:paraId="6B890247" w14:textId="77777777" w:rsidTr="005E7576">
        <w:trPr>
          <w:trHeight w:val="187"/>
          <w:jc w:val="center"/>
        </w:trPr>
        <w:tc>
          <w:tcPr>
            <w:tcW w:w="1817" w:type="dxa"/>
            <w:shd w:val="clear" w:color="auto" w:fill="auto"/>
            <w:noWrap/>
          </w:tcPr>
          <w:p w14:paraId="364192B5" w14:textId="77777777" w:rsidR="005E7576" w:rsidRPr="006D371E" w:rsidRDefault="005E7576" w:rsidP="005E7576">
            <w:pPr>
              <w:pStyle w:val="TAL"/>
              <w:rPr>
                <w:lang w:eastAsia="zh-CN"/>
              </w:rPr>
            </w:pPr>
            <w:r w:rsidRPr="006D371E">
              <w:rPr>
                <w:lang w:eastAsia="zh-CN"/>
              </w:rPr>
              <w:t>DIFFRSRP_</w:t>
            </w:r>
            <w:r>
              <w:rPr>
                <w:lang w:eastAsia="zh-CN"/>
              </w:rPr>
              <w:t>28</w:t>
            </w:r>
          </w:p>
        </w:tc>
        <w:tc>
          <w:tcPr>
            <w:tcW w:w="3204" w:type="dxa"/>
          </w:tcPr>
          <w:p w14:paraId="0CA60180" w14:textId="77777777" w:rsidR="005E7576" w:rsidRPr="006D371E" w:rsidRDefault="005E7576" w:rsidP="005E7576">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57943383" w14:textId="77777777" w:rsidR="005E7576" w:rsidRPr="006D371E" w:rsidRDefault="005E7576" w:rsidP="005E7576">
            <w:pPr>
              <w:pStyle w:val="TAL"/>
              <w:rPr>
                <w:lang w:eastAsia="zh-CN"/>
              </w:rPr>
            </w:pPr>
            <w:r w:rsidRPr="006D371E">
              <w:rPr>
                <w:lang w:eastAsia="zh-CN"/>
              </w:rPr>
              <w:t>dB</w:t>
            </w:r>
          </w:p>
        </w:tc>
      </w:tr>
      <w:tr w:rsidR="005E7576" w:rsidRPr="006D371E" w14:paraId="52A7F4C2" w14:textId="77777777" w:rsidTr="005E7576">
        <w:trPr>
          <w:trHeight w:val="187"/>
          <w:jc w:val="center"/>
        </w:trPr>
        <w:tc>
          <w:tcPr>
            <w:tcW w:w="1817" w:type="dxa"/>
            <w:shd w:val="clear" w:color="auto" w:fill="auto"/>
            <w:noWrap/>
          </w:tcPr>
          <w:p w14:paraId="022947E5" w14:textId="77777777" w:rsidR="005E7576" w:rsidRPr="006D371E" w:rsidRDefault="005E7576" w:rsidP="005E7576">
            <w:pPr>
              <w:pStyle w:val="TAL"/>
              <w:rPr>
                <w:lang w:eastAsia="zh-CN"/>
              </w:rPr>
            </w:pPr>
            <w:r w:rsidRPr="006D371E">
              <w:rPr>
                <w:lang w:eastAsia="zh-CN"/>
              </w:rPr>
              <w:t>DIFFRSRP_</w:t>
            </w:r>
            <w:r>
              <w:rPr>
                <w:lang w:eastAsia="zh-CN"/>
              </w:rPr>
              <w:t>29</w:t>
            </w:r>
          </w:p>
        </w:tc>
        <w:tc>
          <w:tcPr>
            <w:tcW w:w="3204" w:type="dxa"/>
          </w:tcPr>
          <w:p w14:paraId="04B7D777" w14:textId="77777777" w:rsidR="005E7576" w:rsidRPr="006D371E" w:rsidRDefault="005E7576" w:rsidP="005E7576">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1BD19759" w14:textId="77777777" w:rsidR="005E7576" w:rsidRPr="006D371E" w:rsidRDefault="005E7576" w:rsidP="005E7576">
            <w:pPr>
              <w:pStyle w:val="TAL"/>
              <w:rPr>
                <w:lang w:eastAsia="zh-CN"/>
              </w:rPr>
            </w:pPr>
            <w:r w:rsidRPr="006D371E">
              <w:rPr>
                <w:lang w:eastAsia="zh-CN"/>
              </w:rPr>
              <w:t>dB</w:t>
            </w:r>
          </w:p>
        </w:tc>
      </w:tr>
      <w:tr w:rsidR="005E7576" w:rsidRPr="006D371E" w14:paraId="4E1AD073" w14:textId="77777777" w:rsidTr="005E7576">
        <w:trPr>
          <w:trHeight w:val="187"/>
          <w:jc w:val="center"/>
        </w:trPr>
        <w:tc>
          <w:tcPr>
            <w:tcW w:w="1817" w:type="dxa"/>
            <w:shd w:val="clear" w:color="auto" w:fill="auto"/>
            <w:noWrap/>
          </w:tcPr>
          <w:p w14:paraId="1065935A" w14:textId="77777777" w:rsidR="005E7576" w:rsidRPr="006D371E" w:rsidRDefault="005E7576" w:rsidP="005E7576">
            <w:pPr>
              <w:pStyle w:val="TAL"/>
              <w:rPr>
                <w:lang w:eastAsia="zh-CN"/>
              </w:rPr>
            </w:pPr>
            <w:r w:rsidRPr="006D371E">
              <w:rPr>
                <w:lang w:eastAsia="zh-CN"/>
              </w:rPr>
              <w:t>DIFFRSRP_</w:t>
            </w:r>
            <w:r>
              <w:rPr>
                <w:lang w:eastAsia="zh-CN"/>
              </w:rPr>
              <w:t>30</w:t>
            </w:r>
          </w:p>
        </w:tc>
        <w:tc>
          <w:tcPr>
            <w:tcW w:w="3204" w:type="dxa"/>
          </w:tcPr>
          <w:p w14:paraId="23D2AFD3" w14:textId="77777777" w:rsidR="005E7576" w:rsidRPr="006D371E" w:rsidRDefault="005E7576" w:rsidP="005E7576">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64AFFA1B" w14:textId="77777777" w:rsidR="005E7576" w:rsidRPr="006D371E" w:rsidRDefault="005E7576" w:rsidP="005E7576">
            <w:pPr>
              <w:pStyle w:val="TAL"/>
              <w:rPr>
                <w:lang w:eastAsia="zh-CN"/>
              </w:rPr>
            </w:pPr>
            <w:r w:rsidRPr="006D371E">
              <w:rPr>
                <w:lang w:eastAsia="zh-CN"/>
              </w:rPr>
              <w:t>dB</w:t>
            </w:r>
          </w:p>
        </w:tc>
      </w:tr>
    </w:tbl>
    <w:p w14:paraId="75BBA22B" w14:textId="77777777" w:rsidR="005E7576" w:rsidRPr="00CC1D38" w:rsidRDefault="005E7576" w:rsidP="005E7576">
      <w:pPr>
        <w:rPr>
          <w:lang w:eastAsia="zh-CN"/>
        </w:rPr>
      </w:pPr>
    </w:p>
    <w:p w14:paraId="3A493605" w14:textId="77777777" w:rsidR="005E7576" w:rsidRDefault="005E7576" w:rsidP="005E7576">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E7576" w:rsidRPr="006D371E" w14:paraId="56B84A95" w14:textId="77777777" w:rsidTr="005E7576">
        <w:trPr>
          <w:trHeight w:val="187"/>
          <w:jc w:val="center"/>
        </w:trPr>
        <w:tc>
          <w:tcPr>
            <w:tcW w:w="1817" w:type="dxa"/>
            <w:shd w:val="clear" w:color="auto" w:fill="auto"/>
            <w:noWrap/>
            <w:hideMark/>
          </w:tcPr>
          <w:p w14:paraId="25AA34F6" w14:textId="77777777" w:rsidR="005E7576" w:rsidRPr="006D371E" w:rsidRDefault="005E7576" w:rsidP="005E7576">
            <w:pPr>
              <w:pStyle w:val="TAH"/>
              <w:rPr>
                <w:lang w:eastAsia="zh-CN"/>
              </w:rPr>
            </w:pPr>
            <w:r w:rsidRPr="006D371E">
              <w:rPr>
                <w:lang w:eastAsia="zh-CN"/>
              </w:rPr>
              <w:t>Reported value</w:t>
            </w:r>
          </w:p>
        </w:tc>
        <w:tc>
          <w:tcPr>
            <w:tcW w:w="3204" w:type="dxa"/>
          </w:tcPr>
          <w:p w14:paraId="0DBE7E5D" w14:textId="77777777" w:rsidR="005E7576" w:rsidRPr="006D371E" w:rsidRDefault="005E7576" w:rsidP="005E7576">
            <w:pPr>
              <w:pStyle w:val="TAH"/>
              <w:rPr>
                <w:lang w:eastAsia="zh-CN"/>
              </w:rPr>
            </w:pPr>
            <w:r w:rsidRPr="006D371E">
              <w:rPr>
                <w:lang w:eastAsia="zh-CN"/>
              </w:rPr>
              <w:t>Measured quantity value</w:t>
            </w:r>
          </w:p>
        </w:tc>
        <w:tc>
          <w:tcPr>
            <w:tcW w:w="713" w:type="dxa"/>
            <w:shd w:val="clear" w:color="auto" w:fill="auto"/>
            <w:noWrap/>
            <w:hideMark/>
          </w:tcPr>
          <w:p w14:paraId="600263B7" w14:textId="77777777" w:rsidR="005E7576" w:rsidRPr="006D371E" w:rsidRDefault="005E7576" w:rsidP="005E7576">
            <w:pPr>
              <w:pStyle w:val="TAH"/>
              <w:rPr>
                <w:lang w:eastAsia="zh-CN"/>
              </w:rPr>
            </w:pPr>
            <w:r w:rsidRPr="006D371E">
              <w:rPr>
                <w:lang w:eastAsia="zh-CN"/>
              </w:rPr>
              <w:t>Unit</w:t>
            </w:r>
          </w:p>
        </w:tc>
      </w:tr>
      <w:tr w:rsidR="005E7576" w:rsidRPr="006D371E" w14:paraId="25E504B3" w14:textId="77777777" w:rsidTr="005E7576">
        <w:trPr>
          <w:trHeight w:val="187"/>
          <w:jc w:val="center"/>
        </w:trPr>
        <w:tc>
          <w:tcPr>
            <w:tcW w:w="1817" w:type="dxa"/>
            <w:shd w:val="clear" w:color="auto" w:fill="auto"/>
            <w:noWrap/>
            <w:hideMark/>
          </w:tcPr>
          <w:p w14:paraId="77120D91" w14:textId="77777777" w:rsidR="005E7576" w:rsidRPr="006D371E" w:rsidRDefault="005E7576" w:rsidP="005E7576">
            <w:pPr>
              <w:pStyle w:val="TAL"/>
              <w:rPr>
                <w:lang w:eastAsia="zh-CN"/>
              </w:rPr>
            </w:pPr>
            <w:r w:rsidRPr="006D371E">
              <w:rPr>
                <w:lang w:eastAsia="zh-CN"/>
              </w:rPr>
              <w:t>DIFFRSRP_0</w:t>
            </w:r>
          </w:p>
        </w:tc>
        <w:tc>
          <w:tcPr>
            <w:tcW w:w="3204" w:type="dxa"/>
          </w:tcPr>
          <w:p w14:paraId="0A9F72E8" w14:textId="77777777" w:rsidR="005E7576" w:rsidRPr="006D371E" w:rsidRDefault="005E7576" w:rsidP="005E7576">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2207F23E" w14:textId="77777777" w:rsidR="005E7576" w:rsidRPr="006D371E" w:rsidRDefault="005E7576" w:rsidP="005E7576">
            <w:pPr>
              <w:pStyle w:val="TAL"/>
              <w:rPr>
                <w:lang w:eastAsia="zh-CN"/>
              </w:rPr>
            </w:pPr>
            <w:r w:rsidRPr="006D371E">
              <w:rPr>
                <w:lang w:eastAsia="zh-CN"/>
              </w:rPr>
              <w:t>dB</w:t>
            </w:r>
          </w:p>
        </w:tc>
      </w:tr>
      <w:tr w:rsidR="005E7576" w:rsidRPr="006D371E" w14:paraId="142FED07" w14:textId="77777777" w:rsidTr="005E7576">
        <w:trPr>
          <w:trHeight w:val="187"/>
          <w:jc w:val="center"/>
        </w:trPr>
        <w:tc>
          <w:tcPr>
            <w:tcW w:w="1817" w:type="dxa"/>
            <w:shd w:val="clear" w:color="auto" w:fill="auto"/>
            <w:noWrap/>
          </w:tcPr>
          <w:p w14:paraId="5DF20823" w14:textId="77777777" w:rsidR="005E7576" w:rsidRPr="006D371E" w:rsidRDefault="005E7576" w:rsidP="005E7576">
            <w:pPr>
              <w:pStyle w:val="TAL"/>
              <w:rPr>
                <w:lang w:eastAsia="zh-CN"/>
              </w:rPr>
            </w:pPr>
            <w:r w:rsidRPr="006D371E">
              <w:rPr>
                <w:lang w:eastAsia="zh-CN"/>
              </w:rPr>
              <w:t>DIFFRSRP_1</w:t>
            </w:r>
          </w:p>
        </w:tc>
        <w:tc>
          <w:tcPr>
            <w:tcW w:w="3204" w:type="dxa"/>
          </w:tcPr>
          <w:p w14:paraId="292F2100" w14:textId="77777777" w:rsidR="005E7576" w:rsidRPr="006D371E" w:rsidRDefault="005E7576" w:rsidP="005E7576">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1011C143" w14:textId="77777777" w:rsidR="005E7576" w:rsidRPr="006D371E" w:rsidRDefault="005E7576" w:rsidP="005E7576">
            <w:pPr>
              <w:pStyle w:val="TAL"/>
              <w:rPr>
                <w:lang w:eastAsia="zh-CN"/>
              </w:rPr>
            </w:pPr>
            <w:r w:rsidRPr="006D371E">
              <w:rPr>
                <w:lang w:eastAsia="zh-CN"/>
              </w:rPr>
              <w:t>dB</w:t>
            </w:r>
          </w:p>
        </w:tc>
      </w:tr>
      <w:tr w:rsidR="005E7576" w:rsidRPr="006D371E" w14:paraId="01BC78FF" w14:textId="77777777" w:rsidTr="005E7576">
        <w:trPr>
          <w:trHeight w:val="187"/>
          <w:jc w:val="center"/>
        </w:trPr>
        <w:tc>
          <w:tcPr>
            <w:tcW w:w="1817" w:type="dxa"/>
            <w:shd w:val="clear" w:color="auto" w:fill="auto"/>
            <w:noWrap/>
          </w:tcPr>
          <w:p w14:paraId="0DA4D62D" w14:textId="77777777" w:rsidR="005E7576" w:rsidRPr="006D371E" w:rsidRDefault="005E7576" w:rsidP="005E7576">
            <w:pPr>
              <w:pStyle w:val="TAL"/>
              <w:rPr>
                <w:lang w:eastAsia="zh-CN"/>
              </w:rPr>
            </w:pPr>
            <w:r w:rsidRPr="006D371E">
              <w:rPr>
                <w:lang w:eastAsia="zh-CN"/>
              </w:rPr>
              <w:t>DIFFRSRP_2</w:t>
            </w:r>
          </w:p>
        </w:tc>
        <w:tc>
          <w:tcPr>
            <w:tcW w:w="3204" w:type="dxa"/>
          </w:tcPr>
          <w:p w14:paraId="07B92B68" w14:textId="77777777" w:rsidR="005E7576" w:rsidRPr="006D371E" w:rsidRDefault="005E7576" w:rsidP="005E7576">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65C2EAF4" w14:textId="77777777" w:rsidR="005E7576" w:rsidRPr="006D371E" w:rsidRDefault="005E7576" w:rsidP="005E7576">
            <w:pPr>
              <w:pStyle w:val="TAL"/>
              <w:rPr>
                <w:lang w:eastAsia="zh-CN"/>
              </w:rPr>
            </w:pPr>
            <w:r w:rsidRPr="006D371E">
              <w:rPr>
                <w:lang w:eastAsia="zh-CN"/>
              </w:rPr>
              <w:t>dB</w:t>
            </w:r>
          </w:p>
        </w:tc>
      </w:tr>
      <w:tr w:rsidR="005E7576" w:rsidRPr="006D371E" w14:paraId="060D530A" w14:textId="77777777" w:rsidTr="005E7576">
        <w:trPr>
          <w:trHeight w:val="187"/>
          <w:jc w:val="center"/>
        </w:trPr>
        <w:tc>
          <w:tcPr>
            <w:tcW w:w="1817" w:type="dxa"/>
            <w:shd w:val="clear" w:color="auto" w:fill="auto"/>
            <w:noWrap/>
          </w:tcPr>
          <w:p w14:paraId="367A86C2" w14:textId="77777777" w:rsidR="005E7576" w:rsidRPr="006D371E" w:rsidRDefault="005E7576" w:rsidP="005E7576">
            <w:pPr>
              <w:pStyle w:val="TAL"/>
              <w:rPr>
                <w:lang w:eastAsia="zh-CN"/>
              </w:rPr>
            </w:pPr>
            <w:r w:rsidRPr="006D371E">
              <w:rPr>
                <w:lang w:eastAsia="zh-CN"/>
              </w:rPr>
              <w:t>DIFFRSRP_3</w:t>
            </w:r>
          </w:p>
        </w:tc>
        <w:tc>
          <w:tcPr>
            <w:tcW w:w="3204" w:type="dxa"/>
          </w:tcPr>
          <w:p w14:paraId="15909C32" w14:textId="77777777" w:rsidR="005E7576" w:rsidRPr="006D371E" w:rsidRDefault="005E7576" w:rsidP="005E7576">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67C4DADE" w14:textId="77777777" w:rsidR="005E7576" w:rsidRPr="006D371E" w:rsidRDefault="005E7576" w:rsidP="005E7576">
            <w:pPr>
              <w:pStyle w:val="TAL"/>
              <w:rPr>
                <w:lang w:eastAsia="zh-CN"/>
              </w:rPr>
            </w:pPr>
            <w:r w:rsidRPr="006D371E">
              <w:rPr>
                <w:lang w:eastAsia="zh-CN"/>
              </w:rPr>
              <w:t>dB</w:t>
            </w:r>
          </w:p>
        </w:tc>
      </w:tr>
      <w:tr w:rsidR="005E7576" w:rsidRPr="006D371E" w14:paraId="5411EA4B" w14:textId="77777777" w:rsidTr="005E7576">
        <w:trPr>
          <w:trHeight w:val="187"/>
          <w:jc w:val="center"/>
        </w:trPr>
        <w:tc>
          <w:tcPr>
            <w:tcW w:w="1817" w:type="dxa"/>
            <w:shd w:val="clear" w:color="auto" w:fill="auto"/>
            <w:noWrap/>
          </w:tcPr>
          <w:p w14:paraId="483758AF" w14:textId="77777777" w:rsidR="005E7576" w:rsidRPr="006D371E" w:rsidRDefault="005E7576" w:rsidP="005E7576">
            <w:pPr>
              <w:pStyle w:val="TAL"/>
              <w:rPr>
                <w:lang w:eastAsia="zh-CN"/>
              </w:rPr>
            </w:pPr>
            <w:r w:rsidRPr="006D371E">
              <w:rPr>
                <w:lang w:eastAsia="zh-CN"/>
              </w:rPr>
              <w:t>DIFFRSRP_4</w:t>
            </w:r>
          </w:p>
        </w:tc>
        <w:tc>
          <w:tcPr>
            <w:tcW w:w="3204" w:type="dxa"/>
          </w:tcPr>
          <w:p w14:paraId="0E52184E" w14:textId="77777777" w:rsidR="005E7576" w:rsidRPr="006D371E" w:rsidRDefault="005E7576" w:rsidP="005E7576">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7E7B1CEF" w14:textId="77777777" w:rsidR="005E7576" w:rsidRPr="006D371E" w:rsidRDefault="005E7576" w:rsidP="005E7576">
            <w:pPr>
              <w:pStyle w:val="TAL"/>
              <w:rPr>
                <w:lang w:eastAsia="zh-CN"/>
              </w:rPr>
            </w:pPr>
            <w:r w:rsidRPr="006D371E">
              <w:rPr>
                <w:lang w:eastAsia="zh-CN"/>
              </w:rPr>
              <w:t>dB</w:t>
            </w:r>
          </w:p>
        </w:tc>
      </w:tr>
      <w:tr w:rsidR="005E7576" w:rsidRPr="006D371E" w14:paraId="566BB05E" w14:textId="77777777" w:rsidTr="005E7576">
        <w:trPr>
          <w:trHeight w:val="187"/>
          <w:jc w:val="center"/>
        </w:trPr>
        <w:tc>
          <w:tcPr>
            <w:tcW w:w="1817" w:type="dxa"/>
            <w:shd w:val="clear" w:color="auto" w:fill="auto"/>
            <w:noWrap/>
          </w:tcPr>
          <w:p w14:paraId="4E56279F" w14:textId="77777777" w:rsidR="005E7576" w:rsidRPr="006D371E" w:rsidRDefault="005E7576" w:rsidP="005E7576">
            <w:pPr>
              <w:pStyle w:val="TAL"/>
              <w:rPr>
                <w:lang w:eastAsia="zh-CN"/>
              </w:rPr>
            </w:pPr>
            <w:r w:rsidRPr="006D371E">
              <w:rPr>
                <w:lang w:eastAsia="zh-CN"/>
              </w:rPr>
              <w:t>DIFFRSRP_5</w:t>
            </w:r>
          </w:p>
        </w:tc>
        <w:tc>
          <w:tcPr>
            <w:tcW w:w="3204" w:type="dxa"/>
          </w:tcPr>
          <w:p w14:paraId="5A3AD993" w14:textId="77777777" w:rsidR="005E7576" w:rsidRPr="006D371E" w:rsidRDefault="005E7576" w:rsidP="005E7576">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1EB9BBF0" w14:textId="77777777" w:rsidR="005E7576" w:rsidRPr="006D371E" w:rsidRDefault="005E7576" w:rsidP="005E7576">
            <w:pPr>
              <w:pStyle w:val="TAL"/>
              <w:rPr>
                <w:lang w:eastAsia="zh-CN"/>
              </w:rPr>
            </w:pPr>
            <w:r w:rsidRPr="006D371E">
              <w:rPr>
                <w:lang w:eastAsia="zh-CN"/>
              </w:rPr>
              <w:t>dB</w:t>
            </w:r>
          </w:p>
        </w:tc>
      </w:tr>
      <w:tr w:rsidR="005E7576" w:rsidRPr="006D371E" w14:paraId="4B9F114B" w14:textId="77777777" w:rsidTr="005E7576">
        <w:trPr>
          <w:trHeight w:val="187"/>
          <w:jc w:val="center"/>
        </w:trPr>
        <w:tc>
          <w:tcPr>
            <w:tcW w:w="1817" w:type="dxa"/>
            <w:shd w:val="clear" w:color="auto" w:fill="auto"/>
            <w:noWrap/>
          </w:tcPr>
          <w:p w14:paraId="7C59D93E" w14:textId="77777777" w:rsidR="005E7576" w:rsidRPr="006D371E" w:rsidRDefault="005E7576" w:rsidP="005E7576">
            <w:pPr>
              <w:pStyle w:val="TAL"/>
              <w:rPr>
                <w:lang w:eastAsia="zh-CN"/>
              </w:rPr>
            </w:pPr>
            <w:r w:rsidRPr="006D371E">
              <w:rPr>
                <w:lang w:eastAsia="zh-CN"/>
              </w:rPr>
              <w:t>DIFFRSRP_6</w:t>
            </w:r>
          </w:p>
        </w:tc>
        <w:tc>
          <w:tcPr>
            <w:tcW w:w="3204" w:type="dxa"/>
          </w:tcPr>
          <w:p w14:paraId="1DF00A39" w14:textId="77777777" w:rsidR="005E7576" w:rsidRPr="006D371E" w:rsidRDefault="005E7576" w:rsidP="005E7576">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1CC4F95C" w14:textId="77777777" w:rsidR="005E7576" w:rsidRPr="006D371E" w:rsidRDefault="005E7576" w:rsidP="005E7576">
            <w:pPr>
              <w:pStyle w:val="TAL"/>
              <w:rPr>
                <w:lang w:eastAsia="zh-CN"/>
              </w:rPr>
            </w:pPr>
            <w:r w:rsidRPr="006D371E">
              <w:rPr>
                <w:lang w:eastAsia="zh-CN"/>
              </w:rPr>
              <w:t>dB</w:t>
            </w:r>
          </w:p>
        </w:tc>
      </w:tr>
      <w:tr w:rsidR="005E7576" w:rsidRPr="006D371E" w14:paraId="696BD514" w14:textId="77777777" w:rsidTr="005E7576">
        <w:trPr>
          <w:trHeight w:val="187"/>
          <w:jc w:val="center"/>
        </w:trPr>
        <w:tc>
          <w:tcPr>
            <w:tcW w:w="1817" w:type="dxa"/>
            <w:shd w:val="clear" w:color="auto" w:fill="auto"/>
            <w:noWrap/>
          </w:tcPr>
          <w:p w14:paraId="3067400A" w14:textId="77777777" w:rsidR="005E7576" w:rsidRPr="006D371E" w:rsidRDefault="005E7576" w:rsidP="005E7576">
            <w:pPr>
              <w:pStyle w:val="TAL"/>
              <w:rPr>
                <w:lang w:eastAsia="zh-CN"/>
              </w:rPr>
            </w:pPr>
            <w:r w:rsidRPr="006D371E">
              <w:rPr>
                <w:lang w:eastAsia="zh-CN"/>
              </w:rPr>
              <w:t>DIFFRSRP_7</w:t>
            </w:r>
          </w:p>
        </w:tc>
        <w:tc>
          <w:tcPr>
            <w:tcW w:w="3204" w:type="dxa"/>
          </w:tcPr>
          <w:p w14:paraId="041098A7" w14:textId="77777777" w:rsidR="005E7576" w:rsidRPr="006D371E" w:rsidRDefault="005E7576" w:rsidP="005E7576">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0BBCEA0E" w14:textId="77777777" w:rsidR="005E7576" w:rsidRPr="006D371E" w:rsidRDefault="005E7576" w:rsidP="005E7576">
            <w:pPr>
              <w:pStyle w:val="TAL"/>
              <w:rPr>
                <w:lang w:eastAsia="zh-CN"/>
              </w:rPr>
            </w:pPr>
            <w:r w:rsidRPr="006D371E">
              <w:rPr>
                <w:lang w:eastAsia="zh-CN"/>
              </w:rPr>
              <w:t>dB</w:t>
            </w:r>
          </w:p>
        </w:tc>
      </w:tr>
      <w:tr w:rsidR="005E7576" w:rsidRPr="006D371E" w14:paraId="6C1D135C" w14:textId="77777777" w:rsidTr="005E7576">
        <w:trPr>
          <w:trHeight w:val="187"/>
          <w:jc w:val="center"/>
        </w:trPr>
        <w:tc>
          <w:tcPr>
            <w:tcW w:w="1817" w:type="dxa"/>
            <w:shd w:val="clear" w:color="auto" w:fill="auto"/>
            <w:noWrap/>
          </w:tcPr>
          <w:p w14:paraId="68DA50BB" w14:textId="77777777" w:rsidR="005E7576" w:rsidRPr="006D371E" w:rsidRDefault="005E7576" w:rsidP="005E7576">
            <w:pPr>
              <w:pStyle w:val="TAL"/>
              <w:rPr>
                <w:lang w:eastAsia="zh-CN"/>
              </w:rPr>
            </w:pPr>
            <w:r w:rsidRPr="006D371E">
              <w:rPr>
                <w:lang w:eastAsia="zh-CN"/>
              </w:rPr>
              <w:t>DIFFRSRP_8</w:t>
            </w:r>
          </w:p>
        </w:tc>
        <w:tc>
          <w:tcPr>
            <w:tcW w:w="3204" w:type="dxa"/>
          </w:tcPr>
          <w:p w14:paraId="1A58086D" w14:textId="77777777" w:rsidR="005E7576" w:rsidRPr="006D371E" w:rsidRDefault="005E7576" w:rsidP="005E7576">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3E48060E" w14:textId="77777777" w:rsidR="005E7576" w:rsidRPr="006D371E" w:rsidRDefault="005E7576" w:rsidP="005E7576">
            <w:pPr>
              <w:pStyle w:val="TAL"/>
              <w:rPr>
                <w:lang w:eastAsia="zh-CN"/>
              </w:rPr>
            </w:pPr>
            <w:r w:rsidRPr="006D371E">
              <w:rPr>
                <w:lang w:eastAsia="zh-CN"/>
              </w:rPr>
              <w:t>dB</w:t>
            </w:r>
          </w:p>
        </w:tc>
      </w:tr>
      <w:tr w:rsidR="005E7576" w:rsidRPr="006D371E" w14:paraId="2709AF4A" w14:textId="77777777" w:rsidTr="005E7576">
        <w:trPr>
          <w:trHeight w:val="187"/>
          <w:jc w:val="center"/>
        </w:trPr>
        <w:tc>
          <w:tcPr>
            <w:tcW w:w="1817" w:type="dxa"/>
            <w:shd w:val="clear" w:color="auto" w:fill="auto"/>
            <w:noWrap/>
          </w:tcPr>
          <w:p w14:paraId="327CAD2E" w14:textId="77777777" w:rsidR="005E7576" w:rsidRPr="006D371E" w:rsidRDefault="005E7576" w:rsidP="005E7576">
            <w:pPr>
              <w:pStyle w:val="TAL"/>
              <w:rPr>
                <w:lang w:eastAsia="zh-CN"/>
              </w:rPr>
            </w:pPr>
            <w:r w:rsidRPr="006D371E">
              <w:rPr>
                <w:lang w:eastAsia="zh-CN"/>
              </w:rPr>
              <w:t>DIFFRSRP_9</w:t>
            </w:r>
          </w:p>
        </w:tc>
        <w:tc>
          <w:tcPr>
            <w:tcW w:w="3204" w:type="dxa"/>
          </w:tcPr>
          <w:p w14:paraId="740C81D1" w14:textId="77777777" w:rsidR="005E7576" w:rsidRPr="006D371E" w:rsidRDefault="005E7576" w:rsidP="005E7576">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1EDD3367" w14:textId="77777777" w:rsidR="005E7576" w:rsidRPr="006D371E" w:rsidRDefault="005E7576" w:rsidP="005E7576">
            <w:pPr>
              <w:pStyle w:val="TAL"/>
              <w:rPr>
                <w:lang w:eastAsia="zh-CN"/>
              </w:rPr>
            </w:pPr>
            <w:r w:rsidRPr="006D371E">
              <w:rPr>
                <w:lang w:eastAsia="zh-CN"/>
              </w:rPr>
              <w:t>dB</w:t>
            </w:r>
          </w:p>
        </w:tc>
      </w:tr>
      <w:tr w:rsidR="005E7576" w:rsidRPr="006D371E" w14:paraId="66EFB838" w14:textId="77777777" w:rsidTr="005E7576">
        <w:trPr>
          <w:trHeight w:val="187"/>
          <w:jc w:val="center"/>
        </w:trPr>
        <w:tc>
          <w:tcPr>
            <w:tcW w:w="1817" w:type="dxa"/>
            <w:shd w:val="clear" w:color="auto" w:fill="auto"/>
            <w:noWrap/>
          </w:tcPr>
          <w:p w14:paraId="39967E8D" w14:textId="77777777" w:rsidR="005E7576" w:rsidRPr="006D371E" w:rsidRDefault="005E7576" w:rsidP="005E7576">
            <w:pPr>
              <w:pStyle w:val="TAL"/>
              <w:rPr>
                <w:lang w:eastAsia="zh-CN"/>
              </w:rPr>
            </w:pPr>
            <w:r w:rsidRPr="006D371E">
              <w:rPr>
                <w:lang w:eastAsia="zh-CN"/>
              </w:rPr>
              <w:t>DIFFRSRP_10</w:t>
            </w:r>
          </w:p>
        </w:tc>
        <w:tc>
          <w:tcPr>
            <w:tcW w:w="3204" w:type="dxa"/>
          </w:tcPr>
          <w:p w14:paraId="5D81CACD" w14:textId="77777777" w:rsidR="005E7576" w:rsidRPr="006D371E" w:rsidRDefault="005E7576" w:rsidP="005E7576">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574E03AC" w14:textId="77777777" w:rsidR="005E7576" w:rsidRPr="006D371E" w:rsidRDefault="005E7576" w:rsidP="005E7576">
            <w:pPr>
              <w:pStyle w:val="TAL"/>
              <w:rPr>
                <w:lang w:eastAsia="zh-CN"/>
              </w:rPr>
            </w:pPr>
            <w:r w:rsidRPr="006D371E">
              <w:rPr>
                <w:lang w:eastAsia="zh-CN"/>
              </w:rPr>
              <w:t>dB</w:t>
            </w:r>
          </w:p>
        </w:tc>
      </w:tr>
      <w:tr w:rsidR="005E7576" w:rsidRPr="006D371E" w14:paraId="483576E3" w14:textId="77777777" w:rsidTr="005E7576">
        <w:trPr>
          <w:trHeight w:val="187"/>
          <w:jc w:val="center"/>
        </w:trPr>
        <w:tc>
          <w:tcPr>
            <w:tcW w:w="1817" w:type="dxa"/>
            <w:shd w:val="clear" w:color="auto" w:fill="auto"/>
            <w:noWrap/>
          </w:tcPr>
          <w:p w14:paraId="157B3B46" w14:textId="77777777" w:rsidR="005E7576" w:rsidRPr="006D371E" w:rsidRDefault="005E7576" w:rsidP="005E7576">
            <w:pPr>
              <w:pStyle w:val="TAL"/>
              <w:rPr>
                <w:lang w:eastAsia="zh-CN"/>
              </w:rPr>
            </w:pPr>
            <w:r w:rsidRPr="006D371E">
              <w:rPr>
                <w:lang w:eastAsia="zh-CN"/>
              </w:rPr>
              <w:t>DIFFRSRP_11</w:t>
            </w:r>
          </w:p>
        </w:tc>
        <w:tc>
          <w:tcPr>
            <w:tcW w:w="3204" w:type="dxa"/>
          </w:tcPr>
          <w:p w14:paraId="339DBABB" w14:textId="77777777" w:rsidR="005E7576" w:rsidRPr="006D371E" w:rsidRDefault="005E7576" w:rsidP="005E7576">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45116AA8" w14:textId="77777777" w:rsidR="005E7576" w:rsidRPr="006D371E" w:rsidRDefault="005E7576" w:rsidP="005E7576">
            <w:pPr>
              <w:pStyle w:val="TAL"/>
              <w:rPr>
                <w:lang w:eastAsia="zh-CN"/>
              </w:rPr>
            </w:pPr>
            <w:r w:rsidRPr="006D371E">
              <w:rPr>
                <w:lang w:eastAsia="zh-CN"/>
              </w:rPr>
              <w:t>dB</w:t>
            </w:r>
          </w:p>
        </w:tc>
      </w:tr>
      <w:tr w:rsidR="005E7576" w:rsidRPr="006D371E" w14:paraId="5AB0DD32" w14:textId="77777777" w:rsidTr="005E7576">
        <w:trPr>
          <w:trHeight w:val="187"/>
          <w:jc w:val="center"/>
        </w:trPr>
        <w:tc>
          <w:tcPr>
            <w:tcW w:w="1817" w:type="dxa"/>
            <w:shd w:val="clear" w:color="auto" w:fill="auto"/>
            <w:noWrap/>
          </w:tcPr>
          <w:p w14:paraId="461EC3B9" w14:textId="77777777" w:rsidR="005E7576" w:rsidRPr="006D371E" w:rsidRDefault="005E7576" w:rsidP="005E7576">
            <w:pPr>
              <w:pStyle w:val="TAL"/>
              <w:rPr>
                <w:lang w:eastAsia="zh-CN"/>
              </w:rPr>
            </w:pPr>
            <w:r w:rsidRPr="006D371E">
              <w:rPr>
                <w:lang w:eastAsia="zh-CN"/>
              </w:rPr>
              <w:t>DIFFRSRP_12</w:t>
            </w:r>
          </w:p>
        </w:tc>
        <w:tc>
          <w:tcPr>
            <w:tcW w:w="3204" w:type="dxa"/>
          </w:tcPr>
          <w:p w14:paraId="25476135" w14:textId="77777777" w:rsidR="005E7576" w:rsidRPr="006D371E" w:rsidRDefault="005E7576" w:rsidP="005E7576">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3E68EF4B" w14:textId="77777777" w:rsidR="005E7576" w:rsidRPr="006D371E" w:rsidRDefault="005E7576" w:rsidP="005E7576">
            <w:pPr>
              <w:pStyle w:val="TAL"/>
              <w:rPr>
                <w:lang w:eastAsia="zh-CN"/>
              </w:rPr>
            </w:pPr>
            <w:r w:rsidRPr="006D371E">
              <w:rPr>
                <w:lang w:eastAsia="zh-CN"/>
              </w:rPr>
              <w:t>dB</w:t>
            </w:r>
          </w:p>
        </w:tc>
      </w:tr>
      <w:tr w:rsidR="005E7576" w:rsidRPr="006D371E" w14:paraId="42A19131" w14:textId="77777777" w:rsidTr="005E7576">
        <w:trPr>
          <w:trHeight w:val="187"/>
          <w:jc w:val="center"/>
        </w:trPr>
        <w:tc>
          <w:tcPr>
            <w:tcW w:w="1817" w:type="dxa"/>
            <w:shd w:val="clear" w:color="auto" w:fill="auto"/>
            <w:noWrap/>
          </w:tcPr>
          <w:p w14:paraId="4E22B5E8" w14:textId="77777777" w:rsidR="005E7576" w:rsidRPr="006D371E" w:rsidRDefault="005E7576" w:rsidP="005E7576">
            <w:pPr>
              <w:pStyle w:val="TAL"/>
              <w:rPr>
                <w:lang w:eastAsia="zh-CN"/>
              </w:rPr>
            </w:pPr>
            <w:r w:rsidRPr="006D371E">
              <w:rPr>
                <w:lang w:eastAsia="zh-CN"/>
              </w:rPr>
              <w:t>DIFFRSRP_13</w:t>
            </w:r>
          </w:p>
        </w:tc>
        <w:tc>
          <w:tcPr>
            <w:tcW w:w="3204" w:type="dxa"/>
          </w:tcPr>
          <w:p w14:paraId="24A970F5" w14:textId="77777777" w:rsidR="005E7576" w:rsidRPr="006D371E" w:rsidRDefault="005E7576" w:rsidP="005E7576">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135F1B28" w14:textId="77777777" w:rsidR="005E7576" w:rsidRPr="006D371E" w:rsidRDefault="005E7576" w:rsidP="005E7576">
            <w:pPr>
              <w:pStyle w:val="TAL"/>
              <w:rPr>
                <w:lang w:eastAsia="zh-CN"/>
              </w:rPr>
            </w:pPr>
            <w:r w:rsidRPr="006D371E">
              <w:rPr>
                <w:lang w:eastAsia="zh-CN"/>
              </w:rPr>
              <w:t>dB</w:t>
            </w:r>
          </w:p>
        </w:tc>
      </w:tr>
      <w:tr w:rsidR="005E7576" w:rsidRPr="006D371E" w14:paraId="6A0C2708" w14:textId="77777777" w:rsidTr="005E7576">
        <w:trPr>
          <w:trHeight w:val="187"/>
          <w:jc w:val="center"/>
        </w:trPr>
        <w:tc>
          <w:tcPr>
            <w:tcW w:w="1817" w:type="dxa"/>
            <w:shd w:val="clear" w:color="auto" w:fill="auto"/>
            <w:noWrap/>
          </w:tcPr>
          <w:p w14:paraId="4B4BDF77" w14:textId="77777777" w:rsidR="005E7576" w:rsidRPr="006D371E" w:rsidRDefault="005E7576" w:rsidP="005E7576">
            <w:pPr>
              <w:pStyle w:val="TAL"/>
              <w:rPr>
                <w:lang w:eastAsia="zh-CN"/>
              </w:rPr>
            </w:pPr>
            <w:r w:rsidRPr="006D371E">
              <w:rPr>
                <w:lang w:eastAsia="zh-CN"/>
              </w:rPr>
              <w:t>DIFFRSRP_14</w:t>
            </w:r>
          </w:p>
        </w:tc>
        <w:tc>
          <w:tcPr>
            <w:tcW w:w="3204" w:type="dxa"/>
          </w:tcPr>
          <w:p w14:paraId="38C8A9D4" w14:textId="77777777" w:rsidR="005E7576" w:rsidRPr="006D371E" w:rsidRDefault="005E7576" w:rsidP="005E7576">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0527FC71" w14:textId="77777777" w:rsidR="005E7576" w:rsidRPr="006D371E" w:rsidRDefault="005E7576" w:rsidP="005E7576">
            <w:pPr>
              <w:pStyle w:val="TAL"/>
              <w:rPr>
                <w:lang w:eastAsia="zh-CN"/>
              </w:rPr>
            </w:pPr>
            <w:r w:rsidRPr="006D371E">
              <w:rPr>
                <w:lang w:eastAsia="zh-CN"/>
              </w:rPr>
              <w:t>dB</w:t>
            </w:r>
          </w:p>
        </w:tc>
      </w:tr>
      <w:tr w:rsidR="005E7576" w:rsidRPr="006D371E" w14:paraId="408D5AE2" w14:textId="77777777" w:rsidTr="005E7576">
        <w:trPr>
          <w:trHeight w:val="187"/>
          <w:jc w:val="center"/>
        </w:trPr>
        <w:tc>
          <w:tcPr>
            <w:tcW w:w="1817" w:type="dxa"/>
            <w:shd w:val="clear" w:color="auto" w:fill="auto"/>
            <w:noWrap/>
          </w:tcPr>
          <w:p w14:paraId="6F424FA5" w14:textId="77777777" w:rsidR="005E7576" w:rsidRPr="006D371E" w:rsidRDefault="005E7576" w:rsidP="005E7576">
            <w:pPr>
              <w:pStyle w:val="TAL"/>
              <w:rPr>
                <w:lang w:eastAsia="zh-CN"/>
              </w:rPr>
            </w:pPr>
            <w:r>
              <w:rPr>
                <w:lang w:eastAsia="zh-CN"/>
              </w:rPr>
              <w:t>…</w:t>
            </w:r>
          </w:p>
        </w:tc>
        <w:tc>
          <w:tcPr>
            <w:tcW w:w="3204" w:type="dxa"/>
          </w:tcPr>
          <w:p w14:paraId="5DF662CD" w14:textId="77777777" w:rsidR="005E7576" w:rsidRPr="006D371E" w:rsidRDefault="005E7576" w:rsidP="005E7576">
            <w:pPr>
              <w:pStyle w:val="TAL"/>
              <w:rPr>
                <w:lang w:eastAsia="zh-CN"/>
              </w:rPr>
            </w:pPr>
            <w:r>
              <w:rPr>
                <w:lang w:eastAsia="zh-CN"/>
              </w:rPr>
              <w:t>…</w:t>
            </w:r>
          </w:p>
        </w:tc>
        <w:tc>
          <w:tcPr>
            <w:tcW w:w="713" w:type="dxa"/>
            <w:shd w:val="clear" w:color="auto" w:fill="auto"/>
            <w:noWrap/>
          </w:tcPr>
          <w:p w14:paraId="50394809" w14:textId="77777777" w:rsidR="005E7576" w:rsidRPr="006D371E" w:rsidRDefault="005E7576" w:rsidP="005E7576">
            <w:pPr>
              <w:pStyle w:val="TAL"/>
              <w:rPr>
                <w:lang w:eastAsia="zh-CN"/>
              </w:rPr>
            </w:pPr>
            <w:r>
              <w:rPr>
                <w:lang w:eastAsia="zh-CN"/>
              </w:rPr>
              <w:t>…</w:t>
            </w:r>
          </w:p>
        </w:tc>
      </w:tr>
      <w:tr w:rsidR="005E7576" w:rsidRPr="006D371E" w14:paraId="31016E74" w14:textId="77777777" w:rsidTr="005E7576">
        <w:trPr>
          <w:trHeight w:val="187"/>
          <w:jc w:val="center"/>
        </w:trPr>
        <w:tc>
          <w:tcPr>
            <w:tcW w:w="1817" w:type="dxa"/>
            <w:shd w:val="clear" w:color="auto" w:fill="auto"/>
            <w:noWrap/>
          </w:tcPr>
          <w:p w14:paraId="09E4733C" w14:textId="77777777" w:rsidR="005E7576" w:rsidRPr="006D371E" w:rsidRDefault="005E7576" w:rsidP="005E7576">
            <w:pPr>
              <w:pStyle w:val="TAL"/>
              <w:rPr>
                <w:lang w:eastAsia="zh-CN"/>
              </w:rPr>
            </w:pPr>
            <w:r w:rsidRPr="006D371E">
              <w:rPr>
                <w:lang w:eastAsia="zh-CN"/>
              </w:rPr>
              <w:t>DIFFRSRP_</w:t>
            </w:r>
            <w:r>
              <w:rPr>
                <w:lang w:eastAsia="zh-CN"/>
              </w:rPr>
              <w:t>25</w:t>
            </w:r>
          </w:p>
        </w:tc>
        <w:tc>
          <w:tcPr>
            <w:tcW w:w="3204" w:type="dxa"/>
          </w:tcPr>
          <w:p w14:paraId="1C258430" w14:textId="77777777" w:rsidR="005E7576" w:rsidRPr="006D371E" w:rsidRDefault="005E7576" w:rsidP="005E7576">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664CF289" w14:textId="77777777" w:rsidR="005E7576" w:rsidRPr="006D371E" w:rsidRDefault="005E7576" w:rsidP="005E7576">
            <w:pPr>
              <w:pStyle w:val="TAL"/>
              <w:rPr>
                <w:lang w:eastAsia="zh-CN"/>
              </w:rPr>
            </w:pPr>
            <w:r w:rsidRPr="006D371E">
              <w:rPr>
                <w:lang w:eastAsia="zh-CN"/>
              </w:rPr>
              <w:t>dB</w:t>
            </w:r>
          </w:p>
        </w:tc>
      </w:tr>
      <w:tr w:rsidR="005E7576" w:rsidRPr="006D371E" w14:paraId="1375FFA5" w14:textId="77777777" w:rsidTr="005E7576">
        <w:trPr>
          <w:trHeight w:val="187"/>
          <w:jc w:val="center"/>
        </w:trPr>
        <w:tc>
          <w:tcPr>
            <w:tcW w:w="1817" w:type="dxa"/>
            <w:shd w:val="clear" w:color="auto" w:fill="auto"/>
            <w:noWrap/>
          </w:tcPr>
          <w:p w14:paraId="1EF71536" w14:textId="77777777" w:rsidR="005E7576" w:rsidRPr="006D371E" w:rsidRDefault="005E7576" w:rsidP="005E7576">
            <w:pPr>
              <w:pStyle w:val="TAL"/>
              <w:rPr>
                <w:lang w:eastAsia="zh-CN"/>
              </w:rPr>
            </w:pPr>
            <w:r w:rsidRPr="006D371E">
              <w:rPr>
                <w:lang w:eastAsia="zh-CN"/>
              </w:rPr>
              <w:t>DIFFRSRP_</w:t>
            </w:r>
            <w:r>
              <w:rPr>
                <w:lang w:eastAsia="zh-CN"/>
              </w:rPr>
              <w:t>26</w:t>
            </w:r>
          </w:p>
        </w:tc>
        <w:tc>
          <w:tcPr>
            <w:tcW w:w="3204" w:type="dxa"/>
          </w:tcPr>
          <w:p w14:paraId="07F56D85" w14:textId="77777777" w:rsidR="005E7576" w:rsidRPr="006D371E" w:rsidRDefault="005E7576" w:rsidP="005E7576">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6D7743EE" w14:textId="77777777" w:rsidR="005E7576" w:rsidRPr="006D371E" w:rsidRDefault="005E7576" w:rsidP="005E7576">
            <w:pPr>
              <w:pStyle w:val="TAL"/>
              <w:rPr>
                <w:lang w:eastAsia="zh-CN"/>
              </w:rPr>
            </w:pPr>
            <w:r w:rsidRPr="006D371E">
              <w:rPr>
                <w:lang w:eastAsia="zh-CN"/>
              </w:rPr>
              <w:t>dB</w:t>
            </w:r>
          </w:p>
        </w:tc>
      </w:tr>
      <w:tr w:rsidR="005E7576" w:rsidRPr="006D371E" w14:paraId="45A05986" w14:textId="77777777" w:rsidTr="005E7576">
        <w:trPr>
          <w:trHeight w:val="187"/>
          <w:jc w:val="center"/>
        </w:trPr>
        <w:tc>
          <w:tcPr>
            <w:tcW w:w="1817" w:type="dxa"/>
            <w:shd w:val="clear" w:color="auto" w:fill="auto"/>
            <w:noWrap/>
          </w:tcPr>
          <w:p w14:paraId="30DD0BEC" w14:textId="77777777" w:rsidR="005E7576" w:rsidRPr="006D371E" w:rsidRDefault="005E7576" w:rsidP="005E7576">
            <w:pPr>
              <w:pStyle w:val="TAL"/>
              <w:rPr>
                <w:lang w:eastAsia="zh-CN"/>
              </w:rPr>
            </w:pPr>
            <w:r w:rsidRPr="006D371E">
              <w:rPr>
                <w:lang w:eastAsia="zh-CN"/>
              </w:rPr>
              <w:t>DIFFRSRP_</w:t>
            </w:r>
            <w:r>
              <w:rPr>
                <w:lang w:eastAsia="zh-CN"/>
              </w:rPr>
              <w:t>27</w:t>
            </w:r>
          </w:p>
        </w:tc>
        <w:tc>
          <w:tcPr>
            <w:tcW w:w="3204" w:type="dxa"/>
          </w:tcPr>
          <w:p w14:paraId="2B1F324E" w14:textId="77777777" w:rsidR="005E7576" w:rsidRPr="006D371E" w:rsidRDefault="005E7576" w:rsidP="005E7576">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66D99E72" w14:textId="77777777" w:rsidR="005E7576" w:rsidRPr="006D371E" w:rsidRDefault="005E7576" w:rsidP="005E7576">
            <w:pPr>
              <w:pStyle w:val="TAL"/>
              <w:rPr>
                <w:lang w:eastAsia="zh-CN"/>
              </w:rPr>
            </w:pPr>
            <w:r w:rsidRPr="006D371E">
              <w:rPr>
                <w:lang w:eastAsia="zh-CN"/>
              </w:rPr>
              <w:t>dB</w:t>
            </w:r>
          </w:p>
        </w:tc>
      </w:tr>
      <w:tr w:rsidR="005E7576" w:rsidRPr="006D371E" w14:paraId="54F703CC" w14:textId="77777777" w:rsidTr="005E7576">
        <w:trPr>
          <w:trHeight w:val="187"/>
          <w:jc w:val="center"/>
        </w:trPr>
        <w:tc>
          <w:tcPr>
            <w:tcW w:w="1817" w:type="dxa"/>
            <w:shd w:val="clear" w:color="auto" w:fill="auto"/>
            <w:noWrap/>
          </w:tcPr>
          <w:p w14:paraId="339748EA" w14:textId="77777777" w:rsidR="005E7576" w:rsidRPr="006D371E" w:rsidRDefault="005E7576" w:rsidP="005E7576">
            <w:pPr>
              <w:pStyle w:val="TAL"/>
              <w:rPr>
                <w:lang w:eastAsia="zh-CN"/>
              </w:rPr>
            </w:pPr>
            <w:r w:rsidRPr="006D371E">
              <w:rPr>
                <w:lang w:eastAsia="zh-CN"/>
              </w:rPr>
              <w:t>DIFFRSRP_</w:t>
            </w:r>
            <w:r>
              <w:rPr>
                <w:lang w:eastAsia="zh-CN"/>
              </w:rPr>
              <w:t>28</w:t>
            </w:r>
          </w:p>
        </w:tc>
        <w:tc>
          <w:tcPr>
            <w:tcW w:w="3204" w:type="dxa"/>
          </w:tcPr>
          <w:p w14:paraId="4DD50DAD" w14:textId="77777777" w:rsidR="005E7576" w:rsidRPr="006D371E" w:rsidRDefault="005E7576" w:rsidP="005E7576">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017A896E" w14:textId="77777777" w:rsidR="005E7576" w:rsidRPr="006D371E" w:rsidRDefault="005E7576" w:rsidP="005E7576">
            <w:pPr>
              <w:pStyle w:val="TAL"/>
              <w:rPr>
                <w:lang w:eastAsia="zh-CN"/>
              </w:rPr>
            </w:pPr>
            <w:r w:rsidRPr="006D371E">
              <w:rPr>
                <w:lang w:eastAsia="zh-CN"/>
              </w:rPr>
              <w:t>dB</w:t>
            </w:r>
          </w:p>
        </w:tc>
      </w:tr>
      <w:tr w:rsidR="005E7576" w:rsidRPr="006D371E" w14:paraId="572CAE0D" w14:textId="77777777" w:rsidTr="005E7576">
        <w:trPr>
          <w:trHeight w:val="187"/>
          <w:jc w:val="center"/>
        </w:trPr>
        <w:tc>
          <w:tcPr>
            <w:tcW w:w="1817" w:type="dxa"/>
            <w:shd w:val="clear" w:color="auto" w:fill="auto"/>
            <w:noWrap/>
          </w:tcPr>
          <w:p w14:paraId="235983DA" w14:textId="77777777" w:rsidR="005E7576" w:rsidRPr="006D371E" w:rsidRDefault="005E7576" w:rsidP="005E7576">
            <w:pPr>
              <w:pStyle w:val="TAL"/>
              <w:rPr>
                <w:lang w:eastAsia="zh-CN"/>
              </w:rPr>
            </w:pPr>
            <w:r w:rsidRPr="006D371E">
              <w:rPr>
                <w:lang w:eastAsia="zh-CN"/>
              </w:rPr>
              <w:t>DIFFRSRP_</w:t>
            </w:r>
            <w:r>
              <w:rPr>
                <w:lang w:eastAsia="zh-CN"/>
              </w:rPr>
              <w:t>29</w:t>
            </w:r>
          </w:p>
        </w:tc>
        <w:tc>
          <w:tcPr>
            <w:tcW w:w="3204" w:type="dxa"/>
          </w:tcPr>
          <w:p w14:paraId="3C23FFDD" w14:textId="77777777" w:rsidR="005E7576" w:rsidRPr="006D371E" w:rsidRDefault="005E7576" w:rsidP="005E7576">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4C1B8791" w14:textId="77777777" w:rsidR="005E7576" w:rsidRPr="006D371E" w:rsidRDefault="005E7576" w:rsidP="005E7576">
            <w:pPr>
              <w:pStyle w:val="TAL"/>
              <w:rPr>
                <w:lang w:eastAsia="zh-CN"/>
              </w:rPr>
            </w:pPr>
            <w:r w:rsidRPr="006D371E">
              <w:rPr>
                <w:lang w:eastAsia="zh-CN"/>
              </w:rPr>
              <w:t>dB</w:t>
            </w:r>
          </w:p>
        </w:tc>
      </w:tr>
      <w:tr w:rsidR="005E7576" w:rsidRPr="006D371E" w14:paraId="5853DB0C" w14:textId="77777777" w:rsidTr="005E7576">
        <w:trPr>
          <w:trHeight w:val="187"/>
          <w:jc w:val="center"/>
        </w:trPr>
        <w:tc>
          <w:tcPr>
            <w:tcW w:w="1817" w:type="dxa"/>
            <w:shd w:val="clear" w:color="auto" w:fill="auto"/>
            <w:noWrap/>
          </w:tcPr>
          <w:p w14:paraId="681E0389" w14:textId="77777777" w:rsidR="005E7576" w:rsidRPr="006D371E" w:rsidRDefault="005E7576" w:rsidP="005E7576">
            <w:pPr>
              <w:pStyle w:val="TAL"/>
              <w:rPr>
                <w:lang w:eastAsia="zh-CN"/>
              </w:rPr>
            </w:pPr>
            <w:r w:rsidRPr="006D371E">
              <w:rPr>
                <w:lang w:eastAsia="zh-CN"/>
              </w:rPr>
              <w:t>DIFFRSRP_</w:t>
            </w:r>
            <w:r>
              <w:rPr>
                <w:lang w:eastAsia="zh-CN"/>
              </w:rPr>
              <w:t>30</w:t>
            </w:r>
          </w:p>
        </w:tc>
        <w:tc>
          <w:tcPr>
            <w:tcW w:w="3204" w:type="dxa"/>
          </w:tcPr>
          <w:p w14:paraId="627A7E4D" w14:textId="77777777" w:rsidR="005E7576" w:rsidRPr="006D371E" w:rsidRDefault="005E7576" w:rsidP="005E7576">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104C4085" w14:textId="77777777" w:rsidR="005E7576" w:rsidRPr="006D371E" w:rsidRDefault="005E7576" w:rsidP="005E7576">
            <w:pPr>
              <w:pStyle w:val="TAL"/>
              <w:rPr>
                <w:lang w:eastAsia="zh-CN"/>
              </w:rPr>
            </w:pPr>
            <w:r w:rsidRPr="006D371E">
              <w:rPr>
                <w:lang w:eastAsia="zh-CN"/>
              </w:rPr>
              <w:t>dB</w:t>
            </w:r>
          </w:p>
        </w:tc>
      </w:tr>
      <w:tr w:rsidR="005E7576" w:rsidRPr="006D371E" w14:paraId="4EFC9B38" w14:textId="77777777" w:rsidTr="005E7576">
        <w:trPr>
          <w:trHeight w:val="187"/>
          <w:jc w:val="center"/>
        </w:trPr>
        <w:tc>
          <w:tcPr>
            <w:tcW w:w="1817" w:type="dxa"/>
            <w:shd w:val="clear" w:color="auto" w:fill="auto"/>
            <w:noWrap/>
          </w:tcPr>
          <w:p w14:paraId="2407460F" w14:textId="77777777" w:rsidR="005E7576" w:rsidRPr="006D371E" w:rsidRDefault="005E7576" w:rsidP="005E7576">
            <w:pPr>
              <w:pStyle w:val="TAL"/>
              <w:rPr>
                <w:lang w:eastAsia="zh-CN"/>
              </w:rPr>
            </w:pPr>
            <w:r w:rsidRPr="006D371E">
              <w:rPr>
                <w:lang w:eastAsia="zh-CN"/>
              </w:rPr>
              <w:t>DIFFRSRP_</w:t>
            </w:r>
            <w:r>
              <w:rPr>
                <w:rFonts w:hint="eastAsia"/>
                <w:lang w:eastAsia="zh-CN"/>
              </w:rPr>
              <w:t>31</w:t>
            </w:r>
          </w:p>
        </w:tc>
        <w:tc>
          <w:tcPr>
            <w:tcW w:w="3204" w:type="dxa"/>
          </w:tcPr>
          <w:p w14:paraId="46177A1A" w14:textId="77777777" w:rsidR="005E7576" w:rsidRPr="006D371E" w:rsidRDefault="005E7576" w:rsidP="005E7576">
            <w:pPr>
              <w:pStyle w:val="TAL"/>
              <w:rPr>
                <w:lang w:eastAsia="zh-CN"/>
              </w:rPr>
            </w:pPr>
            <w:r>
              <w:rPr>
                <w:rFonts w:hint="eastAsia"/>
                <w:lang w:eastAsia="zh-CN"/>
              </w:rPr>
              <w:t>1</w:t>
            </w:r>
            <w:r w:rsidRPr="006D371E">
              <w:rPr>
                <w:rFonts w:hint="eastAsia"/>
                <w:lang w:eastAsia="zh-CN"/>
              </w:rPr>
              <w:t>≥Δ</w:t>
            </w:r>
            <w:r w:rsidRPr="006D371E">
              <w:rPr>
                <w:lang w:eastAsia="zh-CN"/>
              </w:rPr>
              <w:t>RSRP&gt;</w:t>
            </w:r>
            <w:r>
              <w:rPr>
                <w:rFonts w:hint="eastAsia"/>
                <w:lang w:eastAsia="zh-CN"/>
              </w:rPr>
              <w:t>0</w:t>
            </w:r>
          </w:p>
        </w:tc>
        <w:tc>
          <w:tcPr>
            <w:tcW w:w="713" w:type="dxa"/>
            <w:shd w:val="clear" w:color="auto" w:fill="auto"/>
            <w:noWrap/>
          </w:tcPr>
          <w:p w14:paraId="0DB40A52" w14:textId="77777777" w:rsidR="005E7576" w:rsidRPr="006D371E" w:rsidRDefault="005E7576" w:rsidP="005E7576">
            <w:pPr>
              <w:pStyle w:val="TAL"/>
              <w:rPr>
                <w:lang w:eastAsia="zh-CN"/>
              </w:rPr>
            </w:pPr>
            <w:r w:rsidRPr="006D371E">
              <w:rPr>
                <w:lang w:eastAsia="zh-CN"/>
              </w:rPr>
              <w:t>dB</w:t>
            </w:r>
          </w:p>
        </w:tc>
      </w:tr>
      <w:tr w:rsidR="005E7576" w:rsidRPr="006D371E" w14:paraId="4539434A" w14:textId="77777777" w:rsidTr="005E7576">
        <w:trPr>
          <w:trHeight w:val="187"/>
          <w:jc w:val="center"/>
        </w:trPr>
        <w:tc>
          <w:tcPr>
            <w:tcW w:w="1817" w:type="dxa"/>
            <w:shd w:val="clear" w:color="auto" w:fill="auto"/>
            <w:noWrap/>
          </w:tcPr>
          <w:p w14:paraId="4BDB8C5C" w14:textId="77777777" w:rsidR="005E7576" w:rsidRPr="006D371E" w:rsidRDefault="005E7576" w:rsidP="005E7576">
            <w:pPr>
              <w:pStyle w:val="TAL"/>
              <w:rPr>
                <w:lang w:eastAsia="zh-CN"/>
              </w:rPr>
            </w:pPr>
            <w:r w:rsidRPr="006D371E">
              <w:rPr>
                <w:lang w:eastAsia="zh-CN"/>
              </w:rPr>
              <w:t>DIFFRSRP_</w:t>
            </w:r>
            <w:r>
              <w:rPr>
                <w:rFonts w:hint="eastAsia"/>
                <w:lang w:eastAsia="zh-CN"/>
              </w:rPr>
              <w:t>32</w:t>
            </w:r>
          </w:p>
        </w:tc>
        <w:tc>
          <w:tcPr>
            <w:tcW w:w="3204" w:type="dxa"/>
          </w:tcPr>
          <w:p w14:paraId="40A4772B" w14:textId="77777777" w:rsidR="005E7576" w:rsidRPr="006D371E" w:rsidRDefault="005E7576" w:rsidP="005E7576">
            <w:pPr>
              <w:pStyle w:val="TAL"/>
              <w:rPr>
                <w:lang w:eastAsia="zh-CN"/>
              </w:rPr>
            </w:pPr>
            <w:r>
              <w:rPr>
                <w:rFonts w:hint="eastAsia"/>
                <w:lang w:eastAsia="zh-CN"/>
              </w:rPr>
              <w:t>2</w:t>
            </w:r>
            <w:r w:rsidRPr="006D371E">
              <w:rPr>
                <w:rFonts w:hint="eastAsia"/>
                <w:lang w:eastAsia="zh-CN"/>
              </w:rPr>
              <w:t>≥Δ</w:t>
            </w:r>
            <w:r w:rsidRPr="006D371E">
              <w:rPr>
                <w:lang w:eastAsia="zh-CN"/>
              </w:rPr>
              <w:t>RSRP&gt;</w:t>
            </w:r>
            <w:r>
              <w:rPr>
                <w:rFonts w:hint="eastAsia"/>
                <w:lang w:eastAsia="zh-CN"/>
              </w:rPr>
              <w:t>1</w:t>
            </w:r>
          </w:p>
        </w:tc>
        <w:tc>
          <w:tcPr>
            <w:tcW w:w="713" w:type="dxa"/>
            <w:shd w:val="clear" w:color="auto" w:fill="auto"/>
            <w:noWrap/>
          </w:tcPr>
          <w:p w14:paraId="007C8CFC" w14:textId="77777777" w:rsidR="005E7576" w:rsidRPr="006D371E" w:rsidRDefault="005E7576" w:rsidP="005E7576">
            <w:pPr>
              <w:pStyle w:val="TAL"/>
              <w:rPr>
                <w:lang w:eastAsia="zh-CN"/>
              </w:rPr>
            </w:pPr>
            <w:r w:rsidRPr="006D371E">
              <w:rPr>
                <w:lang w:eastAsia="zh-CN"/>
              </w:rPr>
              <w:t>dB</w:t>
            </w:r>
          </w:p>
        </w:tc>
      </w:tr>
      <w:tr w:rsidR="005E7576" w:rsidRPr="006D371E" w14:paraId="206D1E62" w14:textId="77777777" w:rsidTr="005E7576">
        <w:trPr>
          <w:trHeight w:val="187"/>
          <w:jc w:val="center"/>
        </w:trPr>
        <w:tc>
          <w:tcPr>
            <w:tcW w:w="1817" w:type="dxa"/>
            <w:shd w:val="clear" w:color="auto" w:fill="auto"/>
            <w:noWrap/>
          </w:tcPr>
          <w:p w14:paraId="40D73A03" w14:textId="77777777" w:rsidR="005E7576" w:rsidRPr="006D371E" w:rsidRDefault="005E7576" w:rsidP="005E7576">
            <w:pPr>
              <w:pStyle w:val="TAL"/>
              <w:rPr>
                <w:lang w:eastAsia="zh-CN"/>
              </w:rPr>
            </w:pPr>
            <w:r w:rsidRPr="006D371E">
              <w:rPr>
                <w:lang w:eastAsia="zh-CN"/>
              </w:rPr>
              <w:t>DIFFRSRP_</w:t>
            </w:r>
            <w:r>
              <w:rPr>
                <w:rFonts w:hint="eastAsia"/>
                <w:lang w:eastAsia="zh-CN"/>
              </w:rPr>
              <w:t>33</w:t>
            </w:r>
          </w:p>
        </w:tc>
        <w:tc>
          <w:tcPr>
            <w:tcW w:w="3204" w:type="dxa"/>
          </w:tcPr>
          <w:p w14:paraId="1BD95903" w14:textId="77777777" w:rsidR="005E7576" w:rsidRPr="006D371E" w:rsidRDefault="005E7576" w:rsidP="005E7576">
            <w:pPr>
              <w:pStyle w:val="TAL"/>
              <w:rPr>
                <w:lang w:eastAsia="zh-CN"/>
              </w:rPr>
            </w:pPr>
            <w:r>
              <w:rPr>
                <w:rFonts w:hint="eastAsia"/>
                <w:lang w:eastAsia="zh-CN"/>
              </w:rPr>
              <w:t>3</w:t>
            </w:r>
            <w:r w:rsidRPr="006D371E">
              <w:rPr>
                <w:rFonts w:hint="eastAsia"/>
                <w:lang w:eastAsia="zh-CN"/>
              </w:rPr>
              <w:t>≥Δ</w:t>
            </w:r>
            <w:r w:rsidRPr="006D371E">
              <w:rPr>
                <w:lang w:eastAsia="zh-CN"/>
              </w:rPr>
              <w:t>RSRP&gt;</w:t>
            </w:r>
            <w:r>
              <w:rPr>
                <w:rFonts w:hint="eastAsia"/>
                <w:lang w:eastAsia="zh-CN"/>
              </w:rPr>
              <w:t>2</w:t>
            </w:r>
          </w:p>
        </w:tc>
        <w:tc>
          <w:tcPr>
            <w:tcW w:w="713" w:type="dxa"/>
            <w:shd w:val="clear" w:color="auto" w:fill="auto"/>
            <w:noWrap/>
          </w:tcPr>
          <w:p w14:paraId="7C388C59" w14:textId="77777777" w:rsidR="005E7576" w:rsidRPr="006D371E" w:rsidRDefault="005E7576" w:rsidP="005E7576">
            <w:pPr>
              <w:pStyle w:val="TAL"/>
              <w:rPr>
                <w:lang w:eastAsia="zh-CN"/>
              </w:rPr>
            </w:pPr>
            <w:r w:rsidRPr="006D371E">
              <w:rPr>
                <w:lang w:eastAsia="zh-CN"/>
              </w:rPr>
              <w:t>dB</w:t>
            </w:r>
          </w:p>
        </w:tc>
      </w:tr>
      <w:tr w:rsidR="005E7576" w:rsidRPr="006D371E" w14:paraId="060601C5" w14:textId="77777777" w:rsidTr="005E7576">
        <w:trPr>
          <w:trHeight w:val="187"/>
          <w:jc w:val="center"/>
        </w:trPr>
        <w:tc>
          <w:tcPr>
            <w:tcW w:w="1817" w:type="dxa"/>
            <w:shd w:val="clear" w:color="auto" w:fill="auto"/>
            <w:noWrap/>
          </w:tcPr>
          <w:p w14:paraId="15334662" w14:textId="77777777" w:rsidR="005E7576" w:rsidRPr="006D371E" w:rsidRDefault="005E7576" w:rsidP="005E7576">
            <w:pPr>
              <w:pStyle w:val="TAL"/>
              <w:rPr>
                <w:lang w:eastAsia="zh-CN"/>
              </w:rPr>
            </w:pPr>
            <w:r w:rsidRPr="006D371E">
              <w:rPr>
                <w:lang w:eastAsia="zh-CN"/>
              </w:rPr>
              <w:t>DIFFRSRP_</w:t>
            </w:r>
            <w:r>
              <w:rPr>
                <w:rFonts w:hint="eastAsia"/>
                <w:lang w:eastAsia="zh-CN"/>
              </w:rPr>
              <w:t>34</w:t>
            </w:r>
          </w:p>
        </w:tc>
        <w:tc>
          <w:tcPr>
            <w:tcW w:w="3204" w:type="dxa"/>
          </w:tcPr>
          <w:p w14:paraId="6B1FDA97" w14:textId="77777777" w:rsidR="005E7576" w:rsidRPr="006D371E" w:rsidRDefault="005E7576" w:rsidP="005E7576">
            <w:pPr>
              <w:pStyle w:val="TAL"/>
              <w:rPr>
                <w:lang w:eastAsia="zh-CN"/>
              </w:rPr>
            </w:pPr>
            <w:r>
              <w:rPr>
                <w:rFonts w:hint="eastAsia"/>
                <w:lang w:eastAsia="zh-CN"/>
              </w:rPr>
              <w:t>4</w:t>
            </w:r>
            <w:r w:rsidRPr="006D371E">
              <w:rPr>
                <w:rFonts w:hint="eastAsia"/>
                <w:lang w:eastAsia="zh-CN"/>
              </w:rPr>
              <w:t>≥Δ</w:t>
            </w:r>
            <w:r w:rsidRPr="006D371E">
              <w:rPr>
                <w:lang w:eastAsia="zh-CN"/>
              </w:rPr>
              <w:t>RSRP&gt;</w:t>
            </w:r>
            <w:r>
              <w:rPr>
                <w:rFonts w:hint="eastAsia"/>
                <w:lang w:eastAsia="zh-CN"/>
              </w:rPr>
              <w:t>3</w:t>
            </w:r>
          </w:p>
        </w:tc>
        <w:tc>
          <w:tcPr>
            <w:tcW w:w="713" w:type="dxa"/>
            <w:shd w:val="clear" w:color="auto" w:fill="auto"/>
            <w:noWrap/>
          </w:tcPr>
          <w:p w14:paraId="4011CD83" w14:textId="77777777" w:rsidR="005E7576" w:rsidRPr="006D371E" w:rsidRDefault="005E7576" w:rsidP="005E7576">
            <w:pPr>
              <w:pStyle w:val="TAL"/>
              <w:rPr>
                <w:lang w:eastAsia="zh-CN"/>
              </w:rPr>
            </w:pPr>
            <w:r w:rsidRPr="006D371E">
              <w:rPr>
                <w:lang w:eastAsia="zh-CN"/>
              </w:rPr>
              <w:t>dB</w:t>
            </w:r>
          </w:p>
        </w:tc>
      </w:tr>
      <w:tr w:rsidR="005E7576" w:rsidRPr="006D371E" w14:paraId="211EDE30" w14:textId="77777777" w:rsidTr="005E7576">
        <w:trPr>
          <w:trHeight w:val="187"/>
          <w:jc w:val="center"/>
        </w:trPr>
        <w:tc>
          <w:tcPr>
            <w:tcW w:w="1817" w:type="dxa"/>
            <w:shd w:val="clear" w:color="auto" w:fill="auto"/>
            <w:noWrap/>
          </w:tcPr>
          <w:p w14:paraId="2F7E9A9D" w14:textId="77777777" w:rsidR="005E7576" w:rsidRPr="006D371E" w:rsidRDefault="005E7576" w:rsidP="005E7576">
            <w:pPr>
              <w:pStyle w:val="TAL"/>
              <w:rPr>
                <w:lang w:eastAsia="zh-CN"/>
              </w:rPr>
            </w:pPr>
            <w:r w:rsidRPr="006D371E">
              <w:rPr>
                <w:lang w:eastAsia="zh-CN"/>
              </w:rPr>
              <w:t>DIFFRSRP_</w:t>
            </w:r>
            <w:r>
              <w:rPr>
                <w:rFonts w:hint="eastAsia"/>
                <w:lang w:eastAsia="zh-CN"/>
              </w:rPr>
              <w:t>35</w:t>
            </w:r>
          </w:p>
        </w:tc>
        <w:tc>
          <w:tcPr>
            <w:tcW w:w="3204" w:type="dxa"/>
          </w:tcPr>
          <w:p w14:paraId="26FE4DC8" w14:textId="77777777" w:rsidR="005E7576" w:rsidRDefault="005E7576" w:rsidP="005E7576">
            <w:pPr>
              <w:pStyle w:val="TAL"/>
              <w:rPr>
                <w:lang w:eastAsia="zh-CN"/>
              </w:rPr>
            </w:pPr>
            <w:r>
              <w:rPr>
                <w:lang w:eastAsia="zh-CN"/>
              </w:rPr>
              <w:t>5</w:t>
            </w:r>
            <w:r w:rsidRPr="006D371E">
              <w:rPr>
                <w:rFonts w:hint="eastAsia"/>
                <w:lang w:eastAsia="zh-CN"/>
              </w:rPr>
              <w:t>≥Δ</w:t>
            </w:r>
            <w:r w:rsidRPr="006D371E">
              <w:rPr>
                <w:lang w:eastAsia="zh-CN"/>
              </w:rPr>
              <w:t>RSRP&gt;</w:t>
            </w:r>
            <w:r>
              <w:rPr>
                <w:rFonts w:hint="eastAsia"/>
                <w:lang w:eastAsia="zh-CN"/>
              </w:rPr>
              <w:t>4</w:t>
            </w:r>
          </w:p>
        </w:tc>
        <w:tc>
          <w:tcPr>
            <w:tcW w:w="713" w:type="dxa"/>
            <w:shd w:val="clear" w:color="auto" w:fill="auto"/>
            <w:noWrap/>
          </w:tcPr>
          <w:p w14:paraId="04FAB5D8" w14:textId="77777777" w:rsidR="005E7576" w:rsidRPr="006D371E" w:rsidRDefault="005E7576" w:rsidP="005E7576">
            <w:pPr>
              <w:pStyle w:val="TAL"/>
              <w:rPr>
                <w:lang w:eastAsia="zh-CN"/>
              </w:rPr>
            </w:pPr>
            <w:r w:rsidRPr="006D371E">
              <w:rPr>
                <w:lang w:eastAsia="zh-CN"/>
              </w:rPr>
              <w:t>dB</w:t>
            </w:r>
          </w:p>
        </w:tc>
      </w:tr>
      <w:tr w:rsidR="005E7576" w:rsidRPr="006D371E" w14:paraId="7ADC159D" w14:textId="77777777" w:rsidTr="005E7576">
        <w:trPr>
          <w:trHeight w:val="187"/>
          <w:jc w:val="center"/>
        </w:trPr>
        <w:tc>
          <w:tcPr>
            <w:tcW w:w="1817" w:type="dxa"/>
            <w:shd w:val="clear" w:color="auto" w:fill="auto"/>
            <w:noWrap/>
          </w:tcPr>
          <w:p w14:paraId="383E8C30" w14:textId="77777777" w:rsidR="005E7576" w:rsidRPr="006D371E" w:rsidRDefault="005E7576" w:rsidP="005E7576">
            <w:pPr>
              <w:pStyle w:val="TAL"/>
              <w:rPr>
                <w:lang w:eastAsia="zh-CN"/>
              </w:rPr>
            </w:pPr>
            <w:r w:rsidRPr="006D371E">
              <w:rPr>
                <w:lang w:eastAsia="zh-CN"/>
              </w:rPr>
              <w:t>DIFFRSRP_</w:t>
            </w:r>
            <w:r>
              <w:rPr>
                <w:rFonts w:hint="eastAsia"/>
                <w:lang w:eastAsia="zh-CN"/>
              </w:rPr>
              <w:t>3</w:t>
            </w:r>
            <w:r>
              <w:rPr>
                <w:lang w:eastAsia="zh-CN"/>
              </w:rPr>
              <w:t>6</w:t>
            </w:r>
          </w:p>
        </w:tc>
        <w:tc>
          <w:tcPr>
            <w:tcW w:w="3204" w:type="dxa"/>
          </w:tcPr>
          <w:p w14:paraId="5294E27B" w14:textId="77777777" w:rsidR="005E7576" w:rsidRPr="006D371E" w:rsidRDefault="005E7576" w:rsidP="005E7576">
            <w:pPr>
              <w:pStyle w:val="TAL"/>
              <w:rPr>
                <w:lang w:eastAsia="zh-CN"/>
              </w:rPr>
            </w:pPr>
            <w:r>
              <w:rPr>
                <w:rFonts w:hint="eastAsia"/>
                <w:lang w:eastAsia="zh-CN"/>
              </w:rPr>
              <w:t>6</w:t>
            </w:r>
            <w:r w:rsidRPr="006D371E">
              <w:rPr>
                <w:rFonts w:hint="eastAsia"/>
                <w:lang w:eastAsia="zh-CN"/>
              </w:rPr>
              <w:t>≥Δ</w:t>
            </w:r>
            <w:r>
              <w:rPr>
                <w:lang w:eastAsia="zh-CN"/>
              </w:rPr>
              <w:t>RSRP&gt;5</w:t>
            </w:r>
          </w:p>
        </w:tc>
        <w:tc>
          <w:tcPr>
            <w:tcW w:w="713" w:type="dxa"/>
            <w:shd w:val="clear" w:color="auto" w:fill="auto"/>
            <w:noWrap/>
          </w:tcPr>
          <w:p w14:paraId="34C168BE" w14:textId="77777777" w:rsidR="005E7576" w:rsidRPr="006D371E" w:rsidRDefault="005E7576" w:rsidP="005E7576">
            <w:pPr>
              <w:pStyle w:val="TAL"/>
              <w:rPr>
                <w:lang w:eastAsia="zh-CN"/>
              </w:rPr>
            </w:pPr>
            <w:r w:rsidRPr="006D371E">
              <w:rPr>
                <w:lang w:eastAsia="zh-CN"/>
              </w:rPr>
              <w:t>dB</w:t>
            </w:r>
          </w:p>
        </w:tc>
      </w:tr>
      <w:tr w:rsidR="005E7576" w:rsidRPr="006D371E" w14:paraId="2EFA444C" w14:textId="77777777" w:rsidTr="005E7576">
        <w:trPr>
          <w:trHeight w:val="187"/>
          <w:jc w:val="center"/>
        </w:trPr>
        <w:tc>
          <w:tcPr>
            <w:tcW w:w="1817" w:type="dxa"/>
            <w:shd w:val="clear" w:color="auto" w:fill="auto"/>
            <w:noWrap/>
          </w:tcPr>
          <w:p w14:paraId="68362B02" w14:textId="77777777" w:rsidR="005E7576" w:rsidRPr="006D371E" w:rsidRDefault="005E7576" w:rsidP="005E7576">
            <w:pPr>
              <w:pStyle w:val="TAL"/>
              <w:rPr>
                <w:lang w:eastAsia="zh-CN"/>
              </w:rPr>
            </w:pPr>
            <w:r>
              <w:rPr>
                <w:lang w:eastAsia="zh-CN"/>
              </w:rPr>
              <w:t>…</w:t>
            </w:r>
          </w:p>
        </w:tc>
        <w:tc>
          <w:tcPr>
            <w:tcW w:w="3204" w:type="dxa"/>
          </w:tcPr>
          <w:p w14:paraId="011CD90D" w14:textId="77777777" w:rsidR="005E7576" w:rsidRPr="006D371E" w:rsidRDefault="005E7576" w:rsidP="005E7576">
            <w:pPr>
              <w:pStyle w:val="TAL"/>
              <w:rPr>
                <w:lang w:eastAsia="zh-CN"/>
              </w:rPr>
            </w:pPr>
            <w:r>
              <w:rPr>
                <w:lang w:eastAsia="zh-CN"/>
              </w:rPr>
              <w:t>…</w:t>
            </w:r>
          </w:p>
        </w:tc>
        <w:tc>
          <w:tcPr>
            <w:tcW w:w="713" w:type="dxa"/>
            <w:shd w:val="clear" w:color="auto" w:fill="auto"/>
            <w:noWrap/>
          </w:tcPr>
          <w:p w14:paraId="4ABF7BB9" w14:textId="77777777" w:rsidR="005E7576" w:rsidRPr="006D371E" w:rsidRDefault="005E7576" w:rsidP="005E7576">
            <w:pPr>
              <w:pStyle w:val="TAL"/>
              <w:rPr>
                <w:lang w:eastAsia="zh-CN"/>
              </w:rPr>
            </w:pPr>
            <w:r>
              <w:rPr>
                <w:lang w:eastAsia="zh-CN"/>
              </w:rPr>
              <w:t>…</w:t>
            </w:r>
          </w:p>
        </w:tc>
      </w:tr>
      <w:tr w:rsidR="005E7576" w:rsidRPr="006D371E" w14:paraId="522C3AA9" w14:textId="77777777" w:rsidTr="005E7576">
        <w:trPr>
          <w:trHeight w:val="187"/>
          <w:jc w:val="center"/>
        </w:trPr>
        <w:tc>
          <w:tcPr>
            <w:tcW w:w="1817" w:type="dxa"/>
            <w:shd w:val="clear" w:color="auto" w:fill="auto"/>
            <w:noWrap/>
          </w:tcPr>
          <w:p w14:paraId="521ADF9D" w14:textId="77777777" w:rsidR="005E7576" w:rsidRPr="006D371E" w:rsidRDefault="005E7576" w:rsidP="005E7576">
            <w:pPr>
              <w:pStyle w:val="TAL"/>
              <w:rPr>
                <w:lang w:eastAsia="zh-CN"/>
              </w:rPr>
            </w:pPr>
            <w:r w:rsidRPr="006D371E">
              <w:rPr>
                <w:lang w:eastAsia="zh-CN"/>
              </w:rPr>
              <w:t>DIFFRSRP_</w:t>
            </w:r>
            <w:r>
              <w:rPr>
                <w:rFonts w:hint="eastAsia"/>
                <w:lang w:eastAsia="zh-CN"/>
              </w:rPr>
              <w:t>47</w:t>
            </w:r>
          </w:p>
        </w:tc>
        <w:tc>
          <w:tcPr>
            <w:tcW w:w="3204" w:type="dxa"/>
          </w:tcPr>
          <w:p w14:paraId="6C01793A" w14:textId="77777777" w:rsidR="005E7576" w:rsidRDefault="005E7576" w:rsidP="005E7576">
            <w:pPr>
              <w:pStyle w:val="TAL"/>
              <w:rPr>
                <w:lang w:eastAsia="zh-CN"/>
              </w:rPr>
            </w:pPr>
            <w:r>
              <w:rPr>
                <w:rFonts w:hint="eastAsia"/>
                <w:lang w:eastAsia="zh-CN"/>
              </w:rPr>
              <w:t>17</w:t>
            </w:r>
            <w:r w:rsidRPr="006D371E">
              <w:rPr>
                <w:rFonts w:hint="eastAsia"/>
                <w:lang w:eastAsia="zh-CN"/>
              </w:rPr>
              <w:t>≥Δ</w:t>
            </w:r>
            <w:r>
              <w:rPr>
                <w:lang w:eastAsia="zh-CN"/>
              </w:rPr>
              <w:t>RSRP&gt;</w:t>
            </w:r>
            <w:r>
              <w:rPr>
                <w:rFonts w:hint="eastAsia"/>
                <w:lang w:eastAsia="zh-CN"/>
              </w:rPr>
              <w:t>16</w:t>
            </w:r>
          </w:p>
        </w:tc>
        <w:tc>
          <w:tcPr>
            <w:tcW w:w="713" w:type="dxa"/>
            <w:shd w:val="clear" w:color="auto" w:fill="auto"/>
            <w:noWrap/>
          </w:tcPr>
          <w:p w14:paraId="0F949531" w14:textId="77777777" w:rsidR="005E7576" w:rsidRPr="006D371E" w:rsidRDefault="005E7576" w:rsidP="005E7576">
            <w:pPr>
              <w:pStyle w:val="TAL"/>
              <w:rPr>
                <w:lang w:eastAsia="zh-CN"/>
              </w:rPr>
            </w:pPr>
            <w:r w:rsidRPr="006D371E">
              <w:rPr>
                <w:lang w:eastAsia="zh-CN"/>
              </w:rPr>
              <w:t>dB</w:t>
            </w:r>
          </w:p>
        </w:tc>
      </w:tr>
      <w:tr w:rsidR="005E7576" w:rsidRPr="006D371E" w14:paraId="49368C82" w14:textId="77777777" w:rsidTr="005E7576">
        <w:trPr>
          <w:trHeight w:val="187"/>
          <w:jc w:val="center"/>
        </w:trPr>
        <w:tc>
          <w:tcPr>
            <w:tcW w:w="1817" w:type="dxa"/>
            <w:shd w:val="clear" w:color="auto" w:fill="auto"/>
            <w:noWrap/>
          </w:tcPr>
          <w:p w14:paraId="05D358A3" w14:textId="77777777" w:rsidR="005E7576" w:rsidRPr="006D371E" w:rsidRDefault="005E7576" w:rsidP="005E7576">
            <w:pPr>
              <w:pStyle w:val="TAL"/>
              <w:rPr>
                <w:lang w:eastAsia="zh-CN"/>
              </w:rPr>
            </w:pPr>
            <w:r w:rsidRPr="006D371E">
              <w:rPr>
                <w:lang w:eastAsia="zh-CN"/>
              </w:rPr>
              <w:t>DIFFRSRP_</w:t>
            </w:r>
            <w:r>
              <w:rPr>
                <w:rFonts w:hint="eastAsia"/>
                <w:lang w:eastAsia="zh-CN"/>
              </w:rPr>
              <w:t>48</w:t>
            </w:r>
          </w:p>
        </w:tc>
        <w:tc>
          <w:tcPr>
            <w:tcW w:w="3204" w:type="dxa"/>
          </w:tcPr>
          <w:p w14:paraId="17FC26A1" w14:textId="77777777" w:rsidR="005E7576" w:rsidRPr="006D371E" w:rsidRDefault="005E7576" w:rsidP="005E7576">
            <w:pPr>
              <w:pStyle w:val="TAL"/>
              <w:rPr>
                <w:lang w:eastAsia="zh-CN"/>
              </w:rPr>
            </w:pPr>
            <w:r>
              <w:rPr>
                <w:rFonts w:hint="eastAsia"/>
                <w:lang w:eastAsia="zh-CN"/>
              </w:rPr>
              <w:t>18</w:t>
            </w:r>
            <w:r w:rsidRPr="006D371E">
              <w:rPr>
                <w:rFonts w:hint="eastAsia"/>
                <w:lang w:eastAsia="zh-CN"/>
              </w:rPr>
              <w:t>≥Δ</w:t>
            </w:r>
            <w:r w:rsidRPr="006D371E">
              <w:rPr>
                <w:lang w:eastAsia="zh-CN"/>
              </w:rPr>
              <w:t>RSRP&gt;</w:t>
            </w:r>
            <w:r>
              <w:rPr>
                <w:rFonts w:hint="eastAsia"/>
                <w:lang w:eastAsia="zh-CN"/>
              </w:rPr>
              <w:t>17</w:t>
            </w:r>
          </w:p>
        </w:tc>
        <w:tc>
          <w:tcPr>
            <w:tcW w:w="713" w:type="dxa"/>
            <w:shd w:val="clear" w:color="auto" w:fill="auto"/>
            <w:noWrap/>
          </w:tcPr>
          <w:p w14:paraId="3F62B7EB" w14:textId="77777777" w:rsidR="005E7576" w:rsidRPr="006D371E" w:rsidRDefault="005E7576" w:rsidP="005E7576">
            <w:pPr>
              <w:pStyle w:val="TAL"/>
              <w:rPr>
                <w:lang w:eastAsia="zh-CN"/>
              </w:rPr>
            </w:pPr>
            <w:r w:rsidRPr="006D371E">
              <w:rPr>
                <w:lang w:eastAsia="zh-CN"/>
              </w:rPr>
              <w:t>dB</w:t>
            </w:r>
          </w:p>
        </w:tc>
      </w:tr>
      <w:tr w:rsidR="005E7576" w:rsidRPr="006D371E" w14:paraId="2489DE43" w14:textId="77777777" w:rsidTr="005E7576">
        <w:trPr>
          <w:trHeight w:val="187"/>
          <w:jc w:val="center"/>
        </w:trPr>
        <w:tc>
          <w:tcPr>
            <w:tcW w:w="1817" w:type="dxa"/>
            <w:shd w:val="clear" w:color="auto" w:fill="auto"/>
            <w:noWrap/>
          </w:tcPr>
          <w:p w14:paraId="4CB944C5" w14:textId="77777777" w:rsidR="005E7576" w:rsidRPr="006D371E" w:rsidRDefault="005E7576" w:rsidP="005E7576">
            <w:pPr>
              <w:pStyle w:val="TAL"/>
              <w:rPr>
                <w:lang w:eastAsia="zh-CN"/>
              </w:rPr>
            </w:pPr>
            <w:r w:rsidRPr="006D371E">
              <w:rPr>
                <w:lang w:eastAsia="zh-CN"/>
              </w:rPr>
              <w:t>DIFFRSRP_</w:t>
            </w:r>
            <w:r>
              <w:rPr>
                <w:rFonts w:hint="eastAsia"/>
                <w:lang w:eastAsia="zh-CN"/>
              </w:rPr>
              <w:t>49</w:t>
            </w:r>
          </w:p>
        </w:tc>
        <w:tc>
          <w:tcPr>
            <w:tcW w:w="3204" w:type="dxa"/>
          </w:tcPr>
          <w:p w14:paraId="7A9028D5" w14:textId="77777777" w:rsidR="005E7576" w:rsidRPr="006D371E" w:rsidRDefault="005E7576" w:rsidP="005E7576">
            <w:pPr>
              <w:pStyle w:val="TAL"/>
              <w:rPr>
                <w:lang w:eastAsia="zh-CN"/>
              </w:rPr>
            </w:pPr>
            <w:r>
              <w:rPr>
                <w:rFonts w:hint="eastAsia"/>
                <w:lang w:eastAsia="zh-CN"/>
              </w:rPr>
              <w:t>19</w:t>
            </w:r>
            <w:r w:rsidRPr="006D371E">
              <w:rPr>
                <w:rFonts w:hint="eastAsia"/>
                <w:lang w:eastAsia="zh-CN"/>
              </w:rPr>
              <w:t>≥Δ</w:t>
            </w:r>
            <w:r w:rsidRPr="006D371E">
              <w:rPr>
                <w:lang w:eastAsia="zh-CN"/>
              </w:rPr>
              <w:t>RSRP&gt;</w:t>
            </w:r>
            <w:r>
              <w:rPr>
                <w:rFonts w:hint="eastAsia"/>
                <w:lang w:eastAsia="zh-CN"/>
              </w:rPr>
              <w:t>18</w:t>
            </w:r>
          </w:p>
        </w:tc>
        <w:tc>
          <w:tcPr>
            <w:tcW w:w="713" w:type="dxa"/>
            <w:shd w:val="clear" w:color="auto" w:fill="auto"/>
            <w:noWrap/>
          </w:tcPr>
          <w:p w14:paraId="077B6978" w14:textId="77777777" w:rsidR="005E7576" w:rsidRPr="006D371E" w:rsidRDefault="005E7576" w:rsidP="005E7576">
            <w:pPr>
              <w:pStyle w:val="TAL"/>
              <w:rPr>
                <w:lang w:eastAsia="zh-CN"/>
              </w:rPr>
            </w:pPr>
            <w:r w:rsidRPr="006D371E">
              <w:rPr>
                <w:lang w:eastAsia="zh-CN"/>
              </w:rPr>
              <w:t>dB</w:t>
            </w:r>
          </w:p>
        </w:tc>
      </w:tr>
      <w:tr w:rsidR="005E7576" w:rsidRPr="006D371E" w14:paraId="29E01994" w14:textId="77777777" w:rsidTr="005E7576">
        <w:trPr>
          <w:trHeight w:val="187"/>
          <w:jc w:val="center"/>
        </w:trPr>
        <w:tc>
          <w:tcPr>
            <w:tcW w:w="1817" w:type="dxa"/>
            <w:shd w:val="clear" w:color="auto" w:fill="auto"/>
            <w:noWrap/>
          </w:tcPr>
          <w:p w14:paraId="5820769F" w14:textId="77777777" w:rsidR="005E7576" w:rsidRPr="006D371E" w:rsidRDefault="005E7576" w:rsidP="005E7576">
            <w:pPr>
              <w:pStyle w:val="TAL"/>
              <w:rPr>
                <w:lang w:eastAsia="zh-CN"/>
              </w:rPr>
            </w:pPr>
            <w:r w:rsidRPr="006D371E">
              <w:rPr>
                <w:lang w:eastAsia="zh-CN"/>
              </w:rPr>
              <w:t>DIFFRSRP_</w:t>
            </w:r>
            <w:r>
              <w:rPr>
                <w:rFonts w:hint="eastAsia"/>
                <w:lang w:eastAsia="zh-CN"/>
              </w:rPr>
              <w:t>50</w:t>
            </w:r>
          </w:p>
        </w:tc>
        <w:tc>
          <w:tcPr>
            <w:tcW w:w="3204" w:type="dxa"/>
          </w:tcPr>
          <w:p w14:paraId="70739A22" w14:textId="77777777" w:rsidR="005E7576" w:rsidRPr="006D371E" w:rsidRDefault="005E7576" w:rsidP="005E7576">
            <w:pPr>
              <w:pStyle w:val="TAL"/>
              <w:rPr>
                <w:lang w:eastAsia="zh-CN"/>
              </w:rPr>
            </w:pPr>
            <w:r>
              <w:rPr>
                <w:rFonts w:hint="eastAsia"/>
                <w:lang w:eastAsia="zh-CN"/>
              </w:rPr>
              <w:t>20</w:t>
            </w:r>
            <w:r w:rsidRPr="006D371E">
              <w:rPr>
                <w:rFonts w:hint="eastAsia"/>
                <w:lang w:eastAsia="zh-CN"/>
              </w:rPr>
              <w:t>≥Δ</w:t>
            </w:r>
            <w:r w:rsidRPr="006D371E">
              <w:rPr>
                <w:lang w:eastAsia="zh-CN"/>
              </w:rPr>
              <w:t>RSRP&gt;</w:t>
            </w:r>
            <w:r>
              <w:rPr>
                <w:rFonts w:hint="eastAsia"/>
                <w:lang w:eastAsia="zh-CN"/>
              </w:rPr>
              <w:t>19</w:t>
            </w:r>
          </w:p>
        </w:tc>
        <w:tc>
          <w:tcPr>
            <w:tcW w:w="713" w:type="dxa"/>
            <w:shd w:val="clear" w:color="auto" w:fill="auto"/>
            <w:noWrap/>
          </w:tcPr>
          <w:p w14:paraId="1DED0B88" w14:textId="77777777" w:rsidR="005E7576" w:rsidRPr="006D371E" w:rsidRDefault="005E7576" w:rsidP="005E7576">
            <w:pPr>
              <w:pStyle w:val="TAL"/>
              <w:rPr>
                <w:lang w:eastAsia="zh-CN"/>
              </w:rPr>
            </w:pPr>
            <w:r w:rsidRPr="006D371E">
              <w:rPr>
                <w:lang w:eastAsia="zh-CN"/>
              </w:rPr>
              <w:t>dB</w:t>
            </w:r>
          </w:p>
        </w:tc>
      </w:tr>
      <w:tr w:rsidR="005E7576" w:rsidRPr="006D371E" w14:paraId="0D446841" w14:textId="77777777" w:rsidTr="005E7576">
        <w:trPr>
          <w:trHeight w:val="187"/>
          <w:jc w:val="center"/>
        </w:trPr>
        <w:tc>
          <w:tcPr>
            <w:tcW w:w="1817" w:type="dxa"/>
            <w:shd w:val="clear" w:color="auto" w:fill="auto"/>
            <w:noWrap/>
          </w:tcPr>
          <w:p w14:paraId="15420CF3" w14:textId="77777777" w:rsidR="005E7576" w:rsidRPr="006D371E" w:rsidRDefault="005E7576" w:rsidP="005E7576">
            <w:pPr>
              <w:pStyle w:val="TAL"/>
              <w:rPr>
                <w:lang w:eastAsia="zh-CN"/>
              </w:rPr>
            </w:pPr>
            <w:r w:rsidRPr="006D371E">
              <w:rPr>
                <w:lang w:eastAsia="zh-CN"/>
              </w:rPr>
              <w:t>DIFFRSRP_5</w:t>
            </w:r>
            <w:r>
              <w:rPr>
                <w:rFonts w:hint="eastAsia"/>
                <w:lang w:eastAsia="zh-CN"/>
              </w:rPr>
              <w:t>1</w:t>
            </w:r>
          </w:p>
        </w:tc>
        <w:tc>
          <w:tcPr>
            <w:tcW w:w="3204" w:type="dxa"/>
          </w:tcPr>
          <w:p w14:paraId="21F77303" w14:textId="77777777" w:rsidR="005E7576" w:rsidRPr="006D371E" w:rsidRDefault="005E7576" w:rsidP="005E7576">
            <w:pPr>
              <w:pStyle w:val="TAL"/>
              <w:rPr>
                <w:lang w:eastAsia="zh-CN"/>
              </w:rPr>
            </w:pPr>
            <w:r>
              <w:rPr>
                <w:rFonts w:hint="eastAsia"/>
                <w:lang w:eastAsia="zh-CN"/>
              </w:rPr>
              <w:t>21</w:t>
            </w:r>
            <w:r w:rsidRPr="006D371E">
              <w:rPr>
                <w:rFonts w:hint="eastAsia"/>
                <w:lang w:eastAsia="zh-CN"/>
              </w:rPr>
              <w:t>≥Δ</w:t>
            </w:r>
            <w:r w:rsidRPr="006D371E">
              <w:rPr>
                <w:lang w:eastAsia="zh-CN"/>
              </w:rPr>
              <w:t>RSRP&gt;</w:t>
            </w:r>
            <w:r>
              <w:rPr>
                <w:rFonts w:hint="eastAsia"/>
                <w:lang w:eastAsia="zh-CN"/>
              </w:rPr>
              <w:t>20</w:t>
            </w:r>
          </w:p>
        </w:tc>
        <w:tc>
          <w:tcPr>
            <w:tcW w:w="713" w:type="dxa"/>
            <w:shd w:val="clear" w:color="auto" w:fill="auto"/>
            <w:noWrap/>
          </w:tcPr>
          <w:p w14:paraId="2D03FE6D" w14:textId="77777777" w:rsidR="005E7576" w:rsidRPr="006D371E" w:rsidRDefault="005E7576" w:rsidP="005E7576">
            <w:pPr>
              <w:pStyle w:val="TAL"/>
              <w:rPr>
                <w:lang w:eastAsia="zh-CN"/>
              </w:rPr>
            </w:pPr>
            <w:r w:rsidRPr="006D371E">
              <w:rPr>
                <w:lang w:eastAsia="zh-CN"/>
              </w:rPr>
              <w:t>dB</w:t>
            </w:r>
          </w:p>
        </w:tc>
      </w:tr>
      <w:tr w:rsidR="005E7576" w:rsidRPr="006D371E" w14:paraId="57E42E31" w14:textId="77777777" w:rsidTr="005E7576">
        <w:trPr>
          <w:trHeight w:val="187"/>
          <w:jc w:val="center"/>
        </w:trPr>
        <w:tc>
          <w:tcPr>
            <w:tcW w:w="1817" w:type="dxa"/>
            <w:shd w:val="clear" w:color="auto" w:fill="auto"/>
            <w:noWrap/>
          </w:tcPr>
          <w:p w14:paraId="14603220" w14:textId="77777777" w:rsidR="005E7576" w:rsidRPr="006D371E" w:rsidRDefault="005E7576" w:rsidP="005E7576">
            <w:pPr>
              <w:pStyle w:val="TAL"/>
              <w:rPr>
                <w:lang w:eastAsia="zh-CN"/>
              </w:rPr>
            </w:pPr>
            <w:r w:rsidRPr="006D371E">
              <w:rPr>
                <w:lang w:eastAsia="zh-CN"/>
              </w:rPr>
              <w:t>DIFFRSRP_</w:t>
            </w:r>
            <w:r>
              <w:rPr>
                <w:rFonts w:hint="eastAsia"/>
                <w:lang w:eastAsia="zh-CN"/>
              </w:rPr>
              <w:t>52</w:t>
            </w:r>
          </w:p>
        </w:tc>
        <w:tc>
          <w:tcPr>
            <w:tcW w:w="3204" w:type="dxa"/>
          </w:tcPr>
          <w:p w14:paraId="496FA50E" w14:textId="77777777" w:rsidR="005E7576" w:rsidRPr="006D371E" w:rsidRDefault="005E7576" w:rsidP="005E7576">
            <w:pPr>
              <w:pStyle w:val="TAL"/>
              <w:rPr>
                <w:lang w:eastAsia="zh-CN"/>
              </w:rPr>
            </w:pPr>
            <w:r>
              <w:rPr>
                <w:rFonts w:hint="eastAsia"/>
                <w:lang w:eastAsia="zh-CN"/>
              </w:rPr>
              <w:t>22</w:t>
            </w:r>
            <w:r w:rsidRPr="006D371E">
              <w:rPr>
                <w:rFonts w:hint="eastAsia"/>
                <w:lang w:eastAsia="zh-CN"/>
              </w:rPr>
              <w:t>≥Δ</w:t>
            </w:r>
            <w:r w:rsidRPr="006D371E">
              <w:rPr>
                <w:lang w:eastAsia="zh-CN"/>
              </w:rPr>
              <w:t>RSRP&gt;</w:t>
            </w:r>
            <w:r>
              <w:rPr>
                <w:rFonts w:hint="eastAsia"/>
                <w:lang w:eastAsia="zh-CN"/>
              </w:rPr>
              <w:t>21</w:t>
            </w:r>
          </w:p>
        </w:tc>
        <w:tc>
          <w:tcPr>
            <w:tcW w:w="713" w:type="dxa"/>
            <w:shd w:val="clear" w:color="auto" w:fill="auto"/>
            <w:noWrap/>
          </w:tcPr>
          <w:p w14:paraId="5B1BE319" w14:textId="77777777" w:rsidR="005E7576" w:rsidRPr="006D371E" w:rsidRDefault="005E7576" w:rsidP="005E7576">
            <w:pPr>
              <w:pStyle w:val="TAL"/>
              <w:rPr>
                <w:lang w:eastAsia="zh-CN"/>
              </w:rPr>
            </w:pPr>
            <w:r w:rsidRPr="006D371E">
              <w:rPr>
                <w:lang w:eastAsia="zh-CN"/>
              </w:rPr>
              <w:t>dB</w:t>
            </w:r>
          </w:p>
        </w:tc>
      </w:tr>
      <w:tr w:rsidR="005E7576" w:rsidRPr="006D371E" w14:paraId="2D412372" w14:textId="77777777" w:rsidTr="005E7576">
        <w:trPr>
          <w:trHeight w:val="187"/>
          <w:jc w:val="center"/>
        </w:trPr>
        <w:tc>
          <w:tcPr>
            <w:tcW w:w="1817" w:type="dxa"/>
            <w:shd w:val="clear" w:color="auto" w:fill="auto"/>
            <w:noWrap/>
          </w:tcPr>
          <w:p w14:paraId="67CCEE28" w14:textId="77777777" w:rsidR="005E7576" w:rsidRPr="006D371E" w:rsidRDefault="005E7576" w:rsidP="005E7576">
            <w:pPr>
              <w:pStyle w:val="TAL"/>
              <w:rPr>
                <w:lang w:eastAsia="zh-CN"/>
              </w:rPr>
            </w:pPr>
            <w:r w:rsidRPr="006D371E">
              <w:rPr>
                <w:lang w:eastAsia="zh-CN"/>
              </w:rPr>
              <w:t>DIFFRSRP_</w:t>
            </w:r>
            <w:r>
              <w:rPr>
                <w:rFonts w:hint="eastAsia"/>
                <w:lang w:eastAsia="zh-CN"/>
              </w:rPr>
              <w:t>53</w:t>
            </w:r>
          </w:p>
        </w:tc>
        <w:tc>
          <w:tcPr>
            <w:tcW w:w="3204" w:type="dxa"/>
          </w:tcPr>
          <w:p w14:paraId="3BD96500" w14:textId="77777777" w:rsidR="005E7576" w:rsidRPr="006D371E" w:rsidRDefault="005E7576" w:rsidP="005E7576">
            <w:pPr>
              <w:pStyle w:val="TAL"/>
              <w:rPr>
                <w:lang w:eastAsia="zh-CN"/>
              </w:rPr>
            </w:pPr>
            <w:r>
              <w:rPr>
                <w:rFonts w:hint="eastAsia"/>
                <w:lang w:eastAsia="zh-CN"/>
              </w:rPr>
              <w:t>23</w:t>
            </w:r>
            <w:r w:rsidRPr="006D371E">
              <w:rPr>
                <w:rFonts w:hint="eastAsia"/>
                <w:lang w:eastAsia="zh-CN"/>
              </w:rPr>
              <w:t>≥Δ</w:t>
            </w:r>
            <w:r w:rsidRPr="006D371E">
              <w:rPr>
                <w:lang w:eastAsia="zh-CN"/>
              </w:rPr>
              <w:t>RSRP&gt;-</w:t>
            </w:r>
            <w:r>
              <w:rPr>
                <w:rFonts w:hint="eastAsia"/>
                <w:lang w:eastAsia="zh-CN"/>
              </w:rPr>
              <w:t>22</w:t>
            </w:r>
          </w:p>
        </w:tc>
        <w:tc>
          <w:tcPr>
            <w:tcW w:w="713" w:type="dxa"/>
            <w:shd w:val="clear" w:color="auto" w:fill="auto"/>
            <w:noWrap/>
          </w:tcPr>
          <w:p w14:paraId="1E047D21" w14:textId="77777777" w:rsidR="005E7576" w:rsidRPr="006D371E" w:rsidRDefault="005E7576" w:rsidP="005E7576">
            <w:pPr>
              <w:pStyle w:val="TAL"/>
              <w:rPr>
                <w:lang w:eastAsia="zh-CN"/>
              </w:rPr>
            </w:pPr>
            <w:r w:rsidRPr="006D371E">
              <w:rPr>
                <w:lang w:eastAsia="zh-CN"/>
              </w:rPr>
              <w:t>dB</w:t>
            </w:r>
          </w:p>
        </w:tc>
      </w:tr>
      <w:tr w:rsidR="005E7576" w:rsidRPr="006D371E" w14:paraId="318E8E2C" w14:textId="77777777" w:rsidTr="005E7576">
        <w:trPr>
          <w:trHeight w:val="187"/>
          <w:jc w:val="center"/>
        </w:trPr>
        <w:tc>
          <w:tcPr>
            <w:tcW w:w="1817" w:type="dxa"/>
            <w:shd w:val="clear" w:color="auto" w:fill="auto"/>
            <w:noWrap/>
          </w:tcPr>
          <w:p w14:paraId="36F998B1" w14:textId="77777777" w:rsidR="005E7576" w:rsidRPr="006D371E" w:rsidRDefault="005E7576" w:rsidP="005E7576">
            <w:pPr>
              <w:pStyle w:val="TAL"/>
              <w:rPr>
                <w:lang w:eastAsia="zh-CN"/>
              </w:rPr>
            </w:pPr>
            <w:r w:rsidRPr="006D371E">
              <w:rPr>
                <w:lang w:eastAsia="zh-CN"/>
              </w:rPr>
              <w:t>DIFFRSRP_</w:t>
            </w:r>
            <w:r>
              <w:rPr>
                <w:rFonts w:hint="eastAsia"/>
                <w:lang w:eastAsia="zh-CN"/>
              </w:rPr>
              <w:t>54</w:t>
            </w:r>
          </w:p>
        </w:tc>
        <w:tc>
          <w:tcPr>
            <w:tcW w:w="3204" w:type="dxa"/>
          </w:tcPr>
          <w:p w14:paraId="206394B2" w14:textId="77777777" w:rsidR="005E7576" w:rsidRPr="006D371E" w:rsidRDefault="005E7576" w:rsidP="005E7576">
            <w:pPr>
              <w:pStyle w:val="TAL"/>
              <w:rPr>
                <w:lang w:eastAsia="zh-CN"/>
              </w:rPr>
            </w:pPr>
            <w:r>
              <w:rPr>
                <w:rFonts w:hint="eastAsia"/>
                <w:lang w:eastAsia="zh-CN"/>
              </w:rPr>
              <w:t>24</w:t>
            </w:r>
            <w:r w:rsidRPr="006D371E">
              <w:rPr>
                <w:rFonts w:hint="eastAsia"/>
                <w:lang w:eastAsia="zh-CN"/>
              </w:rPr>
              <w:t>≥Δ</w:t>
            </w:r>
            <w:r w:rsidRPr="006D371E">
              <w:rPr>
                <w:lang w:eastAsia="zh-CN"/>
              </w:rPr>
              <w:t>RSRP&gt;</w:t>
            </w:r>
            <w:r>
              <w:rPr>
                <w:rFonts w:hint="eastAsia"/>
                <w:lang w:eastAsia="zh-CN"/>
              </w:rPr>
              <w:t>23</w:t>
            </w:r>
          </w:p>
        </w:tc>
        <w:tc>
          <w:tcPr>
            <w:tcW w:w="713" w:type="dxa"/>
            <w:shd w:val="clear" w:color="auto" w:fill="auto"/>
            <w:noWrap/>
          </w:tcPr>
          <w:p w14:paraId="274C34B3" w14:textId="77777777" w:rsidR="005E7576" w:rsidRPr="006D371E" w:rsidRDefault="005E7576" w:rsidP="005E7576">
            <w:pPr>
              <w:pStyle w:val="TAL"/>
              <w:rPr>
                <w:lang w:eastAsia="zh-CN"/>
              </w:rPr>
            </w:pPr>
            <w:r w:rsidRPr="006D371E">
              <w:rPr>
                <w:lang w:eastAsia="zh-CN"/>
              </w:rPr>
              <w:t>dB</w:t>
            </w:r>
          </w:p>
        </w:tc>
      </w:tr>
      <w:tr w:rsidR="005E7576" w:rsidRPr="006D371E" w14:paraId="5E239CA8" w14:textId="77777777" w:rsidTr="005E7576">
        <w:trPr>
          <w:trHeight w:val="187"/>
          <w:jc w:val="center"/>
        </w:trPr>
        <w:tc>
          <w:tcPr>
            <w:tcW w:w="1817" w:type="dxa"/>
            <w:shd w:val="clear" w:color="auto" w:fill="auto"/>
            <w:noWrap/>
          </w:tcPr>
          <w:p w14:paraId="44F0EAFA" w14:textId="77777777" w:rsidR="005E7576" w:rsidRPr="006D371E" w:rsidRDefault="005E7576" w:rsidP="005E7576">
            <w:pPr>
              <w:pStyle w:val="TAL"/>
              <w:rPr>
                <w:lang w:eastAsia="zh-CN"/>
              </w:rPr>
            </w:pPr>
            <w:r w:rsidRPr="006D371E">
              <w:rPr>
                <w:lang w:eastAsia="zh-CN"/>
              </w:rPr>
              <w:t>DIFFRSRP_</w:t>
            </w:r>
            <w:r>
              <w:rPr>
                <w:rFonts w:hint="eastAsia"/>
                <w:lang w:eastAsia="zh-CN"/>
              </w:rPr>
              <w:t>55</w:t>
            </w:r>
          </w:p>
        </w:tc>
        <w:tc>
          <w:tcPr>
            <w:tcW w:w="3204" w:type="dxa"/>
          </w:tcPr>
          <w:p w14:paraId="69734D1D" w14:textId="77777777" w:rsidR="005E7576" w:rsidRPr="006D371E" w:rsidRDefault="005E7576" w:rsidP="005E7576">
            <w:pPr>
              <w:pStyle w:val="TAL"/>
              <w:rPr>
                <w:lang w:eastAsia="zh-CN"/>
              </w:rPr>
            </w:pPr>
            <w:r>
              <w:rPr>
                <w:rFonts w:hint="eastAsia"/>
                <w:lang w:eastAsia="zh-CN"/>
              </w:rPr>
              <w:t>25</w:t>
            </w:r>
            <w:r w:rsidRPr="006D371E">
              <w:rPr>
                <w:rFonts w:hint="eastAsia"/>
                <w:lang w:eastAsia="zh-CN"/>
              </w:rPr>
              <w:t>≥Δ</w:t>
            </w:r>
            <w:r w:rsidRPr="006D371E">
              <w:rPr>
                <w:lang w:eastAsia="zh-CN"/>
              </w:rPr>
              <w:t>RSRP&gt;</w:t>
            </w:r>
            <w:r>
              <w:rPr>
                <w:rFonts w:hint="eastAsia"/>
                <w:lang w:eastAsia="zh-CN"/>
              </w:rPr>
              <w:t>24</w:t>
            </w:r>
          </w:p>
        </w:tc>
        <w:tc>
          <w:tcPr>
            <w:tcW w:w="713" w:type="dxa"/>
            <w:shd w:val="clear" w:color="auto" w:fill="auto"/>
            <w:noWrap/>
          </w:tcPr>
          <w:p w14:paraId="076238A4" w14:textId="77777777" w:rsidR="005E7576" w:rsidRPr="006D371E" w:rsidRDefault="005E7576" w:rsidP="005E7576">
            <w:pPr>
              <w:pStyle w:val="TAL"/>
              <w:rPr>
                <w:lang w:eastAsia="zh-CN"/>
              </w:rPr>
            </w:pPr>
            <w:r w:rsidRPr="006D371E">
              <w:rPr>
                <w:lang w:eastAsia="zh-CN"/>
              </w:rPr>
              <w:t>dB</w:t>
            </w:r>
          </w:p>
        </w:tc>
      </w:tr>
      <w:tr w:rsidR="005E7576" w:rsidRPr="006D371E" w14:paraId="350CDF52" w14:textId="77777777" w:rsidTr="005E7576">
        <w:trPr>
          <w:trHeight w:val="187"/>
          <w:jc w:val="center"/>
        </w:trPr>
        <w:tc>
          <w:tcPr>
            <w:tcW w:w="1817" w:type="dxa"/>
            <w:shd w:val="clear" w:color="auto" w:fill="auto"/>
            <w:noWrap/>
          </w:tcPr>
          <w:p w14:paraId="173DB1E6" w14:textId="77777777" w:rsidR="005E7576" w:rsidRPr="006D371E" w:rsidRDefault="005E7576" w:rsidP="005E7576">
            <w:pPr>
              <w:pStyle w:val="TAL"/>
              <w:rPr>
                <w:lang w:eastAsia="zh-CN"/>
              </w:rPr>
            </w:pPr>
            <w:r w:rsidRPr="006D371E">
              <w:rPr>
                <w:lang w:eastAsia="zh-CN"/>
              </w:rPr>
              <w:t>DIFFRSRP_</w:t>
            </w:r>
            <w:r>
              <w:rPr>
                <w:rFonts w:hint="eastAsia"/>
                <w:lang w:eastAsia="zh-CN"/>
              </w:rPr>
              <w:t>56</w:t>
            </w:r>
          </w:p>
        </w:tc>
        <w:tc>
          <w:tcPr>
            <w:tcW w:w="3204" w:type="dxa"/>
          </w:tcPr>
          <w:p w14:paraId="34DE885E" w14:textId="77777777" w:rsidR="005E7576" w:rsidRPr="006D371E" w:rsidRDefault="005E7576" w:rsidP="005E7576">
            <w:pPr>
              <w:pStyle w:val="TAL"/>
              <w:rPr>
                <w:lang w:eastAsia="zh-CN"/>
              </w:rPr>
            </w:pPr>
            <w:r>
              <w:rPr>
                <w:rFonts w:hint="eastAsia"/>
                <w:lang w:eastAsia="zh-CN"/>
              </w:rPr>
              <w:t>26</w:t>
            </w:r>
            <w:r w:rsidRPr="006D371E">
              <w:rPr>
                <w:rFonts w:hint="eastAsia"/>
                <w:lang w:eastAsia="zh-CN"/>
              </w:rPr>
              <w:t>≥Δ</w:t>
            </w:r>
            <w:r w:rsidRPr="006D371E">
              <w:rPr>
                <w:lang w:eastAsia="zh-CN"/>
              </w:rPr>
              <w:t>RSRP&gt;</w:t>
            </w:r>
            <w:r>
              <w:rPr>
                <w:rFonts w:hint="eastAsia"/>
                <w:lang w:eastAsia="zh-CN"/>
              </w:rPr>
              <w:t>25</w:t>
            </w:r>
          </w:p>
        </w:tc>
        <w:tc>
          <w:tcPr>
            <w:tcW w:w="713" w:type="dxa"/>
            <w:shd w:val="clear" w:color="auto" w:fill="auto"/>
            <w:noWrap/>
          </w:tcPr>
          <w:p w14:paraId="58224062" w14:textId="77777777" w:rsidR="005E7576" w:rsidRPr="006D371E" w:rsidRDefault="005E7576" w:rsidP="005E7576">
            <w:pPr>
              <w:pStyle w:val="TAL"/>
              <w:rPr>
                <w:lang w:eastAsia="zh-CN"/>
              </w:rPr>
            </w:pPr>
            <w:r w:rsidRPr="006D371E">
              <w:rPr>
                <w:lang w:eastAsia="zh-CN"/>
              </w:rPr>
              <w:t>dB</w:t>
            </w:r>
          </w:p>
        </w:tc>
      </w:tr>
      <w:tr w:rsidR="005E7576" w:rsidRPr="006D371E" w14:paraId="22E6E2B3" w14:textId="77777777" w:rsidTr="005E7576">
        <w:trPr>
          <w:trHeight w:val="187"/>
          <w:jc w:val="center"/>
        </w:trPr>
        <w:tc>
          <w:tcPr>
            <w:tcW w:w="1817" w:type="dxa"/>
            <w:shd w:val="clear" w:color="auto" w:fill="auto"/>
            <w:noWrap/>
          </w:tcPr>
          <w:p w14:paraId="49E01FF6" w14:textId="77777777" w:rsidR="005E7576" w:rsidRPr="006D371E" w:rsidRDefault="005E7576" w:rsidP="005E7576">
            <w:pPr>
              <w:pStyle w:val="TAL"/>
              <w:rPr>
                <w:lang w:eastAsia="zh-CN"/>
              </w:rPr>
            </w:pPr>
            <w:r w:rsidRPr="006D371E">
              <w:rPr>
                <w:lang w:eastAsia="zh-CN"/>
              </w:rPr>
              <w:t>DIFFRSRP_</w:t>
            </w:r>
            <w:r>
              <w:rPr>
                <w:rFonts w:hint="eastAsia"/>
                <w:lang w:eastAsia="zh-CN"/>
              </w:rPr>
              <w:t>57</w:t>
            </w:r>
          </w:p>
        </w:tc>
        <w:tc>
          <w:tcPr>
            <w:tcW w:w="3204" w:type="dxa"/>
          </w:tcPr>
          <w:p w14:paraId="3636EBAC" w14:textId="77777777" w:rsidR="005E7576" w:rsidRPr="006D371E" w:rsidRDefault="005E7576" w:rsidP="005E7576">
            <w:pPr>
              <w:pStyle w:val="TAL"/>
              <w:rPr>
                <w:lang w:eastAsia="zh-CN"/>
              </w:rPr>
            </w:pPr>
            <w:r>
              <w:rPr>
                <w:rFonts w:hint="eastAsia"/>
                <w:lang w:eastAsia="zh-CN"/>
              </w:rPr>
              <w:t>27</w:t>
            </w:r>
            <w:r w:rsidRPr="006D371E">
              <w:rPr>
                <w:rFonts w:hint="eastAsia"/>
                <w:lang w:eastAsia="zh-CN"/>
              </w:rPr>
              <w:t>≥Δ</w:t>
            </w:r>
            <w:r w:rsidRPr="006D371E">
              <w:rPr>
                <w:lang w:eastAsia="zh-CN"/>
              </w:rPr>
              <w:t>RSRP&gt;</w:t>
            </w:r>
            <w:r>
              <w:rPr>
                <w:rFonts w:hint="eastAsia"/>
                <w:lang w:eastAsia="zh-CN"/>
              </w:rPr>
              <w:t>26</w:t>
            </w:r>
          </w:p>
        </w:tc>
        <w:tc>
          <w:tcPr>
            <w:tcW w:w="713" w:type="dxa"/>
            <w:shd w:val="clear" w:color="auto" w:fill="auto"/>
            <w:noWrap/>
          </w:tcPr>
          <w:p w14:paraId="73FBEE03" w14:textId="77777777" w:rsidR="005E7576" w:rsidRPr="006D371E" w:rsidRDefault="005E7576" w:rsidP="005E7576">
            <w:pPr>
              <w:pStyle w:val="TAL"/>
              <w:rPr>
                <w:lang w:eastAsia="zh-CN"/>
              </w:rPr>
            </w:pPr>
            <w:r w:rsidRPr="006D371E">
              <w:rPr>
                <w:lang w:eastAsia="zh-CN"/>
              </w:rPr>
              <w:t>dB</w:t>
            </w:r>
          </w:p>
        </w:tc>
      </w:tr>
      <w:tr w:rsidR="005E7576" w:rsidRPr="006D371E" w14:paraId="199839A9" w14:textId="77777777" w:rsidTr="005E7576">
        <w:trPr>
          <w:trHeight w:val="187"/>
          <w:jc w:val="center"/>
        </w:trPr>
        <w:tc>
          <w:tcPr>
            <w:tcW w:w="1817" w:type="dxa"/>
            <w:shd w:val="clear" w:color="auto" w:fill="auto"/>
            <w:noWrap/>
          </w:tcPr>
          <w:p w14:paraId="0E93BF60" w14:textId="77777777" w:rsidR="005E7576" w:rsidRPr="006D371E" w:rsidRDefault="005E7576" w:rsidP="005E7576">
            <w:pPr>
              <w:pStyle w:val="TAL"/>
              <w:rPr>
                <w:lang w:eastAsia="zh-CN"/>
              </w:rPr>
            </w:pPr>
            <w:r w:rsidRPr="006D371E">
              <w:rPr>
                <w:lang w:eastAsia="zh-CN"/>
              </w:rPr>
              <w:t>DIFFRSRP_</w:t>
            </w:r>
            <w:r>
              <w:rPr>
                <w:rFonts w:hint="eastAsia"/>
                <w:lang w:eastAsia="zh-CN"/>
              </w:rPr>
              <w:t>58</w:t>
            </w:r>
          </w:p>
        </w:tc>
        <w:tc>
          <w:tcPr>
            <w:tcW w:w="3204" w:type="dxa"/>
          </w:tcPr>
          <w:p w14:paraId="55219140" w14:textId="77777777" w:rsidR="005E7576" w:rsidRPr="006D371E" w:rsidRDefault="005E7576" w:rsidP="005E7576">
            <w:pPr>
              <w:pStyle w:val="TAL"/>
              <w:rPr>
                <w:lang w:eastAsia="zh-CN"/>
              </w:rPr>
            </w:pPr>
            <w:r>
              <w:rPr>
                <w:rFonts w:hint="eastAsia"/>
                <w:lang w:eastAsia="zh-CN"/>
              </w:rPr>
              <w:t>28</w:t>
            </w:r>
            <w:r w:rsidRPr="006D371E">
              <w:rPr>
                <w:rFonts w:hint="eastAsia"/>
                <w:lang w:eastAsia="zh-CN"/>
              </w:rPr>
              <w:t>≥Δ</w:t>
            </w:r>
            <w:r w:rsidRPr="006D371E">
              <w:rPr>
                <w:lang w:eastAsia="zh-CN"/>
              </w:rPr>
              <w:t>RSRP&gt;</w:t>
            </w:r>
            <w:r>
              <w:rPr>
                <w:rFonts w:hint="eastAsia"/>
                <w:lang w:eastAsia="zh-CN"/>
              </w:rPr>
              <w:t>27</w:t>
            </w:r>
          </w:p>
        </w:tc>
        <w:tc>
          <w:tcPr>
            <w:tcW w:w="713" w:type="dxa"/>
            <w:shd w:val="clear" w:color="auto" w:fill="auto"/>
            <w:noWrap/>
          </w:tcPr>
          <w:p w14:paraId="03CE3A1E" w14:textId="77777777" w:rsidR="005E7576" w:rsidRPr="006D371E" w:rsidRDefault="005E7576" w:rsidP="005E7576">
            <w:pPr>
              <w:pStyle w:val="TAL"/>
              <w:rPr>
                <w:lang w:eastAsia="zh-CN"/>
              </w:rPr>
            </w:pPr>
            <w:r w:rsidRPr="006D371E">
              <w:rPr>
                <w:lang w:eastAsia="zh-CN"/>
              </w:rPr>
              <w:t>dB</w:t>
            </w:r>
          </w:p>
        </w:tc>
      </w:tr>
      <w:tr w:rsidR="005E7576" w:rsidRPr="006D371E" w14:paraId="5154330C" w14:textId="77777777" w:rsidTr="005E7576">
        <w:trPr>
          <w:trHeight w:val="187"/>
          <w:jc w:val="center"/>
        </w:trPr>
        <w:tc>
          <w:tcPr>
            <w:tcW w:w="1817" w:type="dxa"/>
            <w:shd w:val="clear" w:color="auto" w:fill="auto"/>
            <w:noWrap/>
          </w:tcPr>
          <w:p w14:paraId="7FE8DB09" w14:textId="77777777" w:rsidR="005E7576" w:rsidRPr="006D371E" w:rsidRDefault="005E7576" w:rsidP="005E7576">
            <w:pPr>
              <w:pStyle w:val="TAL"/>
              <w:rPr>
                <w:lang w:eastAsia="zh-CN"/>
              </w:rPr>
            </w:pPr>
            <w:r w:rsidRPr="006D371E">
              <w:rPr>
                <w:lang w:eastAsia="zh-CN"/>
              </w:rPr>
              <w:t>DIFFRSRP_</w:t>
            </w:r>
            <w:r>
              <w:rPr>
                <w:rFonts w:hint="eastAsia"/>
                <w:lang w:eastAsia="zh-CN"/>
              </w:rPr>
              <w:t>59</w:t>
            </w:r>
          </w:p>
        </w:tc>
        <w:tc>
          <w:tcPr>
            <w:tcW w:w="3204" w:type="dxa"/>
          </w:tcPr>
          <w:p w14:paraId="2327F5E3" w14:textId="77777777" w:rsidR="005E7576" w:rsidRPr="006D371E" w:rsidRDefault="005E7576" w:rsidP="005E7576">
            <w:pPr>
              <w:pStyle w:val="TAL"/>
              <w:rPr>
                <w:lang w:eastAsia="zh-CN"/>
              </w:rPr>
            </w:pPr>
            <w:r>
              <w:rPr>
                <w:rFonts w:hint="eastAsia"/>
                <w:lang w:eastAsia="zh-CN"/>
              </w:rPr>
              <w:t>29</w:t>
            </w:r>
            <w:r w:rsidRPr="006D371E">
              <w:rPr>
                <w:rFonts w:hint="eastAsia"/>
                <w:lang w:eastAsia="zh-CN"/>
              </w:rPr>
              <w:t>≥Δ</w:t>
            </w:r>
            <w:r w:rsidRPr="006D371E">
              <w:rPr>
                <w:lang w:eastAsia="zh-CN"/>
              </w:rPr>
              <w:t>RSRP&gt;</w:t>
            </w:r>
            <w:r>
              <w:rPr>
                <w:rFonts w:hint="eastAsia"/>
                <w:lang w:eastAsia="zh-CN"/>
              </w:rPr>
              <w:t>28</w:t>
            </w:r>
          </w:p>
        </w:tc>
        <w:tc>
          <w:tcPr>
            <w:tcW w:w="713" w:type="dxa"/>
            <w:shd w:val="clear" w:color="auto" w:fill="auto"/>
            <w:noWrap/>
          </w:tcPr>
          <w:p w14:paraId="4F10C4A1" w14:textId="77777777" w:rsidR="005E7576" w:rsidRPr="006D371E" w:rsidRDefault="005E7576" w:rsidP="005E7576">
            <w:pPr>
              <w:pStyle w:val="TAL"/>
              <w:rPr>
                <w:lang w:eastAsia="zh-CN"/>
              </w:rPr>
            </w:pPr>
            <w:r w:rsidRPr="006D371E">
              <w:rPr>
                <w:lang w:eastAsia="zh-CN"/>
              </w:rPr>
              <w:t>dB</w:t>
            </w:r>
          </w:p>
        </w:tc>
      </w:tr>
      <w:tr w:rsidR="005E7576" w:rsidRPr="006D371E" w14:paraId="5AC6ED85" w14:textId="77777777" w:rsidTr="005E7576">
        <w:trPr>
          <w:trHeight w:val="187"/>
          <w:jc w:val="center"/>
        </w:trPr>
        <w:tc>
          <w:tcPr>
            <w:tcW w:w="1817" w:type="dxa"/>
            <w:shd w:val="clear" w:color="auto" w:fill="auto"/>
            <w:noWrap/>
          </w:tcPr>
          <w:p w14:paraId="2637360B" w14:textId="77777777" w:rsidR="005E7576" w:rsidRPr="006D371E" w:rsidRDefault="005E7576" w:rsidP="005E7576">
            <w:pPr>
              <w:pStyle w:val="TAL"/>
              <w:rPr>
                <w:lang w:eastAsia="zh-CN"/>
              </w:rPr>
            </w:pPr>
            <w:r w:rsidRPr="006D371E">
              <w:rPr>
                <w:lang w:eastAsia="zh-CN"/>
              </w:rPr>
              <w:t>DIFFRSRP_</w:t>
            </w:r>
            <w:r>
              <w:rPr>
                <w:rFonts w:hint="eastAsia"/>
                <w:lang w:eastAsia="zh-CN"/>
              </w:rPr>
              <w:t>60</w:t>
            </w:r>
          </w:p>
        </w:tc>
        <w:tc>
          <w:tcPr>
            <w:tcW w:w="3204" w:type="dxa"/>
          </w:tcPr>
          <w:p w14:paraId="2F20FFF1" w14:textId="77777777" w:rsidR="005E7576" w:rsidRPr="006D371E" w:rsidRDefault="005E7576" w:rsidP="005E7576">
            <w:pPr>
              <w:pStyle w:val="TAL"/>
              <w:rPr>
                <w:lang w:eastAsia="zh-CN"/>
              </w:rPr>
            </w:pPr>
            <w:r>
              <w:rPr>
                <w:rFonts w:hint="eastAsia"/>
                <w:lang w:eastAsia="zh-CN"/>
              </w:rPr>
              <w:t>30</w:t>
            </w:r>
            <w:r w:rsidRPr="006D371E">
              <w:rPr>
                <w:rFonts w:hint="eastAsia"/>
                <w:lang w:eastAsia="zh-CN"/>
              </w:rPr>
              <w:t>≥Δ</w:t>
            </w:r>
            <w:r w:rsidRPr="006D371E">
              <w:rPr>
                <w:lang w:eastAsia="zh-CN"/>
              </w:rPr>
              <w:t>RSRP&gt;</w:t>
            </w:r>
            <w:r>
              <w:rPr>
                <w:rFonts w:hint="eastAsia"/>
                <w:lang w:eastAsia="zh-CN"/>
              </w:rPr>
              <w:t>29</w:t>
            </w:r>
          </w:p>
        </w:tc>
        <w:tc>
          <w:tcPr>
            <w:tcW w:w="713" w:type="dxa"/>
            <w:shd w:val="clear" w:color="auto" w:fill="auto"/>
            <w:noWrap/>
          </w:tcPr>
          <w:p w14:paraId="20078004" w14:textId="77777777" w:rsidR="005E7576" w:rsidRPr="006D371E" w:rsidRDefault="005E7576" w:rsidP="005E7576">
            <w:pPr>
              <w:pStyle w:val="TAL"/>
              <w:rPr>
                <w:lang w:eastAsia="zh-CN"/>
              </w:rPr>
            </w:pPr>
            <w:r w:rsidRPr="006D371E">
              <w:rPr>
                <w:lang w:eastAsia="zh-CN"/>
              </w:rPr>
              <w:t>dB</w:t>
            </w:r>
          </w:p>
        </w:tc>
      </w:tr>
      <w:tr w:rsidR="005E7576" w:rsidRPr="006D371E" w14:paraId="61235484" w14:textId="77777777" w:rsidTr="005E7576">
        <w:trPr>
          <w:trHeight w:val="187"/>
          <w:jc w:val="center"/>
        </w:trPr>
        <w:tc>
          <w:tcPr>
            <w:tcW w:w="1817" w:type="dxa"/>
            <w:shd w:val="clear" w:color="auto" w:fill="auto"/>
            <w:noWrap/>
          </w:tcPr>
          <w:p w14:paraId="1C92FFE1" w14:textId="77777777" w:rsidR="005E7576" w:rsidRPr="006D371E" w:rsidRDefault="005E7576" w:rsidP="005E7576">
            <w:pPr>
              <w:pStyle w:val="TAL"/>
              <w:rPr>
                <w:lang w:eastAsia="zh-CN"/>
              </w:rPr>
            </w:pPr>
            <w:r w:rsidRPr="006D371E">
              <w:rPr>
                <w:lang w:eastAsia="zh-CN"/>
              </w:rPr>
              <w:t>DIFFRSRP_</w:t>
            </w:r>
            <w:r>
              <w:rPr>
                <w:rFonts w:hint="eastAsia"/>
                <w:lang w:eastAsia="zh-CN"/>
              </w:rPr>
              <w:t>61</w:t>
            </w:r>
          </w:p>
        </w:tc>
        <w:tc>
          <w:tcPr>
            <w:tcW w:w="3204" w:type="dxa"/>
          </w:tcPr>
          <w:p w14:paraId="4E6F182E" w14:textId="77777777" w:rsidR="005E7576" w:rsidRDefault="005E7576" w:rsidP="005E7576">
            <w:pPr>
              <w:pStyle w:val="TAL"/>
              <w:rPr>
                <w:lang w:eastAsia="zh-CN"/>
              </w:rPr>
            </w:pPr>
            <w:r w:rsidRPr="006D371E">
              <w:rPr>
                <w:rFonts w:hint="eastAsia"/>
                <w:lang w:eastAsia="zh-CN"/>
              </w:rPr>
              <w:t>Δ</w:t>
            </w:r>
            <w:r w:rsidRPr="006D371E">
              <w:rPr>
                <w:lang w:eastAsia="zh-CN"/>
              </w:rPr>
              <w:t>RSRP&gt;</w:t>
            </w:r>
            <w:r>
              <w:rPr>
                <w:rFonts w:hint="eastAsia"/>
                <w:lang w:eastAsia="zh-CN"/>
              </w:rPr>
              <w:t>30</w:t>
            </w:r>
          </w:p>
        </w:tc>
        <w:tc>
          <w:tcPr>
            <w:tcW w:w="713" w:type="dxa"/>
            <w:shd w:val="clear" w:color="auto" w:fill="auto"/>
            <w:noWrap/>
          </w:tcPr>
          <w:p w14:paraId="16FF7474" w14:textId="77777777" w:rsidR="005E7576" w:rsidRPr="006D371E" w:rsidRDefault="005E7576" w:rsidP="005E7576">
            <w:pPr>
              <w:pStyle w:val="TAL"/>
              <w:rPr>
                <w:lang w:eastAsia="zh-CN"/>
              </w:rPr>
            </w:pPr>
            <w:r w:rsidRPr="006D371E">
              <w:rPr>
                <w:lang w:eastAsia="zh-CN"/>
              </w:rPr>
              <w:t>dB</w:t>
            </w:r>
          </w:p>
        </w:tc>
      </w:tr>
    </w:tbl>
    <w:p w14:paraId="04A2A8F7" w14:textId="77777777" w:rsidR="005E7576" w:rsidRDefault="005E7576" w:rsidP="005E7576">
      <w:pPr>
        <w:rPr>
          <w:rFonts w:eastAsia="宋体"/>
          <w:noProof/>
          <w:highlight w:val="yellow"/>
          <w:lang w:eastAsia="zh-CN"/>
        </w:rPr>
      </w:pPr>
    </w:p>
    <w:bookmarkEnd w:id="1"/>
    <w:bookmarkEnd w:id="2"/>
    <w:bookmarkEnd w:id="3"/>
    <w:bookmarkEnd w:id="4"/>
    <w:p w14:paraId="362BBD8E" w14:textId="54D83C29" w:rsidR="00FC04BC" w:rsidRDefault="00FC04BC" w:rsidP="00FC04BC">
      <w:pPr>
        <w:jc w:val="center"/>
        <w:rPr>
          <w:rFonts w:eastAsia="宋体"/>
          <w:noProof/>
          <w:lang w:eastAsia="zh-CN"/>
        </w:rPr>
      </w:pPr>
      <w:r>
        <w:rPr>
          <w:rFonts w:eastAsia="宋体"/>
          <w:noProof/>
          <w:highlight w:val="yellow"/>
          <w:lang w:eastAsia="zh-CN"/>
        </w:rPr>
        <w:t xml:space="preserve">&lt;End of Change </w:t>
      </w:r>
      <w:r w:rsidR="006A5F05">
        <w:rPr>
          <w:rFonts w:eastAsia="宋体"/>
          <w:noProof/>
          <w:highlight w:val="yellow"/>
          <w:lang w:eastAsia="zh-CN"/>
        </w:rPr>
        <w:t>1</w:t>
      </w:r>
      <w:r>
        <w:rPr>
          <w:rFonts w:eastAsia="宋体"/>
          <w:noProof/>
          <w:highlight w:val="yellow"/>
          <w:lang w:eastAsia="zh-CN"/>
        </w:rPr>
        <w:t>&gt;</w:t>
      </w:r>
    </w:p>
    <w:p w14:paraId="3A6CC5D3" w14:textId="77777777" w:rsidR="00FC04BC" w:rsidRPr="00FC04BC" w:rsidRDefault="00FC04BC" w:rsidP="00BA3953">
      <w:pPr>
        <w:jc w:val="center"/>
        <w:rPr>
          <w:rFonts w:eastAsia="宋体"/>
          <w:noProof/>
          <w:lang w:eastAsia="zh-CN"/>
        </w:rPr>
      </w:pPr>
    </w:p>
    <w:sectPr w:rsidR="00FC04BC" w:rsidRPr="00FC04B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78DE1" w14:textId="77777777" w:rsidR="00572CCD" w:rsidRDefault="00572CCD">
      <w:r>
        <w:separator/>
      </w:r>
    </w:p>
  </w:endnote>
  <w:endnote w:type="continuationSeparator" w:id="0">
    <w:p w14:paraId="03A03C24" w14:textId="77777777" w:rsidR="00572CCD" w:rsidRDefault="00572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53AC6" w14:textId="77777777" w:rsidR="00572CCD" w:rsidRDefault="00572CCD">
      <w:r>
        <w:separator/>
      </w:r>
    </w:p>
  </w:footnote>
  <w:footnote w:type="continuationSeparator" w:id="0">
    <w:p w14:paraId="61EAB3FF" w14:textId="77777777" w:rsidR="00572CCD" w:rsidRDefault="00572C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060C" w:rsidRDefault="00DE060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C257D1"/>
    <w:multiLevelType w:val="multilevel"/>
    <w:tmpl w:val="6F72D6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1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3"/>
  </w:num>
  <w:num w:numId="15">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0FD8"/>
    <w:rsid w:val="00022E4A"/>
    <w:rsid w:val="000305D6"/>
    <w:rsid w:val="00057A8C"/>
    <w:rsid w:val="00074A0B"/>
    <w:rsid w:val="00076E4F"/>
    <w:rsid w:val="00083D32"/>
    <w:rsid w:val="000840CC"/>
    <w:rsid w:val="000A6394"/>
    <w:rsid w:val="000A6C68"/>
    <w:rsid w:val="000A7907"/>
    <w:rsid w:val="000B0B21"/>
    <w:rsid w:val="000B563D"/>
    <w:rsid w:val="000B7B31"/>
    <w:rsid w:val="000B7FED"/>
    <w:rsid w:val="000C038A"/>
    <w:rsid w:val="000C3025"/>
    <w:rsid w:val="000C6598"/>
    <w:rsid w:val="000D184A"/>
    <w:rsid w:val="000D44B3"/>
    <w:rsid w:val="000E11DD"/>
    <w:rsid w:val="000E245E"/>
    <w:rsid w:val="001147AA"/>
    <w:rsid w:val="00115BC8"/>
    <w:rsid w:val="001233ED"/>
    <w:rsid w:val="00130E91"/>
    <w:rsid w:val="00143DC4"/>
    <w:rsid w:val="00145D43"/>
    <w:rsid w:val="00147C4A"/>
    <w:rsid w:val="00161E69"/>
    <w:rsid w:val="00175075"/>
    <w:rsid w:val="0018273D"/>
    <w:rsid w:val="00183CB2"/>
    <w:rsid w:val="00191A22"/>
    <w:rsid w:val="00192C46"/>
    <w:rsid w:val="00193C9B"/>
    <w:rsid w:val="001A08B3"/>
    <w:rsid w:val="001A6653"/>
    <w:rsid w:val="001A7B60"/>
    <w:rsid w:val="001B4F19"/>
    <w:rsid w:val="001B52F0"/>
    <w:rsid w:val="001B6F1E"/>
    <w:rsid w:val="001B7A65"/>
    <w:rsid w:val="001D76B5"/>
    <w:rsid w:val="001E3BED"/>
    <w:rsid w:val="001E3C8B"/>
    <w:rsid w:val="001E41F3"/>
    <w:rsid w:val="001E57FC"/>
    <w:rsid w:val="001F35DB"/>
    <w:rsid w:val="0020704E"/>
    <w:rsid w:val="00226E0A"/>
    <w:rsid w:val="00230CAC"/>
    <w:rsid w:val="00230D5A"/>
    <w:rsid w:val="00244103"/>
    <w:rsid w:val="002458A1"/>
    <w:rsid w:val="0024747C"/>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41D6D"/>
    <w:rsid w:val="003501E7"/>
    <w:rsid w:val="003609BF"/>
    <w:rsid w:val="003609EF"/>
    <w:rsid w:val="0036231A"/>
    <w:rsid w:val="00364F79"/>
    <w:rsid w:val="00374DD4"/>
    <w:rsid w:val="0038574C"/>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5277"/>
    <w:rsid w:val="00401C7C"/>
    <w:rsid w:val="0040734E"/>
    <w:rsid w:val="00410371"/>
    <w:rsid w:val="00412FE3"/>
    <w:rsid w:val="004242F1"/>
    <w:rsid w:val="00457C75"/>
    <w:rsid w:val="0047375C"/>
    <w:rsid w:val="00477004"/>
    <w:rsid w:val="004815BC"/>
    <w:rsid w:val="00484F1A"/>
    <w:rsid w:val="00492DF7"/>
    <w:rsid w:val="00496370"/>
    <w:rsid w:val="0049715C"/>
    <w:rsid w:val="004A7F29"/>
    <w:rsid w:val="004B5705"/>
    <w:rsid w:val="004B75B7"/>
    <w:rsid w:val="004C0563"/>
    <w:rsid w:val="004C0CA0"/>
    <w:rsid w:val="004D0674"/>
    <w:rsid w:val="004D4A90"/>
    <w:rsid w:val="004E68C9"/>
    <w:rsid w:val="0051048D"/>
    <w:rsid w:val="00512705"/>
    <w:rsid w:val="0051580D"/>
    <w:rsid w:val="00515EE6"/>
    <w:rsid w:val="00542455"/>
    <w:rsid w:val="00547111"/>
    <w:rsid w:val="005500CA"/>
    <w:rsid w:val="00554679"/>
    <w:rsid w:val="0055490B"/>
    <w:rsid w:val="005627D0"/>
    <w:rsid w:val="005670C1"/>
    <w:rsid w:val="00572CCD"/>
    <w:rsid w:val="00586A42"/>
    <w:rsid w:val="0058764D"/>
    <w:rsid w:val="00592D74"/>
    <w:rsid w:val="00594488"/>
    <w:rsid w:val="005B21CF"/>
    <w:rsid w:val="005C3078"/>
    <w:rsid w:val="005D3825"/>
    <w:rsid w:val="005E2C44"/>
    <w:rsid w:val="005E3AD3"/>
    <w:rsid w:val="005E7576"/>
    <w:rsid w:val="00600511"/>
    <w:rsid w:val="00604A41"/>
    <w:rsid w:val="006100FA"/>
    <w:rsid w:val="00621188"/>
    <w:rsid w:val="00621C5C"/>
    <w:rsid w:val="006257ED"/>
    <w:rsid w:val="00630F9A"/>
    <w:rsid w:val="006419DA"/>
    <w:rsid w:val="00651D97"/>
    <w:rsid w:val="00653B65"/>
    <w:rsid w:val="00665C47"/>
    <w:rsid w:val="0067260F"/>
    <w:rsid w:val="006762B2"/>
    <w:rsid w:val="00683552"/>
    <w:rsid w:val="00695808"/>
    <w:rsid w:val="006A5F05"/>
    <w:rsid w:val="006B46FB"/>
    <w:rsid w:val="006C191F"/>
    <w:rsid w:val="006C4C05"/>
    <w:rsid w:val="006C6839"/>
    <w:rsid w:val="006D0A89"/>
    <w:rsid w:val="006D7217"/>
    <w:rsid w:val="006E0C58"/>
    <w:rsid w:val="006E21FB"/>
    <w:rsid w:val="006E48B9"/>
    <w:rsid w:val="006F14D3"/>
    <w:rsid w:val="006F7E8C"/>
    <w:rsid w:val="007109AC"/>
    <w:rsid w:val="007110D9"/>
    <w:rsid w:val="007134B6"/>
    <w:rsid w:val="00713C26"/>
    <w:rsid w:val="007176FF"/>
    <w:rsid w:val="00725097"/>
    <w:rsid w:val="007279B4"/>
    <w:rsid w:val="00750021"/>
    <w:rsid w:val="00752F80"/>
    <w:rsid w:val="0076464A"/>
    <w:rsid w:val="00771781"/>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0078"/>
    <w:rsid w:val="00825117"/>
    <w:rsid w:val="008279FA"/>
    <w:rsid w:val="008338BB"/>
    <w:rsid w:val="00850BEA"/>
    <w:rsid w:val="00853EB4"/>
    <w:rsid w:val="00855D79"/>
    <w:rsid w:val="00856B08"/>
    <w:rsid w:val="008626E7"/>
    <w:rsid w:val="00864E24"/>
    <w:rsid w:val="00865168"/>
    <w:rsid w:val="008658C2"/>
    <w:rsid w:val="00870EE7"/>
    <w:rsid w:val="008863B9"/>
    <w:rsid w:val="0089016B"/>
    <w:rsid w:val="008944A9"/>
    <w:rsid w:val="008A45A6"/>
    <w:rsid w:val="008C3C0E"/>
    <w:rsid w:val="008C6F6F"/>
    <w:rsid w:val="008C7837"/>
    <w:rsid w:val="008D0D2C"/>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D6528"/>
    <w:rsid w:val="009E0596"/>
    <w:rsid w:val="009E3297"/>
    <w:rsid w:val="009F0121"/>
    <w:rsid w:val="009F5C80"/>
    <w:rsid w:val="009F734F"/>
    <w:rsid w:val="00A01EE1"/>
    <w:rsid w:val="00A05B51"/>
    <w:rsid w:val="00A05ED4"/>
    <w:rsid w:val="00A1482A"/>
    <w:rsid w:val="00A173FC"/>
    <w:rsid w:val="00A246B6"/>
    <w:rsid w:val="00A3299C"/>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C5820"/>
    <w:rsid w:val="00AD1CD8"/>
    <w:rsid w:val="00B05BE9"/>
    <w:rsid w:val="00B14971"/>
    <w:rsid w:val="00B2090C"/>
    <w:rsid w:val="00B236F2"/>
    <w:rsid w:val="00B258BB"/>
    <w:rsid w:val="00B30CC2"/>
    <w:rsid w:val="00B417BD"/>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279D"/>
    <w:rsid w:val="00BD5D64"/>
    <w:rsid w:val="00BD696F"/>
    <w:rsid w:val="00BD6BB8"/>
    <w:rsid w:val="00BE4C2B"/>
    <w:rsid w:val="00BF1095"/>
    <w:rsid w:val="00C02A43"/>
    <w:rsid w:val="00C11C0E"/>
    <w:rsid w:val="00C12BD1"/>
    <w:rsid w:val="00C21435"/>
    <w:rsid w:val="00C32EB4"/>
    <w:rsid w:val="00C4183E"/>
    <w:rsid w:val="00C556A1"/>
    <w:rsid w:val="00C633B3"/>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16313"/>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D064F"/>
    <w:rsid w:val="00DD3CBE"/>
    <w:rsid w:val="00DD5131"/>
    <w:rsid w:val="00DE060C"/>
    <w:rsid w:val="00DE34CF"/>
    <w:rsid w:val="00DF0185"/>
    <w:rsid w:val="00DF1BEB"/>
    <w:rsid w:val="00E01545"/>
    <w:rsid w:val="00E01926"/>
    <w:rsid w:val="00E022D3"/>
    <w:rsid w:val="00E06013"/>
    <w:rsid w:val="00E13F3D"/>
    <w:rsid w:val="00E17DF5"/>
    <w:rsid w:val="00E2285F"/>
    <w:rsid w:val="00E22DC3"/>
    <w:rsid w:val="00E34898"/>
    <w:rsid w:val="00E37E43"/>
    <w:rsid w:val="00E41846"/>
    <w:rsid w:val="00E51E42"/>
    <w:rsid w:val="00E56202"/>
    <w:rsid w:val="00E6697B"/>
    <w:rsid w:val="00E8084B"/>
    <w:rsid w:val="00E861F9"/>
    <w:rsid w:val="00E93E91"/>
    <w:rsid w:val="00EB09B7"/>
    <w:rsid w:val="00EB6B1B"/>
    <w:rsid w:val="00EC3E47"/>
    <w:rsid w:val="00EE7D7C"/>
    <w:rsid w:val="00EF70F1"/>
    <w:rsid w:val="00F05016"/>
    <w:rsid w:val="00F16B0C"/>
    <w:rsid w:val="00F21293"/>
    <w:rsid w:val="00F25D98"/>
    <w:rsid w:val="00F300FB"/>
    <w:rsid w:val="00F368BB"/>
    <w:rsid w:val="00F47A8D"/>
    <w:rsid w:val="00F47DD4"/>
    <w:rsid w:val="00F54BD1"/>
    <w:rsid w:val="00F83A9D"/>
    <w:rsid w:val="00F946B6"/>
    <w:rsid w:val="00FA4EC7"/>
    <w:rsid w:val="00FB1E6C"/>
    <w:rsid w:val="00FB6386"/>
    <w:rsid w:val="00FC04BC"/>
    <w:rsid w:val="00FC68D8"/>
    <w:rsid w:val="00FC6FB5"/>
    <w:rsid w:val="00FE21AE"/>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2ADBF32-76E3-4308-A24C-472D89C8E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5E7576"/>
    <w:rPr>
      <w:rFonts w:ascii="Times New Roman" w:eastAsia="Batang" w:hAnsi="Times New Roman"/>
      <w:lang w:val="en-GB" w:eastAsia="en-US"/>
    </w:rPr>
  </w:style>
  <w:style w:type="numbering" w:customStyle="1" w:styleId="39">
    <w:name w:val="无列表3"/>
    <w:next w:val="a2"/>
    <w:uiPriority w:val="99"/>
    <w:semiHidden/>
    <w:unhideWhenUsed/>
    <w:rsid w:val="005E7576"/>
  </w:style>
  <w:style w:type="numbering" w:customStyle="1" w:styleId="130">
    <w:name w:val="無清單13"/>
    <w:next w:val="a2"/>
    <w:uiPriority w:val="99"/>
    <w:semiHidden/>
    <w:unhideWhenUsed/>
    <w:rsid w:val="005E7576"/>
  </w:style>
  <w:style w:type="table" w:customStyle="1" w:styleId="2b">
    <w:name w:val="网格型2"/>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E7576"/>
  </w:style>
  <w:style w:type="numbering" w:customStyle="1" w:styleId="122">
    <w:name w:val="リストなし12"/>
    <w:next w:val="a2"/>
    <w:uiPriority w:val="99"/>
    <w:semiHidden/>
    <w:unhideWhenUsed/>
    <w:rsid w:val="005E7576"/>
  </w:style>
  <w:style w:type="table" w:customStyle="1" w:styleId="TableGrid12">
    <w:name w:val="Table Grid12"/>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E7576"/>
  </w:style>
  <w:style w:type="table" w:customStyle="1" w:styleId="320">
    <w:name w:val="网格型3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E7576"/>
  </w:style>
  <w:style w:type="numbering" w:customStyle="1" w:styleId="NoList32">
    <w:name w:val="No List32"/>
    <w:next w:val="a2"/>
    <w:uiPriority w:val="99"/>
    <w:semiHidden/>
    <w:rsid w:val="005E7576"/>
  </w:style>
  <w:style w:type="table" w:customStyle="1" w:styleId="TableGrid42">
    <w:name w:val="Table Grid42"/>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E7576"/>
  </w:style>
  <w:style w:type="numbering" w:customStyle="1" w:styleId="1120">
    <w:name w:val="無清單112"/>
    <w:next w:val="a2"/>
    <w:uiPriority w:val="99"/>
    <w:semiHidden/>
    <w:unhideWhenUsed/>
    <w:rsid w:val="005E7576"/>
  </w:style>
  <w:style w:type="numbering" w:customStyle="1" w:styleId="11120">
    <w:name w:val="無清單1112"/>
    <w:next w:val="a2"/>
    <w:uiPriority w:val="99"/>
    <w:semiHidden/>
    <w:unhideWhenUsed/>
    <w:rsid w:val="005E7576"/>
  </w:style>
  <w:style w:type="table" w:customStyle="1" w:styleId="123">
    <w:name w:val="表格格線12"/>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E757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5E7576"/>
  </w:style>
  <w:style w:type="numbering" w:customStyle="1" w:styleId="220">
    <w:name w:val="无列表22"/>
    <w:next w:val="a2"/>
    <w:uiPriority w:val="99"/>
    <w:semiHidden/>
    <w:unhideWhenUsed/>
    <w:rsid w:val="005E7576"/>
  </w:style>
  <w:style w:type="numbering" w:customStyle="1" w:styleId="NoList122">
    <w:name w:val="No List122"/>
    <w:next w:val="a2"/>
    <w:uiPriority w:val="99"/>
    <w:semiHidden/>
    <w:unhideWhenUsed/>
    <w:rsid w:val="005E7576"/>
  </w:style>
  <w:style w:type="numbering" w:customStyle="1" w:styleId="1121">
    <w:name w:val="リストなし112"/>
    <w:next w:val="a2"/>
    <w:uiPriority w:val="99"/>
    <w:semiHidden/>
    <w:unhideWhenUsed/>
    <w:rsid w:val="005E7576"/>
  </w:style>
  <w:style w:type="numbering" w:customStyle="1" w:styleId="1122">
    <w:name w:val="无列表112"/>
    <w:next w:val="a2"/>
    <w:semiHidden/>
    <w:rsid w:val="005E7576"/>
  </w:style>
  <w:style w:type="numbering" w:customStyle="1" w:styleId="NoList212">
    <w:name w:val="No List212"/>
    <w:next w:val="a2"/>
    <w:semiHidden/>
    <w:rsid w:val="005E7576"/>
  </w:style>
  <w:style w:type="numbering" w:customStyle="1" w:styleId="NoList312">
    <w:name w:val="No List312"/>
    <w:next w:val="a2"/>
    <w:uiPriority w:val="99"/>
    <w:semiHidden/>
    <w:rsid w:val="005E7576"/>
  </w:style>
  <w:style w:type="numbering" w:customStyle="1" w:styleId="1220">
    <w:name w:val="無清單122"/>
    <w:next w:val="a2"/>
    <w:uiPriority w:val="99"/>
    <w:semiHidden/>
    <w:unhideWhenUsed/>
    <w:rsid w:val="005E7576"/>
  </w:style>
  <w:style w:type="numbering" w:customStyle="1" w:styleId="111120">
    <w:name w:val="無清單11112"/>
    <w:next w:val="a2"/>
    <w:uiPriority w:val="99"/>
    <w:semiHidden/>
    <w:unhideWhenUsed/>
    <w:rsid w:val="005E7576"/>
  </w:style>
  <w:style w:type="table" w:customStyle="1" w:styleId="TableGrid111">
    <w:name w:val="Table Grid111"/>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E75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5E7576"/>
    <w:rPr>
      <w:i/>
      <w:iCs/>
      <w:color w:val="5B9BD5"/>
      <w:lang w:eastAsia="en-US"/>
    </w:rPr>
  </w:style>
  <w:style w:type="numbering" w:customStyle="1" w:styleId="NoList41">
    <w:name w:val="No List41"/>
    <w:next w:val="a2"/>
    <w:uiPriority w:val="99"/>
    <w:semiHidden/>
    <w:unhideWhenUsed/>
    <w:rsid w:val="005E7576"/>
  </w:style>
  <w:style w:type="numbering" w:customStyle="1" w:styleId="NoList1121">
    <w:name w:val="No List1121"/>
    <w:next w:val="a2"/>
    <w:uiPriority w:val="99"/>
    <w:semiHidden/>
    <w:unhideWhenUsed/>
    <w:rsid w:val="005E7576"/>
  </w:style>
  <w:style w:type="table" w:customStyle="1" w:styleId="TableGrid5">
    <w:name w:val="Table Grid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E7576"/>
  </w:style>
  <w:style w:type="numbering" w:customStyle="1" w:styleId="11121">
    <w:name w:val="リストなし1112"/>
    <w:next w:val="a2"/>
    <w:uiPriority w:val="99"/>
    <w:semiHidden/>
    <w:unhideWhenUsed/>
    <w:rsid w:val="005E7576"/>
  </w:style>
  <w:style w:type="numbering" w:customStyle="1" w:styleId="11122">
    <w:name w:val="无列表1112"/>
    <w:next w:val="a2"/>
    <w:semiHidden/>
    <w:rsid w:val="005E7576"/>
  </w:style>
  <w:style w:type="numbering" w:customStyle="1" w:styleId="NoList2112">
    <w:name w:val="No List2112"/>
    <w:next w:val="a2"/>
    <w:semiHidden/>
    <w:rsid w:val="005E7576"/>
  </w:style>
  <w:style w:type="numbering" w:customStyle="1" w:styleId="NoList3112">
    <w:name w:val="No List3112"/>
    <w:next w:val="a2"/>
    <w:uiPriority w:val="99"/>
    <w:semiHidden/>
    <w:rsid w:val="005E7576"/>
  </w:style>
  <w:style w:type="numbering" w:customStyle="1" w:styleId="NoList11112">
    <w:name w:val="No List11112"/>
    <w:next w:val="a2"/>
    <w:uiPriority w:val="99"/>
    <w:semiHidden/>
    <w:unhideWhenUsed/>
    <w:rsid w:val="005E7576"/>
  </w:style>
  <w:style w:type="numbering" w:customStyle="1" w:styleId="1212">
    <w:name w:val="無清單1212"/>
    <w:next w:val="a2"/>
    <w:uiPriority w:val="99"/>
    <w:semiHidden/>
    <w:unhideWhenUsed/>
    <w:rsid w:val="005E7576"/>
  </w:style>
  <w:style w:type="numbering" w:customStyle="1" w:styleId="111111">
    <w:name w:val="無清單111111"/>
    <w:next w:val="a2"/>
    <w:uiPriority w:val="99"/>
    <w:semiHidden/>
    <w:unhideWhenUsed/>
    <w:rsid w:val="005E7576"/>
  </w:style>
  <w:style w:type="numbering" w:customStyle="1" w:styleId="NoList5">
    <w:name w:val="No List5"/>
    <w:next w:val="a2"/>
    <w:uiPriority w:val="99"/>
    <w:semiHidden/>
    <w:unhideWhenUsed/>
    <w:rsid w:val="005E7576"/>
  </w:style>
  <w:style w:type="table" w:customStyle="1" w:styleId="TableGrid6">
    <w:name w:val="Table Grid6"/>
    <w:basedOn w:val="a1"/>
    <w:next w:val="af7"/>
    <w:uiPriority w:val="39"/>
    <w:qFormat/>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E7576"/>
  </w:style>
  <w:style w:type="numbering" w:customStyle="1" w:styleId="1213">
    <w:name w:val="リストなし121"/>
    <w:next w:val="a2"/>
    <w:uiPriority w:val="99"/>
    <w:semiHidden/>
    <w:unhideWhenUsed/>
    <w:rsid w:val="005E7576"/>
  </w:style>
  <w:style w:type="numbering" w:customStyle="1" w:styleId="1221">
    <w:name w:val="无列表122"/>
    <w:next w:val="a2"/>
    <w:semiHidden/>
    <w:rsid w:val="005E7576"/>
  </w:style>
  <w:style w:type="numbering" w:customStyle="1" w:styleId="NoList221">
    <w:name w:val="No List221"/>
    <w:next w:val="a2"/>
    <w:semiHidden/>
    <w:rsid w:val="005E7576"/>
  </w:style>
  <w:style w:type="numbering" w:customStyle="1" w:styleId="NoList321">
    <w:name w:val="No List321"/>
    <w:next w:val="a2"/>
    <w:uiPriority w:val="99"/>
    <w:semiHidden/>
    <w:rsid w:val="005E7576"/>
  </w:style>
  <w:style w:type="numbering" w:customStyle="1" w:styleId="1310">
    <w:name w:val="無清單131"/>
    <w:next w:val="a2"/>
    <w:uiPriority w:val="99"/>
    <w:semiHidden/>
    <w:unhideWhenUsed/>
    <w:rsid w:val="005E7576"/>
  </w:style>
  <w:style w:type="numbering" w:customStyle="1" w:styleId="11210">
    <w:name w:val="無清單1121"/>
    <w:next w:val="a2"/>
    <w:uiPriority w:val="99"/>
    <w:semiHidden/>
    <w:unhideWhenUsed/>
    <w:rsid w:val="005E7576"/>
  </w:style>
  <w:style w:type="numbering" w:customStyle="1" w:styleId="2120">
    <w:name w:val="无列表212"/>
    <w:next w:val="a2"/>
    <w:uiPriority w:val="99"/>
    <w:semiHidden/>
    <w:unhideWhenUsed/>
    <w:rsid w:val="005E7576"/>
  </w:style>
  <w:style w:type="numbering" w:customStyle="1" w:styleId="NoList1221">
    <w:name w:val="No List1221"/>
    <w:next w:val="a2"/>
    <w:uiPriority w:val="99"/>
    <w:semiHidden/>
    <w:unhideWhenUsed/>
    <w:rsid w:val="005E7576"/>
  </w:style>
  <w:style w:type="numbering" w:customStyle="1" w:styleId="11211">
    <w:name w:val="リストなし1121"/>
    <w:next w:val="a2"/>
    <w:uiPriority w:val="99"/>
    <w:semiHidden/>
    <w:unhideWhenUsed/>
    <w:rsid w:val="005E7576"/>
  </w:style>
  <w:style w:type="numbering" w:customStyle="1" w:styleId="11212">
    <w:name w:val="无列表1121"/>
    <w:next w:val="a2"/>
    <w:semiHidden/>
    <w:rsid w:val="005E7576"/>
  </w:style>
  <w:style w:type="numbering" w:customStyle="1" w:styleId="NoList2121">
    <w:name w:val="No List2121"/>
    <w:next w:val="a2"/>
    <w:semiHidden/>
    <w:rsid w:val="005E7576"/>
  </w:style>
  <w:style w:type="numbering" w:customStyle="1" w:styleId="NoList3121">
    <w:name w:val="No List3121"/>
    <w:next w:val="a2"/>
    <w:uiPriority w:val="99"/>
    <w:semiHidden/>
    <w:rsid w:val="005E7576"/>
  </w:style>
  <w:style w:type="numbering" w:customStyle="1" w:styleId="NoList11121">
    <w:name w:val="No List11121"/>
    <w:next w:val="a2"/>
    <w:uiPriority w:val="99"/>
    <w:semiHidden/>
    <w:unhideWhenUsed/>
    <w:rsid w:val="005E7576"/>
  </w:style>
  <w:style w:type="numbering" w:customStyle="1" w:styleId="12210">
    <w:name w:val="無清單1221"/>
    <w:next w:val="a2"/>
    <w:uiPriority w:val="99"/>
    <w:semiHidden/>
    <w:unhideWhenUsed/>
    <w:rsid w:val="005E7576"/>
  </w:style>
  <w:style w:type="numbering" w:customStyle="1" w:styleId="111210">
    <w:name w:val="無清單11121"/>
    <w:next w:val="a2"/>
    <w:uiPriority w:val="99"/>
    <w:semiHidden/>
    <w:unhideWhenUsed/>
    <w:rsid w:val="005E7576"/>
  </w:style>
  <w:style w:type="table" w:customStyle="1" w:styleId="114">
    <w:name w:val="网格型1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E75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5E7576"/>
    <w:rPr>
      <w:rFonts w:ascii="Times New Roman" w:hAnsi="Times New Roman"/>
      <w:i/>
      <w:iCs/>
      <w:color w:val="5B9BD5"/>
      <w:lang w:val="en-GB" w:eastAsia="en-US"/>
    </w:rPr>
  </w:style>
  <w:style w:type="numbering" w:customStyle="1" w:styleId="312">
    <w:name w:val="无列表31"/>
    <w:next w:val="a2"/>
    <w:uiPriority w:val="99"/>
    <w:semiHidden/>
    <w:unhideWhenUsed/>
    <w:rsid w:val="005E7576"/>
  </w:style>
  <w:style w:type="numbering" w:customStyle="1" w:styleId="1311">
    <w:name w:val="无列表131"/>
    <w:next w:val="a2"/>
    <w:semiHidden/>
    <w:rsid w:val="005E7576"/>
  </w:style>
  <w:style w:type="numbering" w:customStyle="1" w:styleId="NoList113">
    <w:name w:val="No List113"/>
    <w:next w:val="a2"/>
    <w:uiPriority w:val="99"/>
    <w:semiHidden/>
    <w:unhideWhenUsed/>
    <w:rsid w:val="005E7576"/>
  </w:style>
  <w:style w:type="numbering" w:customStyle="1" w:styleId="NoList411">
    <w:name w:val="No List411"/>
    <w:next w:val="a2"/>
    <w:uiPriority w:val="99"/>
    <w:semiHidden/>
    <w:unhideWhenUsed/>
    <w:rsid w:val="005E7576"/>
  </w:style>
  <w:style w:type="table" w:customStyle="1" w:styleId="TableGrid112">
    <w:name w:val="Table Grid112"/>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E7576"/>
  </w:style>
  <w:style w:type="numbering" w:customStyle="1" w:styleId="NoList12111">
    <w:name w:val="No List12111"/>
    <w:next w:val="a2"/>
    <w:uiPriority w:val="99"/>
    <w:semiHidden/>
    <w:unhideWhenUsed/>
    <w:rsid w:val="005E7576"/>
  </w:style>
  <w:style w:type="numbering" w:customStyle="1" w:styleId="111112">
    <w:name w:val="リストなし11111"/>
    <w:next w:val="a2"/>
    <w:uiPriority w:val="99"/>
    <w:semiHidden/>
    <w:unhideWhenUsed/>
    <w:rsid w:val="005E7576"/>
  </w:style>
  <w:style w:type="numbering" w:customStyle="1" w:styleId="111113">
    <w:name w:val="无列表11111"/>
    <w:next w:val="a2"/>
    <w:semiHidden/>
    <w:rsid w:val="005E7576"/>
  </w:style>
  <w:style w:type="numbering" w:customStyle="1" w:styleId="NoList21111">
    <w:name w:val="No List21111"/>
    <w:next w:val="a2"/>
    <w:semiHidden/>
    <w:rsid w:val="005E7576"/>
  </w:style>
  <w:style w:type="numbering" w:customStyle="1" w:styleId="NoList31111">
    <w:name w:val="No List31111"/>
    <w:next w:val="a2"/>
    <w:uiPriority w:val="99"/>
    <w:semiHidden/>
    <w:rsid w:val="005E7576"/>
  </w:style>
  <w:style w:type="numbering" w:customStyle="1" w:styleId="NoList111111">
    <w:name w:val="No List111111"/>
    <w:next w:val="a2"/>
    <w:uiPriority w:val="99"/>
    <w:semiHidden/>
    <w:unhideWhenUsed/>
    <w:rsid w:val="005E7576"/>
  </w:style>
  <w:style w:type="numbering" w:customStyle="1" w:styleId="121110">
    <w:name w:val="無清單12111"/>
    <w:next w:val="a2"/>
    <w:uiPriority w:val="99"/>
    <w:semiHidden/>
    <w:unhideWhenUsed/>
    <w:rsid w:val="005E7576"/>
  </w:style>
  <w:style w:type="numbering" w:customStyle="1" w:styleId="1111111">
    <w:name w:val="無清單1111111"/>
    <w:next w:val="a2"/>
    <w:uiPriority w:val="99"/>
    <w:semiHidden/>
    <w:unhideWhenUsed/>
    <w:rsid w:val="005E7576"/>
  </w:style>
  <w:style w:type="numbering" w:customStyle="1" w:styleId="NoList1311">
    <w:name w:val="No List1311"/>
    <w:next w:val="a2"/>
    <w:uiPriority w:val="99"/>
    <w:semiHidden/>
    <w:unhideWhenUsed/>
    <w:rsid w:val="005E7576"/>
  </w:style>
  <w:style w:type="numbering" w:customStyle="1" w:styleId="12112">
    <w:name w:val="リストなし1211"/>
    <w:next w:val="a2"/>
    <w:uiPriority w:val="99"/>
    <w:semiHidden/>
    <w:unhideWhenUsed/>
    <w:rsid w:val="005E7576"/>
  </w:style>
  <w:style w:type="numbering" w:customStyle="1" w:styleId="12120">
    <w:name w:val="无列表1212"/>
    <w:next w:val="a2"/>
    <w:semiHidden/>
    <w:rsid w:val="005E7576"/>
  </w:style>
  <w:style w:type="numbering" w:customStyle="1" w:styleId="NoList2211">
    <w:name w:val="No List2211"/>
    <w:next w:val="a2"/>
    <w:semiHidden/>
    <w:rsid w:val="005E7576"/>
  </w:style>
  <w:style w:type="numbering" w:customStyle="1" w:styleId="NoList3211">
    <w:name w:val="No List3211"/>
    <w:next w:val="a2"/>
    <w:uiPriority w:val="99"/>
    <w:semiHidden/>
    <w:rsid w:val="005E7576"/>
  </w:style>
  <w:style w:type="numbering" w:customStyle="1" w:styleId="NoList11211">
    <w:name w:val="No List11211"/>
    <w:next w:val="a2"/>
    <w:uiPriority w:val="99"/>
    <w:semiHidden/>
    <w:unhideWhenUsed/>
    <w:rsid w:val="005E7576"/>
  </w:style>
  <w:style w:type="numbering" w:customStyle="1" w:styleId="13110">
    <w:name w:val="無清單1311"/>
    <w:next w:val="a2"/>
    <w:uiPriority w:val="99"/>
    <w:semiHidden/>
    <w:unhideWhenUsed/>
    <w:rsid w:val="005E7576"/>
  </w:style>
  <w:style w:type="numbering" w:customStyle="1" w:styleId="112110">
    <w:name w:val="無清單11211"/>
    <w:next w:val="a2"/>
    <w:uiPriority w:val="99"/>
    <w:semiHidden/>
    <w:unhideWhenUsed/>
    <w:rsid w:val="005E7576"/>
  </w:style>
  <w:style w:type="numbering" w:customStyle="1" w:styleId="2111">
    <w:name w:val="无列表2111"/>
    <w:next w:val="a2"/>
    <w:uiPriority w:val="99"/>
    <w:semiHidden/>
    <w:unhideWhenUsed/>
    <w:rsid w:val="005E7576"/>
  </w:style>
  <w:style w:type="numbering" w:customStyle="1" w:styleId="NoList12211">
    <w:name w:val="No List12211"/>
    <w:next w:val="a2"/>
    <w:uiPriority w:val="99"/>
    <w:semiHidden/>
    <w:unhideWhenUsed/>
    <w:rsid w:val="005E7576"/>
  </w:style>
  <w:style w:type="numbering" w:customStyle="1" w:styleId="112111">
    <w:name w:val="リストなし11211"/>
    <w:next w:val="a2"/>
    <w:uiPriority w:val="99"/>
    <w:semiHidden/>
    <w:unhideWhenUsed/>
    <w:rsid w:val="005E7576"/>
  </w:style>
  <w:style w:type="numbering" w:customStyle="1" w:styleId="112112">
    <w:name w:val="无列表11211"/>
    <w:next w:val="a2"/>
    <w:semiHidden/>
    <w:rsid w:val="005E7576"/>
  </w:style>
  <w:style w:type="numbering" w:customStyle="1" w:styleId="NoList21211">
    <w:name w:val="No List21211"/>
    <w:next w:val="a2"/>
    <w:semiHidden/>
    <w:rsid w:val="005E7576"/>
  </w:style>
  <w:style w:type="numbering" w:customStyle="1" w:styleId="NoList31211">
    <w:name w:val="No List31211"/>
    <w:next w:val="a2"/>
    <w:uiPriority w:val="99"/>
    <w:semiHidden/>
    <w:rsid w:val="005E7576"/>
  </w:style>
  <w:style w:type="numbering" w:customStyle="1" w:styleId="NoList111211">
    <w:name w:val="No List111211"/>
    <w:next w:val="a2"/>
    <w:uiPriority w:val="99"/>
    <w:semiHidden/>
    <w:unhideWhenUsed/>
    <w:rsid w:val="005E7576"/>
  </w:style>
  <w:style w:type="numbering" w:customStyle="1" w:styleId="12211">
    <w:name w:val="無清單12211"/>
    <w:next w:val="a2"/>
    <w:uiPriority w:val="99"/>
    <w:semiHidden/>
    <w:unhideWhenUsed/>
    <w:rsid w:val="005E7576"/>
  </w:style>
  <w:style w:type="numbering" w:customStyle="1" w:styleId="111211">
    <w:name w:val="無清單111211"/>
    <w:next w:val="a2"/>
    <w:uiPriority w:val="99"/>
    <w:semiHidden/>
    <w:unhideWhenUsed/>
    <w:rsid w:val="005E7576"/>
  </w:style>
  <w:style w:type="paragraph" w:customStyle="1" w:styleId="IntenseQuote1">
    <w:name w:val="Intense Quote1"/>
    <w:basedOn w:val="a"/>
    <w:next w:val="a"/>
    <w:uiPriority w:val="30"/>
    <w:qFormat/>
    <w:rsid w:val="005E75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5E7576"/>
    <w:rPr>
      <w:rFonts w:ascii="Times New Roman" w:hAnsi="Times New Roman"/>
      <w:i/>
      <w:iCs/>
      <w:color w:val="5B9BD5"/>
      <w:lang w:val="en-GB" w:eastAsia="en-US"/>
    </w:rPr>
  </w:style>
  <w:style w:type="table" w:customStyle="1" w:styleId="TableGrid7">
    <w:name w:val="Table Grid7"/>
    <w:basedOn w:val="a1"/>
    <w:qFormat/>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E7576"/>
  </w:style>
  <w:style w:type="numbering" w:customStyle="1" w:styleId="NoList14">
    <w:name w:val="No List14"/>
    <w:next w:val="a2"/>
    <w:uiPriority w:val="99"/>
    <w:semiHidden/>
    <w:unhideWhenUsed/>
    <w:rsid w:val="005E7576"/>
  </w:style>
  <w:style w:type="numbering" w:customStyle="1" w:styleId="133">
    <w:name w:val="リストなし13"/>
    <w:next w:val="a2"/>
    <w:uiPriority w:val="99"/>
    <w:semiHidden/>
    <w:unhideWhenUsed/>
    <w:rsid w:val="005E7576"/>
  </w:style>
  <w:style w:type="numbering" w:customStyle="1" w:styleId="NoList23">
    <w:name w:val="No List23"/>
    <w:next w:val="a2"/>
    <w:semiHidden/>
    <w:rsid w:val="005E7576"/>
  </w:style>
  <w:style w:type="numbering" w:customStyle="1" w:styleId="NoList33">
    <w:name w:val="No List33"/>
    <w:next w:val="a2"/>
    <w:uiPriority w:val="99"/>
    <w:semiHidden/>
    <w:rsid w:val="005E7576"/>
  </w:style>
  <w:style w:type="numbering" w:customStyle="1" w:styleId="141">
    <w:name w:val="無清單14"/>
    <w:next w:val="a2"/>
    <w:uiPriority w:val="99"/>
    <w:semiHidden/>
    <w:unhideWhenUsed/>
    <w:rsid w:val="005E7576"/>
  </w:style>
  <w:style w:type="numbering" w:customStyle="1" w:styleId="1130">
    <w:name w:val="無清單113"/>
    <w:next w:val="a2"/>
    <w:uiPriority w:val="99"/>
    <w:semiHidden/>
    <w:unhideWhenUsed/>
    <w:rsid w:val="005E7576"/>
  </w:style>
  <w:style w:type="numbering" w:customStyle="1" w:styleId="NoList123">
    <w:name w:val="No List123"/>
    <w:next w:val="a2"/>
    <w:uiPriority w:val="99"/>
    <w:semiHidden/>
    <w:unhideWhenUsed/>
    <w:rsid w:val="005E7576"/>
  </w:style>
  <w:style w:type="numbering" w:customStyle="1" w:styleId="1131">
    <w:name w:val="リストなし113"/>
    <w:next w:val="a2"/>
    <w:uiPriority w:val="99"/>
    <w:semiHidden/>
    <w:unhideWhenUsed/>
    <w:rsid w:val="005E7576"/>
  </w:style>
  <w:style w:type="numbering" w:customStyle="1" w:styleId="1132">
    <w:name w:val="无列表113"/>
    <w:next w:val="a2"/>
    <w:semiHidden/>
    <w:rsid w:val="005E7576"/>
  </w:style>
  <w:style w:type="numbering" w:customStyle="1" w:styleId="NoList213">
    <w:name w:val="No List213"/>
    <w:next w:val="a2"/>
    <w:semiHidden/>
    <w:rsid w:val="005E7576"/>
  </w:style>
  <w:style w:type="numbering" w:customStyle="1" w:styleId="NoList313">
    <w:name w:val="No List313"/>
    <w:next w:val="a2"/>
    <w:uiPriority w:val="99"/>
    <w:semiHidden/>
    <w:rsid w:val="005E7576"/>
  </w:style>
  <w:style w:type="numbering" w:customStyle="1" w:styleId="NoList1113">
    <w:name w:val="No List1113"/>
    <w:next w:val="a2"/>
    <w:uiPriority w:val="99"/>
    <w:semiHidden/>
    <w:unhideWhenUsed/>
    <w:rsid w:val="005E7576"/>
  </w:style>
  <w:style w:type="numbering" w:customStyle="1" w:styleId="1230">
    <w:name w:val="無清單123"/>
    <w:next w:val="a2"/>
    <w:uiPriority w:val="99"/>
    <w:semiHidden/>
    <w:unhideWhenUsed/>
    <w:rsid w:val="005E7576"/>
  </w:style>
  <w:style w:type="numbering" w:customStyle="1" w:styleId="11130">
    <w:name w:val="無清單1113"/>
    <w:next w:val="a2"/>
    <w:uiPriority w:val="99"/>
    <w:semiHidden/>
    <w:unhideWhenUsed/>
    <w:rsid w:val="005E7576"/>
  </w:style>
  <w:style w:type="numbering" w:customStyle="1" w:styleId="NoList51">
    <w:name w:val="No List51"/>
    <w:next w:val="a2"/>
    <w:uiPriority w:val="99"/>
    <w:semiHidden/>
    <w:unhideWhenUsed/>
    <w:rsid w:val="005E7576"/>
  </w:style>
  <w:style w:type="numbering" w:customStyle="1" w:styleId="13111">
    <w:name w:val="无列表1311"/>
    <w:next w:val="a2"/>
    <w:semiHidden/>
    <w:rsid w:val="005E7576"/>
  </w:style>
  <w:style w:type="numbering" w:customStyle="1" w:styleId="NoList1131">
    <w:name w:val="No List1131"/>
    <w:next w:val="a2"/>
    <w:uiPriority w:val="99"/>
    <w:semiHidden/>
    <w:unhideWhenUsed/>
    <w:rsid w:val="005E7576"/>
  </w:style>
  <w:style w:type="numbering" w:customStyle="1" w:styleId="NoList4111">
    <w:name w:val="No List4111"/>
    <w:next w:val="a2"/>
    <w:uiPriority w:val="99"/>
    <w:semiHidden/>
    <w:unhideWhenUsed/>
    <w:rsid w:val="005E7576"/>
  </w:style>
  <w:style w:type="numbering" w:customStyle="1" w:styleId="2211">
    <w:name w:val="无列表2211"/>
    <w:next w:val="a2"/>
    <w:uiPriority w:val="99"/>
    <w:semiHidden/>
    <w:unhideWhenUsed/>
    <w:rsid w:val="005E7576"/>
  </w:style>
  <w:style w:type="numbering" w:customStyle="1" w:styleId="NoList121111">
    <w:name w:val="No List121111"/>
    <w:next w:val="a2"/>
    <w:uiPriority w:val="99"/>
    <w:semiHidden/>
    <w:unhideWhenUsed/>
    <w:rsid w:val="005E7576"/>
  </w:style>
  <w:style w:type="numbering" w:customStyle="1" w:styleId="1111110">
    <w:name w:val="リストなし111111"/>
    <w:next w:val="a2"/>
    <w:uiPriority w:val="99"/>
    <w:semiHidden/>
    <w:unhideWhenUsed/>
    <w:rsid w:val="005E7576"/>
  </w:style>
  <w:style w:type="numbering" w:customStyle="1" w:styleId="1111112">
    <w:name w:val="无列表111111"/>
    <w:next w:val="a2"/>
    <w:semiHidden/>
    <w:rsid w:val="005E7576"/>
  </w:style>
  <w:style w:type="numbering" w:customStyle="1" w:styleId="NoList211111">
    <w:name w:val="No List211111"/>
    <w:next w:val="a2"/>
    <w:semiHidden/>
    <w:rsid w:val="005E7576"/>
  </w:style>
  <w:style w:type="numbering" w:customStyle="1" w:styleId="NoList311111">
    <w:name w:val="No List311111"/>
    <w:next w:val="a2"/>
    <w:uiPriority w:val="99"/>
    <w:semiHidden/>
    <w:rsid w:val="005E7576"/>
  </w:style>
  <w:style w:type="numbering" w:customStyle="1" w:styleId="NoList1111111">
    <w:name w:val="No List1111111"/>
    <w:next w:val="a2"/>
    <w:uiPriority w:val="99"/>
    <w:semiHidden/>
    <w:unhideWhenUsed/>
    <w:rsid w:val="005E7576"/>
  </w:style>
  <w:style w:type="numbering" w:customStyle="1" w:styleId="121111">
    <w:name w:val="無清單121111"/>
    <w:next w:val="a2"/>
    <w:uiPriority w:val="99"/>
    <w:semiHidden/>
    <w:unhideWhenUsed/>
    <w:rsid w:val="005E7576"/>
  </w:style>
  <w:style w:type="numbering" w:customStyle="1" w:styleId="11111111">
    <w:name w:val="無清單11111111"/>
    <w:next w:val="a2"/>
    <w:uiPriority w:val="99"/>
    <w:semiHidden/>
    <w:unhideWhenUsed/>
    <w:rsid w:val="005E7576"/>
  </w:style>
  <w:style w:type="numbering" w:customStyle="1" w:styleId="NoList13111">
    <w:name w:val="No List13111"/>
    <w:next w:val="a2"/>
    <w:uiPriority w:val="99"/>
    <w:semiHidden/>
    <w:unhideWhenUsed/>
    <w:rsid w:val="005E7576"/>
  </w:style>
  <w:style w:type="numbering" w:customStyle="1" w:styleId="121112">
    <w:name w:val="リストなし12111"/>
    <w:next w:val="a2"/>
    <w:uiPriority w:val="99"/>
    <w:semiHidden/>
    <w:unhideWhenUsed/>
    <w:rsid w:val="005E7576"/>
  </w:style>
  <w:style w:type="numbering" w:customStyle="1" w:styleId="121113">
    <w:name w:val="无列表12111"/>
    <w:next w:val="a2"/>
    <w:semiHidden/>
    <w:rsid w:val="005E7576"/>
  </w:style>
  <w:style w:type="numbering" w:customStyle="1" w:styleId="NoList22111">
    <w:name w:val="No List22111"/>
    <w:next w:val="a2"/>
    <w:semiHidden/>
    <w:rsid w:val="005E7576"/>
  </w:style>
  <w:style w:type="numbering" w:customStyle="1" w:styleId="NoList32111">
    <w:name w:val="No List32111"/>
    <w:next w:val="a2"/>
    <w:uiPriority w:val="99"/>
    <w:semiHidden/>
    <w:rsid w:val="005E7576"/>
  </w:style>
  <w:style w:type="numbering" w:customStyle="1" w:styleId="NoList112111">
    <w:name w:val="No List112111"/>
    <w:next w:val="a2"/>
    <w:uiPriority w:val="99"/>
    <w:semiHidden/>
    <w:unhideWhenUsed/>
    <w:rsid w:val="005E7576"/>
  </w:style>
  <w:style w:type="numbering" w:customStyle="1" w:styleId="131110">
    <w:name w:val="無清單13111"/>
    <w:next w:val="a2"/>
    <w:uiPriority w:val="99"/>
    <w:semiHidden/>
    <w:unhideWhenUsed/>
    <w:rsid w:val="005E7576"/>
  </w:style>
  <w:style w:type="numbering" w:customStyle="1" w:styleId="1121110">
    <w:name w:val="無清單112111"/>
    <w:next w:val="a2"/>
    <w:uiPriority w:val="99"/>
    <w:semiHidden/>
    <w:unhideWhenUsed/>
    <w:rsid w:val="005E7576"/>
  </w:style>
  <w:style w:type="numbering" w:customStyle="1" w:styleId="21111">
    <w:name w:val="无列表21111"/>
    <w:next w:val="a2"/>
    <w:uiPriority w:val="99"/>
    <w:semiHidden/>
    <w:unhideWhenUsed/>
    <w:rsid w:val="005E7576"/>
  </w:style>
  <w:style w:type="numbering" w:customStyle="1" w:styleId="NoList122111">
    <w:name w:val="No List122111"/>
    <w:next w:val="a2"/>
    <w:uiPriority w:val="99"/>
    <w:semiHidden/>
    <w:unhideWhenUsed/>
    <w:rsid w:val="005E7576"/>
  </w:style>
  <w:style w:type="numbering" w:customStyle="1" w:styleId="1121111">
    <w:name w:val="リストなし112111"/>
    <w:next w:val="a2"/>
    <w:uiPriority w:val="99"/>
    <w:semiHidden/>
    <w:unhideWhenUsed/>
    <w:rsid w:val="005E7576"/>
  </w:style>
  <w:style w:type="numbering" w:customStyle="1" w:styleId="1121112">
    <w:name w:val="无列表112111"/>
    <w:next w:val="a2"/>
    <w:semiHidden/>
    <w:rsid w:val="005E7576"/>
  </w:style>
  <w:style w:type="numbering" w:customStyle="1" w:styleId="NoList212111">
    <w:name w:val="No List212111"/>
    <w:next w:val="a2"/>
    <w:semiHidden/>
    <w:rsid w:val="005E7576"/>
  </w:style>
  <w:style w:type="numbering" w:customStyle="1" w:styleId="NoList312111">
    <w:name w:val="No List312111"/>
    <w:next w:val="a2"/>
    <w:uiPriority w:val="99"/>
    <w:semiHidden/>
    <w:rsid w:val="005E7576"/>
  </w:style>
  <w:style w:type="numbering" w:customStyle="1" w:styleId="NoList1112111">
    <w:name w:val="No List1112111"/>
    <w:next w:val="a2"/>
    <w:uiPriority w:val="99"/>
    <w:semiHidden/>
    <w:unhideWhenUsed/>
    <w:rsid w:val="005E7576"/>
  </w:style>
  <w:style w:type="numbering" w:customStyle="1" w:styleId="122111">
    <w:name w:val="無清單122111"/>
    <w:next w:val="a2"/>
    <w:uiPriority w:val="99"/>
    <w:semiHidden/>
    <w:unhideWhenUsed/>
    <w:rsid w:val="005E7576"/>
  </w:style>
  <w:style w:type="numbering" w:customStyle="1" w:styleId="1112111">
    <w:name w:val="無清單1112111"/>
    <w:next w:val="a2"/>
    <w:uiPriority w:val="99"/>
    <w:semiHidden/>
    <w:unhideWhenUsed/>
    <w:rsid w:val="005E7576"/>
  </w:style>
  <w:style w:type="numbering" w:customStyle="1" w:styleId="NoList511">
    <w:name w:val="No List511"/>
    <w:next w:val="a2"/>
    <w:uiPriority w:val="99"/>
    <w:semiHidden/>
    <w:unhideWhenUsed/>
    <w:rsid w:val="005E7576"/>
  </w:style>
  <w:style w:type="numbering" w:customStyle="1" w:styleId="NoList61">
    <w:name w:val="No List61"/>
    <w:next w:val="a2"/>
    <w:uiPriority w:val="99"/>
    <w:semiHidden/>
    <w:unhideWhenUsed/>
    <w:rsid w:val="005E7576"/>
  </w:style>
  <w:style w:type="numbering" w:customStyle="1" w:styleId="NoList141">
    <w:name w:val="No List141"/>
    <w:next w:val="a2"/>
    <w:uiPriority w:val="99"/>
    <w:semiHidden/>
    <w:unhideWhenUsed/>
    <w:rsid w:val="005E7576"/>
  </w:style>
  <w:style w:type="numbering" w:customStyle="1" w:styleId="1312">
    <w:name w:val="リストなし131"/>
    <w:next w:val="a2"/>
    <w:uiPriority w:val="99"/>
    <w:semiHidden/>
    <w:unhideWhenUsed/>
    <w:rsid w:val="005E7576"/>
  </w:style>
  <w:style w:type="numbering" w:customStyle="1" w:styleId="NoList231">
    <w:name w:val="No List231"/>
    <w:next w:val="a2"/>
    <w:semiHidden/>
    <w:rsid w:val="005E7576"/>
  </w:style>
  <w:style w:type="numbering" w:customStyle="1" w:styleId="NoList331">
    <w:name w:val="No List331"/>
    <w:next w:val="a2"/>
    <w:uiPriority w:val="99"/>
    <w:semiHidden/>
    <w:rsid w:val="005E7576"/>
  </w:style>
  <w:style w:type="numbering" w:customStyle="1" w:styleId="NoList114">
    <w:name w:val="No List114"/>
    <w:next w:val="a2"/>
    <w:uiPriority w:val="99"/>
    <w:semiHidden/>
    <w:unhideWhenUsed/>
    <w:rsid w:val="005E7576"/>
  </w:style>
  <w:style w:type="numbering" w:customStyle="1" w:styleId="1410">
    <w:name w:val="無清單141"/>
    <w:next w:val="a2"/>
    <w:uiPriority w:val="99"/>
    <w:semiHidden/>
    <w:unhideWhenUsed/>
    <w:rsid w:val="005E7576"/>
  </w:style>
  <w:style w:type="numbering" w:customStyle="1" w:styleId="11310">
    <w:name w:val="無清單1131"/>
    <w:next w:val="a2"/>
    <w:uiPriority w:val="99"/>
    <w:semiHidden/>
    <w:unhideWhenUsed/>
    <w:rsid w:val="005E7576"/>
  </w:style>
  <w:style w:type="numbering" w:customStyle="1" w:styleId="NoList42">
    <w:name w:val="No List42"/>
    <w:next w:val="a2"/>
    <w:uiPriority w:val="99"/>
    <w:semiHidden/>
    <w:unhideWhenUsed/>
    <w:rsid w:val="005E7576"/>
  </w:style>
  <w:style w:type="numbering" w:customStyle="1" w:styleId="NoList1231">
    <w:name w:val="No List1231"/>
    <w:next w:val="a2"/>
    <w:uiPriority w:val="99"/>
    <w:semiHidden/>
    <w:unhideWhenUsed/>
    <w:rsid w:val="005E7576"/>
  </w:style>
  <w:style w:type="numbering" w:customStyle="1" w:styleId="11311">
    <w:name w:val="リストなし1131"/>
    <w:next w:val="a2"/>
    <w:uiPriority w:val="99"/>
    <w:semiHidden/>
    <w:unhideWhenUsed/>
    <w:rsid w:val="005E7576"/>
  </w:style>
  <w:style w:type="numbering" w:customStyle="1" w:styleId="11312">
    <w:name w:val="无列表1131"/>
    <w:next w:val="a2"/>
    <w:semiHidden/>
    <w:rsid w:val="005E7576"/>
  </w:style>
  <w:style w:type="numbering" w:customStyle="1" w:styleId="NoList2131">
    <w:name w:val="No List2131"/>
    <w:next w:val="a2"/>
    <w:semiHidden/>
    <w:rsid w:val="005E7576"/>
  </w:style>
  <w:style w:type="numbering" w:customStyle="1" w:styleId="NoList3131">
    <w:name w:val="No List3131"/>
    <w:next w:val="a2"/>
    <w:uiPriority w:val="99"/>
    <w:semiHidden/>
    <w:rsid w:val="005E7576"/>
  </w:style>
  <w:style w:type="numbering" w:customStyle="1" w:styleId="NoList11131">
    <w:name w:val="No List11131"/>
    <w:next w:val="a2"/>
    <w:uiPriority w:val="99"/>
    <w:semiHidden/>
    <w:unhideWhenUsed/>
    <w:rsid w:val="005E7576"/>
  </w:style>
  <w:style w:type="numbering" w:customStyle="1" w:styleId="1231">
    <w:name w:val="無清單1231"/>
    <w:next w:val="a2"/>
    <w:uiPriority w:val="99"/>
    <w:semiHidden/>
    <w:unhideWhenUsed/>
    <w:rsid w:val="005E7576"/>
  </w:style>
  <w:style w:type="numbering" w:customStyle="1" w:styleId="11131">
    <w:name w:val="無清單11131"/>
    <w:next w:val="a2"/>
    <w:uiPriority w:val="99"/>
    <w:semiHidden/>
    <w:unhideWhenUsed/>
    <w:rsid w:val="005E7576"/>
  </w:style>
  <w:style w:type="numbering" w:customStyle="1" w:styleId="NoList12121">
    <w:name w:val="No List12121"/>
    <w:next w:val="a2"/>
    <w:uiPriority w:val="99"/>
    <w:semiHidden/>
    <w:unhideWhenUsed/>
    <w:rsid w:val="005E7576"/>
  </w:style>
  <w:style w:type="numbering" w:customStyle="1" w:styleId="111212">
    <w:name w:val="リストなし11121"/>
    <w:next w:val="a2"/>
    <w:uiPriority w:val="99"/>
    <w:semiHidden/>
    <w:unhideWhenUsed/>
    <w:rsid w:val="005E7576"/>
  </w:style>
  <w:style w:type="numbering" w:customStyle="1" w:styleId="111213">
    <w:name w:val="无列表11121"/>
    <w:next w:val="a2"/>
    <w:semiHidden/>
    <w:rsid w:val="005E7576"/>
  </w:style>
  <w:style w:type="numbering" w:customStyle="1" w:styleId="NoList21121">
    <w:name w:val="No List21121"/>
    <w:next w:val="a2"/>
    <w:semiHidden/>
    <w:rsid w:val="005E7576"/>
  </w:style>
  <w:style w:type="numbering" w:customStyle="1" w:styleId="NoList31121">
    <w:name w:val="No List31121"/>
    <w:next w:val="a2"/>
    <w:uiPriority w:val="99"/>
    <w:semiHidden/>
    <w:rsid w:val="005E7576"/>
  </w:style>
  <w:style w:type="numbering" w:customStyle="1" w:styleId="NoList111121">
    <w:name w:val="No List111121"/>
    <w:next w:val="a2"/>
    <w:uiPriority w:val="99"/>
    <w:semiHidden/>
    <w:unhideWhenUsed/>
    <w:rsid w:val="005E7576"/>
  </w:style>
  <w:style w:type="numbering" w:customStyle="1" w:styleId="12121">
    <w:name w:val="無清單12121"/>
    <w:next w:val="a2"/>
    <w:uiPriority w:val="99"/>
    <w:semiHidden/>
    <w:unhideWhenUsed/>
    <w:rsid w:val="005E7576"/>
  </w:style>
  <w:style w:type="numbering" w:customStyle="1" w:styleId="111121">
    <w:name w:val="無清單111121"/>
    <w:next w:val="a2"/>
    <w:uiPriority w:val="99"/>
    <w:semiHidden/>
    <w:unhideWhenUsed/>
    <w:rsid w:val="005E7576"/>
  </w:style>
  <w:style w:type="numbering" w:customStyle="1" w:styleId="NoList52">
    <w:name w:val="No List52"/>
    <w:next w:val="a2"/>
    <w:uiPriority w:val="99"/>
    <w:semiHidden/>
    <w:unhideWhenUsed/>
    <w:rsid w:val="005E7576"/>
  </w:style>
  <w:style w:type="numbering" w:customStyle="1" w:styleId="NoList132">
    <w:name w:val="No List132"/>
    <w:next w:val="a2"/>
    <w:uiPriority w:val="99"/>
    <w:semiHidden/>
    <w:unhideWhenUsed/>
    <w:rsid w:val="005E7576"/>
  </w:style>
  <w:style w:type="numbering" w:customStyle="1" w:styleId="1223">
    <w:name w:val="リストなし122"/>
    <w:next w:val="a2"/>
    <w:uiPriority w:val="99"/>
    <w:semiHidden/>
    <w:unhideWhenUsed/>
    <w:rsid w:val="005E7576"/>
  </w:style>
  <w:style w:type="numbering" w:customStyle="1" w:styleId="12212">
    <w:name w:val="无列表1221"/>
    <w:next w:val="a2"/>
    <w:semiHidden/>
    <w:rsid w:val="005E7576"/>
  </w:style>
  <w:style w:type="numbering" w:customStyle="1" w:styleId="NoList222">
    <w:name w:val="No List222"/>
    <w:next w:val="a2"/>
    <w:semiHidden/>
    <w:rsid w:val="005E7576"/>
  </w:style>
  <w:style w:type="numbering" w:customStyle="1" w:styleId="NoList322">
    <w:name w:val="No List322"/>
    <w:next w:val="a2"/>
    <w:uiPriority w:val="99"/>
    <w:semiHidden/>
    <w:rsid w:val="005E7576"/>
  </w:style>
  <w:style w:type="numbering" w:customStyle="1" w:styleId="NoList1122">
    <w:name w:val="No List1122"/>
    <w:next w:val="a2"/>
    <w:uiPriority w:val="99"/>
    <w:semiHidden/>
    <w:unhideWhenUsed/>
    <w:rsid w:val="005E7576"/>
  </w:style>
  <w:style w:type="numbering" w:customStyle="1" w:styleId="1320">
    <w:name w:val="無清單132"/>
    <w:next w:val="a2"/>
    <w:uiPriority w:val="99"/>
    <w:semiHidden/>
    <w:unhideWhenUsed/>
    <w:rsid w:val="005E7576"/>
  </w:style>
  <w:style w:type="numbering" w:customStyle="1" w:styleId="11220">
    <w:name w:val="無清單1122"/>
    <w:next w:val="a2"/>
    <w:uiPriority w:val="99"/>
    <w:semiHidden/>
    <w:unhideWhenUsed/>
    <w:rsid w:val="005E7576"/>
  </w:style>
  <w:style w:type="numbering" w:customStyle="1" w:styleId="2121">
    <w:name w:val="无列表2121"/>
    <w:next w:val="a2"/>
    <w:uiPriority w:val="99"/>
    <w:semiHidden/>
    <w:unhideWhenUsed/>
    <w:rsid w:val="005E7576"/>
  </w:style>
  <w:style w:type="numbering" w:customStyle="1" w:styleId="NoList11122">
    <w:name w:val="No List11122"/>
    <w:next w:val="a2"/>
    <w:uiPriority w:val="99"/>
    <w:semiHidden/>
    <w:unhideWhenUsed/>
    <w:rsid w:val="005E7576"/>
  </w:style>
  <w:style w:type="numbering" w:customStyle="1" w:styleId="NoList7">
    <w:name w:val="No List7"/>
    <w:next w:val="a2"/>
    <w:uiPriority w:val="99"/>
    <w:semiHidden/>
    <w:unhideWhenUsed/>
    <w:rsid w:val="005E7576"/>
  </w:style>
  <w:style w:type="numbering" w:customStyle="1" w:styleId="NoList15">
    <w:name w:val="No List15"/>
    <w:next w:val="a2"/>
    <w:uiPriority w:val="99"/>
    <w:semiHidden/>
    <w:unhideWhenUsed/>
    <w:rsid w:val="005E7576"/>
  </w:style>
  <w:style w:type="numbering" w:customStyle="1" w:styleId="142">
    <w:name w:val="リストなし14"/>
    <w:next w:val="a2"/>
    <w:uiPriority w:val="99"/>
    <w:semiHidden/>
    <w:unhideWhenUsed/>
    <w:rsid w:val="005E7576"/>
  </w:style>
  <w:style w:type="numbering" w:customStyle="1" w:styleId="143">
    <w:name w:val="无列表14"/>
    <w:next w:val="a2"/>
    <w:semiHidden/>
    <w:rsid w:val="005E7576"/>
  </w:style>
  <w:style w:type="numbering" w:customStyle="1" w:styleId="NoList24">
    <w:name w:val="No List24"/>
    <w:next w:val="a2"/>
    <w:semiHidden/>
    <w:rsid w:val="005E7576"/>
  </w:style>
  <w:style w:type="numbering" w:customStyle="1" w:styleId="NoList34">
    <w:name w:val="No List34"/>
    <w:next w:val="a2"/>
    <w:uiPriority w:val="99"/>
    <w:semiHidden/>
    <w:rsid w:val="005E7576"/>
  </w:style>
  <w:style w:type="numbering" w:customStyle="1" w:styleId="NoList115">
    <w:name w:val="No List115"/>
    <w:next w:val="a2"/>
    <w:uiPriority w:val="99"/>
    <w:semiHidden/>
    <w:unhideWhenUsed/>
    <w:rsid w:val="005E7576"/>
  </w:style>
  <w:style w:type="numbering" w:customStyle="1" w:styleId="150">
    <w:name w:val="無清單15"/>
    <w:next w:val="a2"/>
    <w:uiPriority w:val="99"/>
    <w:semiHidden/>
    <w:unhideWhenUsed/>
    <w:rsid w:val="005E7576"/>
  </w:style>
  <w:style w:type="numbering" w:customStyle="1" w:styleId="1140">
    <w:name w:val="無清單114"/>
    <w:next w:val="a2"/>
    <w:uiPriority w:val="99"/>
    <w:semiHidden/>
    <w:unhideWhenUsed/>
    <w:rsid w:val="005E7576"/>
  </w:style>
  <w:style w:type="numbering" w:customStyle="1" w:styleId="NoList43">
    <w:name w:val="No List43"/>
    <w:next w:val="a2"/>
    <w:uiPriority w:val="99"/>
    <w:semiHidden/>
    <w:unhideWhenUsed/>
    <w:rsid w:val="005E7576"/>
  </w:style>
  <w:style w:type="numbering" w:customStyle="1" w:styleId="NoList124">
    <w:name w:val="No List124"/>
    <w:next w:val="a2"/>
    <w:uiPriority w:val="99"/>
    <w:semiHidden/>
    <w:unhideWhenUsed/>
    <w:rsid w:val="005E7576"/>
  </w:style>
  <w:style w:type="numbering" w:customStyle="1" w:styleId="1141">
    <w:name w:val="リストなし114"/>
    <w:next w:val="a2"/>
    <w:uiPriority w:val="99"/>
    <w:semiHidden/>
    <w:unhideWhenUsed/>
    <w:rsid w:val="005E7576"/>
  </w:style>
  <w:style w:type="numbering" w:customStyle="1" w:styleId="1142">
    <w:name w:val="无列表114"/>
    <w:next w:val="a2"/>
    <w:semiHidden/>
    <w:rsid w:val="005E7576"/>
  </w:style>
  <w:style w:type="numbering" w:customStyle="1" w:styleId="NoList214">
    <w:name w:val="No List214"/>
    <w:next w:val="a2"/>
    <w:semiHidden/>
    <w:rsid w:val="005E7576"/>
  </w:style>
  <w:style w:type="numbering" w:customStyle="1" w:styleId="NoList314">
    <w:name w:val="No List314"/>
    <w:next w:val="a2"/>
    <w:uiPriority w:val="99"/>
    <w:semiHidden/>
    <w:rsid w:val="005E7576"/>
  </w:style>
  <w:style w:type="numbering" w:customStyle="1" w:styleId="NoList1114">
    <w:name w:val="No List1114"/>
    <w:next w:val="a2"/>
    <w:uiPriority w:val="99"/>
    <w:semiHidden/>
    <w:unhideWhenUsed/>
    <w:rsid w:val="005E7576"/>
  </w:style>
  <w:style w:type="numbering" w:customStyle="1" w:styleId="124">
    <w:name w:val="無清單124"/>
    <w:next w:val="a2"/>
    <w:uiPriority w:val="99"/>
    <w:semiHidden/>
    <w:unhideWhenUsed/>
    <w:rsid w:val="005E7576"/>
  </w:style>
  <w:style w:type="numbering" w:customStyle="1" w:styleId="1114">
    <w:name w:val="無清單1114"/>
    <w:next w:val="a2"/>
    <w:uiPriority w:val="99"/>
    <w:semiHidden/>
    <w:unhideWhenUsed/>
    <w:rsid w:val="005E7576"/>
  </w:style>
  <w:style w:type="numbering" w:customStyle="1" w:styleId="230">
    <w:name w:val="无列表23"/>
    <w:next w:val="a2"/>
    <w:uiPriority w:val="99"/>
    <w:semiHidden/>
    <w:unhideWhenUsed/>
    <w:rsid w:val="005E7576"/>
  </w:style>
  <w:style w:type="numbering" w:customStyle="1" w:styleId="NoList1213">
    <w:name w:val="No List1213"/>
    <w:next w:val="a2"/>
    <w:uiPriority w:val="99"/>
    <w:semiHidden/>
    <w:unhideWhenUsed/>
    <w:rsid w:val="005E7576"/>
  </w:style>
  <w:style w:type="numbering" w:customStyle="1" w:styleId="11132">
    <w:name w:val="リストなし1113"/>
    <w:next w:val="a2"/>
    <w:uiPriority w:val="99"/>
    <w:semiHidden/>
    <w:unhideWhenUsed/>
    <w:rsid w:val="005E7576"/>
  </w:style>
  <w:style w:type="numbering" w:customStyle="1" w:styleId="11133">
    <w:name w:val="无列表1113"/>
    <w:next w:val="a2"/>
    <w:semiHidden/>
    <w:rsid w:val="005E7576"/>
  </w:style>
  <w:style w:type="numbering" w:customStyle="1" w:styleId="NoList2113">
    <w:name w:val="No List2113"/>
    <w:next w:val="a2"/>
    <w:semiHidden/>
    <w:rsid w:val="005E7576"/>
  </w:style>
  <w:style w:type="numbering" w:customStyle="1" w:styleId="NoList3113">
    <w:name w:val="No List3113"/>
    <w:next w:val="a2"/>
    <w:uiPriority w:val="99"/>
    <w:semiHidden/>
    <w:rsid w:val="005E7576"/>
  </w:style>
  <w:style w:type="numbering" w:customStyle="1" w:styleId="NoList11113">
    <w:name w:val="No List11113"/>
    <w:next w:val="a2"/>
    <w:uiPriority w:val="99"/>
    <w:semiHidden/>
    <w:unhideWhenUsed/>
    <w:rsid w:val="005E7576"/>
  </w:style>
  <w:style w:type="numbering" w:customStyle="1" w:styleId="12130">
    <w:name w:val="無清單1213"/>
    <w:next w:val="a2"/>
    <w:uiPriority w:val="99"/>
    <w:semiHidden/>
    <w:unhideWhenUsed/>
    <w:rsid w:val="005E7576"/>
  </w:style>
  <w:style w:type="numbering" w:customStyle="1" w:styleId="11113">
    <w:name w:val="無清單11113"/>
    <w:next w:val="a2"/>
    <w:uiPriority w:val="99"/>
    <w:semiHidden/>
    <w:unhideWhenUsed/>
    <w:rsid w:val="005E7576"/>
  </w:style>
  <w:style w:type="numbering" w:customStyle="1" w:styleId="NoList53">
    <w:name w:val="No List53"/>
    <w:next w:val="a2"/>
    <w:uiPriority w:val="99"/>
    <w:semiHidden/>
    <w:unhideWhenUsed/>
    <w:rsid w:val="005E7576"/>
  </w:style>
  <w:style w:type="numbering" w:customStyle="1" w:styleId="NoList133">
    <w:name w:val="No List133"/>
    <w:next w:val="a2"/>
    <w:uiPriority w:val="99"/>
    <w:semiHidden/>
    <w:unhideWhenUsed/>
    <w:rsid w:val="005E7576"/>
  </w:style>
  <w:style w:type="numbering" w:customStyle="1" w:styleId="1232">
    <w:name w:val="リストなし123"/>
    <w:next w:val="a2"/>
    <w:uiPriority w:val="99"/>
    <w:semiHidden/>
    <w:unhideWhenUsed/>
    <w:rsid w:val="005E7576"/>
  </w:style>
  <w:style w:type="numbering" w:customStyle="1" w:styleId="1233">
    <w:name w:val="无列表123"/>
    <w:next w:val="a2"/>
    <w:semiHidden/>
    <w:rsid w:val="005E7576"/>
  </w:style>
  <w:style w:type="numbering" w:customStyle="1" w:styleId="NoList223">
    <w:name w:val="No List223"/>
    <w:next w:val="a2"/>
    <w:semiHidden/>
    <w:rsid w:val="005E7576"/>
  </w:style>
  <w:style w:type="numbering" w:customStyle="1" w:styleId="NoList323">
    <w:name w:val="No List323"/>
    <w:next w:val="a2"/>
    <w:uiPriority w:val="99"/>
    <w:semiHidden/>
    <w:rsid w:val="005E7576"/>
  </w:style>
  <w:style w:type="numbering" w:customStyle="1" w:styleId="NoList1123">
    <w:name w:val="No List1123"/>
    <w:next w:val="a2"/>
    <w:uiPriority w:val="99"/>
    <w:semiHidden/>
    <w:unhideWhenUsed/>
    <w:rsid w:val="005E7576"/>
  </w:style>
  <w:style w:type="numbering" w:customStyle="1" w:styleId="1330">
    <w:name w:val="無清單133"/>
    <w:next w:val="a2"/>
    <w:uiPriority w:val="99"/>
    <w:semiHidden/>
    <w:unhideWhenUsed/>
    <w:rsid w:val="005E7576"/>
  </w:style>
  <w:style w:type="numbering" w:customStyle="1" w:styleId="11230">
    <w:name w:val="無清單1123"/>
    <w:next w:val="a2"/>
    <w:uiPriority w:val="99"/>
    <w:semiHidden/>
    <w:unhideWhenUsed/>
    <w:rsid w:val="005E7576"/>
  </w:style>
  <w:style w:type="numbering" w:customStyle="1" w:styleId="213">
    <w:name w:val="无列表213"/>
    <w:next w:val="a2"/>
    <w:uiPriority w:val="99"/>
    <w:semiHidden/>
    <w:unhideWhenUsed/>
    <w:rsid w:val="005E7576"/>
  </w:style>
  <w:style w:type="numbering" w:customStyle="1" w:styleId="NoList1222">
    <w:name w:val="No List1222"/>
    <w:next w:val="a2"/>
    <w:uiPriority w:val="99"/>
    <w:semiHidden/>
    <w:unhideWhenUsed/>
    <w:rsid w:val="005E7576"/>
  </w:style>
  <w:style w:type="numbering" w:customStyle="1" w:styleId="11221">
    <w:name w:val="リストなし1122"/>
    <w:next w:val="a2"/>
    <w:uiPriority w:val="99"/>
    <w:semiHidden/>
    <w:unhideWhenUsed/>
    <w:rsid w:val="005E7576"/>
  </w:style>
  <w:style w:type="numbering" w:customStyle="1" w:styleId="11222">
    <w:name w:val="无列表1122"/>
    <w:next w:val="a2"/>
    <w:semiHidden/>
    <w:rsid w:val="005E7576"/>
  </w:style>
  <w:style w:type="numbering" w:customStyle="1" w:styleId="NoList2122">
    <w:name w:val="No List2122"/>
    <w:next w:val="a2"/>
    <w:semiHidden/>
    <w:rsid w:val="005E7576"/>
  </w:style>
  <w:style w:type="numbering" w:customStyle="1" w:styleId="NoList3122">
    <w:name w:val="No List3122"/>
    <w:next w:val="a2"/>
    <w:uiPriority w:val="99"/>
    <w:semiHidden/>
    <w:rsid w:val="005E7576"/>
  </w:style>
  <w:style w:type="numbering" w:customStyle="1" w:styleId="NoList11123">
    <w:name w:val="No List11123"/>
    <w:next w:val="a2"/>
    <w:uiPriority w:val="99"/>
    <w:semiHidden/>
    <w:unhideWhenUsed/>
    <w:rsid w:val="005E7576"/>
  </w:style>
  <w:style w:type="numbering" w:customStyle="1" w:styleId="12220">
    <w:name w:val="無清單1222"/>
    <w:next w:val="a2"/>
    <w:uiPriority w:val="99"/>
    <w:semiHidden/>
    <w:unhideWhenUsed/>
    <w:rsid w:val="005E7576"/>
  </w:style>
  <w:style w:type="numbering" w:customStyle="1" w:styleId="111220">
    <w:name w:val="無清單11122"/>
    <w:next w:val="a2"/>
    <w:uiPriority w:val="99"/>
    <w:semiHidden/>
    <w:unhideWhenUsed/>
    <w:rsid w:val="005E7576"/>
  </w:style>
  <w:style w:type="table" w:customStyle="1" w:styleId="TableGrid1121">
    <w:name w:val="Table Grid112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E7576"/>
  </w:style>
  <w:style w:type="table" w:customStyle="1" w:styleId="TableGrid9">
    <w:name w:val="Table Grid9"/>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E7576"/>
  </w:style>
  <w:style w:type="numbering" w:customStyle="1" w:styleId="151">
    <w:name w:val="リストなし15"/>
    <w:next w:val="a2"/>
    <w:uiPriority w:val="99"/>
    <w:semiHidden/>
    <w:unhideWhenUsed/>
    <w:rsid w:val="005E7576"/>
  </w:style>
  <w:style w:type="table" w:customStyle="1" w:styleId="TableGrid15">
    <w:name w:val="Table Grid1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E7576"/>
  </w:style>
  <w:style w:type="table" w:customStyle="1" w:styleId="350">
    <w:name w:val="网格型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E7576"/>
  </w:style>
  <w:style w:type="numbering" w:customStyle="1" w:styleId="NoList35">
    <w:name w:val="No List35"/>
    <w:next w:val="a2"/>
    <w:uiPriority w:val="99"/>
    <w:semiHidden/>
    <w:rsid w:val="005E7576"/>
  </w:style>
  <w:style w:type="table" w:customStyle="1" w:styleId="TableGrid45">
    <w:name w:val="Table Grid4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E7576"/>
  </w:style>
  <w:style w:type="numbering" w:customStyle="1" w:styleId="160">
    <w:name w:val="無清單16"/>
    <w:next w:val="a2"/>
    <w:uiPriority w:val="99"/>
    <w:semiHidden/>
    <w:unhideWhenUsed/>
    <w:rsid w:val="005E7576"/>
  </w:style>
  <w:style w:type="numbering" w:customStyle="1" w:styleId="115">
    <w:name w:val="無清單115"/>
    <w:next w:val="a2"/>
    <w:uiPriority w:val="99"/>
    <w:semiHidden/>
    <w:unhideWhenUsed/>
    <w:rsid w:val="005E7576"/>
  </w:style>
  <w:style w:type="table" w:customStyle="1" w:styleId="153">
    <w:name w:val="表格格線1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E7576"/>
  </w:style>
  <w:style w:type="numbering" w:customStyle="1" w:styleId="240">
    <w:name w:val="无列表24"/>
    <w:next w:val="a2"/>
    <w:uiPriority w:val="99"/>
    <w:semiHidden/>
    <w:unhideWhenUsed/>
    <w:rsid w:val="005E7576"/>
  </w:style>
  <w:style w:type="numbering" w:customStyle="1" w:styleId="NoList125">
    <w:name w:val="No List125"/>
    <w:next w:val="a2"/>
    <w:uiPriority w:val="99"/>
    <w:semiHidden/>
    <w:unhideWhenUsed/>
    <w:rsid w:val="005E7576"/>
  </w:style>
  <w:style w:type="numbering" w:customStyle="1" w:styleId="1150">
    <w:name w:val="リストなし115"/>
    <w:next w:val="a2"/>
    <w:uiPriority w:val="99"/>
    <w:semiHidden/>
    <w:unhideWhenUsed/>
    <w:rsid w:val="005E7576"/>
  </w:style>
  <w:style w:type="numbering" w:customStyle="1" w:styleId="1151">
    <w:name w:val="无列表115"/>
    <w:next w:val="a2"/>
    <w:semiHidden/>
    <w:rsid w:val="005E7576"/>
  </w:style>
  <w:style w:type="numbering" w:customStyle="1" w:styleId="NoList215">
    <w:name w:val="No List215"/>
    <w:next w:val="a2"/>
    <w:semiHidden/>
    <w:rsid w:val="005E7576"/>
  </w:style>
  <w:style w:type="numbering" w:customStyle="1" w:styleId="NoList315">
    <w:name w:val="No List315"/>
    <w:next w:val="a2"/>
    <w:uiPriority w:val="99"/>
    <w:semiHidden/>
    <w:rsid w:val="005E7576"/>
  </w:style>
  <w:style w:type="numbering" w:customStyle="1" w:styleId="125">
    <w:name w:val="無清單125"/>
    <w:next w:val="a2"/>
    <w:uiPriority w:val="99"/>
    <w:semiHidden/>
    <w:unhideWhenUsed/>
    <w:rsid w:val="005E7576"/>
  </w:style>
  <w:style w:type="numbering" w:customStyle="1" w:styleId="1115">
    <w:name w:val="無清單1115"/>
    <w:next w:val="a2"/>
    <w:uiPriority w:val="99"/>
    <w:semiHidden/>
    <w:unhideWhenUsed/>
    <w:rsid w:val="005E7576"/>
  </w:style>
  <w:style w:type="table" w:customStyle="1" w:styleId="TableGrid114">
    <w:name w:val="Table Grid114"/>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E7576"/>
  </w:style>
  <w:style w:type="numbering" w:customStyle="1" w:styleId="NoList1124">
    <w:name w:val="No List1124"/>
    <w:next w:val="a2"/>
    <w:uiPriority w:val="99"/>
    <w:semiHidden/>
    <w:unhideWhenUsed/>
    <w:rsid w:val="005E7576"/>
  </w:style>
  <w:style w:type="table" w:customStyle="1" w:styleId="TableGrid53">
    <w:name w:val="Table Grid5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E7576"/>
  </w:style>
  <w:style w:type="numbering" w:customStyle="1" w:styleId="11140">
    <w:name w:val="リストなし1114"/>
    <w:next w:val="a2"/>
    <w:uiPriority w:val="99"/>
    <w:semiHidden/>
    <w:unhideWhenUsed/>
    <w:rsid w:val="005E7576"/>
  </w:style>
  <w:style w:type="numbering" w:customStyle="1" w:styleId="11141">
    <w:name w:val="无列表1114"/>
    <w:next w:val="a2"/>
    <w:semiHidden/>
    <w:rsid w:val="005E7576"/>
  </w:style>
  <w:style w:type="numbering" w:customStyle="1" w:styleId="NoList2114">
    <w:name w:val="No List2114"/>
    <w:next w:val="a2"/>
    <w:semiHidden/>
    <w:rsid w:val="005E7576"/>
  </w:style>
  <w:style w:type="numbering" w:customStyle="1" w:styleId="NoList3114">
    <w:name w:val="No List3114"/>
    <w:next w:val="a2"/>
    <w:uiPriority w:val="99"/>
    <w:semiHidden/>
    <w:rsid w:val="005E7576"/>
  </w:style>
  <w:style w:type="numbering" w:customStyle="1" w:styleId="NoList11114">
    <w:name w:val="No List11114"/>
    <w:next w:val="a2"/>
    <w:uiPriority w:val="99"/>
    <w:semiHidden/>
    <w:unhideWhenUsed/>
    <w:rsid w:val="005E7576"/>
  </w:style>
  <w:style w:type="numbering" w:customStyle="1" w:styleId="12140">
    <w:name w:val="無清單1214"/>
    <w:next w:val="a2"/>
    <w:uiPriority w:val="99"/>
    <w:semiHidden/>
    <w:unhideWhenUsed/>
    <w:rsid w:val="005E7576"/>
  </w:style>
  <w:style w:type="numbering" w:customStyle="1" w:styleId="111140">
    <w:name w:val="無清單11114"/>
    <w:next w:val="a2"/>
    <w:uiPriority w:val="99"/>
    <w:semiHidden/>
    <w:unhideWhenUsed/>
    <w:rsid w:val="005E7576"/>
  </w:style>
  <w:style w:type="numbering" w:customStyle="1" w:styleId="NoList54">
    <w:name w:val="No List54"/>
    <w:next w:val="a2"/>
    <w:uiPriority w:val="99"/>
    <w:semiHidden/>
    <w:unhideWhenUsed/>
    <w:rsid w:val="005E7576"/>
  </w:style>
  <w:style w:type="table" w:customStyle="1" w:styleId="TableGrid63">
    <w:name w:val="Table Grid6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E7576"/>
  </w:style>
  <w:style w:type="numbering" w:customStyle="1" w:styleId="1240">
    <w:name w:val="リストなし124"/>
    <w:next w:val="a2"/>
    <w:uiPriority w:val="99"/>
    <w:semiHidden/>
    <w:unhideWhenUsed/>
    <w:rsid w:val="005E7576"/>
  </w:style>
  <w:style w:type="table" w:customStyle="1" w:styleId="TableGrid123">
    <w:name w:val="Table Grid123"/>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E7576"/>
  </w:style>
  <w:style w:type="table" w:customStyle="1" w:styleId="323">
    <w:name w:val="网格型32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E7576"/>
  </w:style>
  <w:style w:type="numbering" w:customStyle="1" w:styleId="NoList324">
    <w:name w:val="No List324"/>
    <w:next w:val="a2"/>
    <w:uiPriority w:val="99"/>
    <w:semiHidden/>
    <w:rsid w:val="005E7576"/>
  </w:style>
  <w:style w:type="table" w:customStyle="1" w:styleId="TableGrid423">
    <w:name w:val="Table Grid42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E7576"/>
  </w:style>
  <w:style w:type="numbering" w:customStyle="1" w:styleId="1124">
    <w:name w:val="無清單1124"/>
    <w:next w:val="a2"/>
    <w:uiPriority w:val="99"/>
    <w:semiHidden/>
    <w:unhideWhenUsed/>
    <w:rsid w:val="005E7576"/>
  </w:style>
  <w:style w:type="table" w:customStyle="1" w:styleId="1234">
    <w:name w:val="表格格線12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E7576"/>
  </w:style>
  <w:style w:type="numbering" w:customStyle="1" w:styleId="NoList1223">
    <w:name w:val="No List1223"/>
    <w:next w:val="a2"/>
    <w:uiPriority w:val="99"/>
    <w:semiHidden/>
    <w:unhideWhenUsed/>
    <w:rsid w:val="005E7576"/>
  </w:style>
  <w:style w:type="numbering" w:customStyle="1" w:styleId="11231">
    <w:name w:val="リストなし1123"/>
    <w:next w:val="a2"/>
    <w:uiPriority w:val="99"/>
    <w:semiHidden/>
    <w:unhideWhenUsed/>
    <w:rsid w:val="005E7576"/>
  </w:style>
  <w:style w:type="numbering" w:customStyle="1" w:styleId="11232">
    <w:name w:val="无列表1123"/>
    <w:next w:val="a2"/>
    <w:semiHidden/>
    <w:rsid w:val="005E7576"/>
  </w:style>
  <w:style w:type="numbering" w:customStyle="1" w:styleId="NoList2123">
    <w:name w:val="No List2123"/>
    <w:next w:val="a2"/>
    <w:semiHidden/>
    <w:rsid w:val="005E7576"/>
  </w:style>
  <w:style w:type="numbering" w:customStyle="1" w:styleId="NoList3123">
    <w:name w:val="No List3123"/>
    <w:next w:val="a2"/>
    <w:uiPriority w:val="99"/>
    <w:semiHidden/>
    <w:rsid w:val="005E7576"/>
  </w:style>
  <w:style w:type="numbering" w:customStyle="1" w:styleId="NoList11124">
    <w:name w:val="No List11124"/>
    <w:next w:val="a2"/>
    <w:uiPriority w:val="99"/>
    <w:semiHidden/>
    <w:unhideWhenUsed/>
    <w:rsid w:val="005E7576"/>
  </w:style>
  <w:style w:type="numbering" w:customStyle="1" w:styleId="12230">
    <w:name w:val="無清單1223"/>
    <w:next w:val="a2"/>
    <w:uiPriority w:val="99"/>
    <w:semiHidden/>
    <w:unhideWhenUsed/>
    <w:rsid w:val="005E7576"/>
  </w:style>
  <w:style w:type="numbering" w:customStyle="1" w:styleId="11123">
    <w:name w:val="無清單11123"/>
    <w:next w:val="a2"/>
    <w:uiPriority w:val="99"/>
    <w:semiHidden/>
    <w:unhideWhenUsed/>
    <w:rsid w:val="005E7576"/>
  </w:style>
  <w:style w:type="table" w:customStyle="1" w:styleId="TableGrid1112">
    <w:name w:val="Table Grid1112"/>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E7576"/>
  </w:style>
  <w:style w:type="table" w:customStyle="1" w:styleId="215">
    <w:name w:val="网格型2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E7576"/>
  </w:style>
  <w:style w:type="numbering" w:customStyle="1" w:styleId="NoList1132">
    <w:name w:val="No List1132"/>
    <w:next w:val="a2"/>
    <w:uiPriority w:val="99"/>
    <w:semiHidden/>
    <w:unhideWhenUsed/>
    <w:rsid w:val="005E7576"/>
  </w:style>
  <w:style w:type="numbering" w:customStyle="1" w:styleId="NoList412">
    <w:name w:val="No List412"/>
    <w:next w:val="a2"/>
    <w:uiPriority w:val="99"/>
    <w:semiHidden/>
    <w:unhideWhenUsed/>
    <w:rsid w:val="005E7576"/>
  </w:style>
  <w:style w:type="table" w:customStyle="1" w:styleId="TableGrid1122">
    <w:name w:val="Table Grid1122"/>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E7576"/>
  </w:style>
  <w:style w:type="numbering" w:customStyle="1" w:styleId="NoList12112">
    <w:name w:val="No List12112"/>
    <w:next w:val="a2"/>
    <w:uiPriority w:val="99"/>
    <w:semiHidden/>
    <w:unhideWhenUsed/>
    <w:rsid w:val="005E7576"/>
  </w:style>
  <w:style w:type="numbering" w:customStyle="1" w:styleId="111122">
    <w:name w:val="リストなし11112"/>
    <w:next w:val="a2"/>
    <w:uiPriority w:val="99"/>
    <w:semiHidden/>
    <w:unhideWhenUsed/>
    <w:rsid w:val="005E7576"/>
  </w:style>
  <w:style w:type="numbering" w:customStyle="1" w:styleId="111123">
    <w:name w:val="无列表11112"/>
    <w:next w:val="a2"/>
    <w:semiHidden/>
    <w:rsid w:val="005E7576"/>
  </w:style>
  <w:style w:type="numbering" w:customStyle="1" w:styleId="NoList21112">
    <w:name w:val="No List21112"/>
    <w:next w:val="a2"/>
    <w:semiHidden/>
    <w:rsid w:val="005E7576"/>
  </w:style>
  <w:style w:type="numbering" w:customStyle="1" w:styleId="NoList31112">
    <w:name w:val="No List31112"/>
    <w:next w:val="a2"/>
    <w:uiPriority w:val="99"/>
    <w:semiHidden/>
    <w:rsid w:val="005E7576"/>
  </w:style>
  <w:style w:type="numbering" w:customStyle="1" w:styleId="NoList111112">
    <w:name w:val="No List111112"/>
    <w:next w:val="a2"/>
    <w:uiPriority w:val="99"/>
    <w:semiHidden/>
    <w:unhideWhenUsed/>
    <w:rsid w:val="005E7576"/>
  </w:style>
  <w:style w:type="numbering" w:customStyle="1" w:styleId="121120">
    <w:name w:val="無清單12112"/>
    <w:next w:val="a2"/>
    <w:uiPriority w:val="99"/>
    <w:semiHidden/>
    <w:unhideWhenUsed/>
    <w:rsid w:val="005E7576"/>
  </w:style>
  <w:style w:type="numbering" w:customStyle="1" w:styleId="1111120">
    <w:name w:val="無清單111112"/>
    <w:next w:val="a2"/>
    <w:uiPriority w:val="99"/>
    <w:semiHidden/>
    <w:unhideWhenUsed/>
    <w:rsid w:val="005E7576"/>
  </w:style>
  <w:style w:type="numbering" w:customStyle="1" w:styleId="NoList1312">
    <w:name w:val="No List1312"/>
    <w:next w:val="a2"/>
    <w:uiPriority w:val="99"/>
    <w:semiHidden/>
    <w:unhideWhenUsed/>
    <w:rsid w:val="005E7576"/>
  </w:style>
  <w:style w:type="numbering" w:customStyle="1" w:styleId="12122">
    <w:name w:val="リストなし1212"/>
    <w:next w:val="a2"/>
    <w:uiPriority w:val="99"/>
    <w:semiHidden/>
    <w:unhideWhenUsed/>
    <w:rsid w:val="005E7576"/>
  </w:style>
  <w:style w:type="numbering" w:customStyle="1" w:styleId="121210">
    <w:name w:val="无列表12121"/>
    <w:next w:val="a2"/>
    <w:semiHidden/>
    <w:rsid w:val="005E7576"/>
  </w:style>
  <w:style w:type="numbering" w:customStyle="1" w:styleId="NoList2212">
    <w:name w:val="No List2212"/>
    <w:next w:val="a2"/>
    <w:semiHidden/>
    <w:rsid w:val="005E7576"/>
  </w:style>
  <w:style w:type="numbering" w:customStyle="1" w:styleId="NoList3212">
    <w:name w:val="No List3212"/>
    <w:next w:val="a2"/>
    <w:uiPriority w:val="99"/>
    <w:semiHidden/>
    <w:rsid w:val="005E7576"/>
  </w:style>
  <w:style w:type="numbering" w:customStyle="1" w:styleId="NoList11212">
    <w:name w:val="No List11212"/>
    <w:next w:val="a2"/>
    <w:uiPriority w:val="99"/>
    <w:semiHidden/>
    <w:unhideWhenUsed/>
    <w:rsid w:val="005E7576"/>
  </w:style>
  <w:style w:type="numbering" w:customStyle="1" w:styleId="13120">
    <w:name w:val="無清單1312"/>
    <w:next w:val="a2"/>
    <w:uiPriority w:val="99"/>
    <w:semiHidden/>
    <w:unhideWhenUsed/>
    <w:rsid w:val="005E7576"/>
  </w:style>
  <w:style w:type="numbering" w:customStyle="1" w:styleId="112120">
    <w:name w:val="無清單11212"/>
    <w:next w:val="a2"/>
    <w:uiPriority w:val="99"/>
    <w:semiHidden/>
    <w:unhideWhenUsed/>
    <w:rsid w:val="005E7576"/>
  </w:style>
  <w:style w:type="numbering" w:customStyle="1" w:styleId="2112">
    <w:name w:val="无列表2112"/>
    <w:next w:val="a2"/>
    <w:uiPriority w:val="99"/>
    <w:semiHidden/>
    <w:unhideWhenUsed/>
    <w:rsid w:val="005E7576"/>
  </w:style>
  <w:style w:type="numbering" w:customStyle="1" w:styleId="NoList12212">
    <w:name w:val="No List12212"/>
    <w:next w:val="a2"/>
    <w:uiPriority w:val="99"/>
    <w:semiHidden/>
    <w:unhideWhenUsed/>
    <w:rsid w:val="005E7576"/>
  </w:style>
  <w:style w:type="numbering" w:customStyle="1" w:styleId="112121">
    <w:name w:val="リストなし11212"/>
    <w:next w:val="a2"/>
    <w:uiPriority w:val="99"/>
    <w:semiHidden/>
    <w:unhideWhenUsed/>
    <w:rsid w:val="005E7576"/>
  </w:style>
  <w:style w:type="numbering" w:customStyle="1" w:styleId="112122">
    <w:name w:val="无列表11212"/>
    <w:next w:val="a2"/>
    <w:semiHidden/>
    <w:rsid w:val="005E7576"/>
  </w:style>
  <w:style w:type="numbering" w:customStyle="1" w:styleId="NoList21212">
    <w:name w:val="No List21212"/>
    <w:next w:val="a2"/>
    <w:semiHidden/>
    <w:rsid w:val="005E7576"/>
  </w:style>
  <w:style w:type="numbering" w:customStyle="1" w:styleId="NoList31212">
    <w:name w:val="No List31212"/>
    <w:next w:val="a2"/>
    <w:uiPriority w:val="99"/>
    <w:semiHidden/>
    <w:rsid w:val="005E7576"/>
  </w:style>
  <w:style w:type="numbering" w:customStyle="1" w:styleId="NoList111212">
    <w:name w:val="No List111212"/>
    <w:next w:val="a2"/>
    <w:uiPriority w:val="99"/>
    <w:semiHidden/>
    <w:unhideWhenUsed/>
    <w:rsid w:val="005E7576"/>
  </w:style>
  <w:style w:type="numbering" w:customStyle="1" w:styleId="122120">
    <w:name w:val="無清單12212"/>
    <w:next w:val="a2"/>
    <w:uiPriority w:val="99"/>
    <w:semiHidden/>
    <w:unhideWhenUsed/>
    <w:rsid w:val="005E7576"/>
  </w:style>
  <w:style w:type="numbering" w:customStyle="1" w:styleId="1112120">
    <w:name w:val="無清單111212"/>
    <w:next w:val="a2"/>
    <w:uiPriority w:val="99"/>
    <w:semiHidden/>
    <w:unhideWhenUsed/>
    <w:rsid w:val="005E7576"/>
  </w:style>
  <w:style w:type="character" w:customStyle="1" w:styleId="NumberedListChar">
    <w:name w:val="Numbered List Char"/>
    <w:basedOn w:val="a0"/>
    <w:link w:val="NumberedList"/>
    <w:rsid w:val="005E7576"/>
    <w:rPr>
      <w:rFonts w:ascii="Times New Roman" w:eastAsia="MS Mincho" w:hAnsi="Times New Roman"/>
      <w:lang w:val="en-US" w:eastAsia="en-GB"/>
    </w:rPr>
  </w:style>
  <w:style w:type="character" w:customStyle="1" w:styleId="11Char">
    <w:name w:val="1.1 Char"/>
    <w:link w:val="116"/>
    <w:rsid w:val="005E7576"/>
    <w:rPr>
      <w:rFonts w:ascii="Arial" w:eastAsia="MS Mincho" w:hAnsi="Arial"/>
      <w:b/>
      <w:bCs/>
      <w:sz w:val="24"/>
      <w:szCs w:val="26"/>
    </w:rPr>
  </w:style>
  <w:style w:type="character" w:customStyle="1" w:styleId="1f0">
    <w:name w:val="明显强调1"/>
    <w:uiPriority w:val="21"/>
    <w:qFormat/>
    <w:rsid w:val="005E7576"/>
    <w:rPr>
      <w:b/>
      <w:bCs/>
      <w:i/>
      <w:iCs/>
      <w:color w:val="4F81BD"/>
    </w:rPr>
  </w:style>
  <w:style w:type="paragraph" w:customStyle="1" w:styleId="MediumGrid21">
    <w:name w:val="Medium Grid 21"/>
    <w:uiPriority w:val="1"/>
    <w:qFormat/>
    <w:rsid w:val="005E757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E757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5E7576"/>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5E7576"/>
    <w:rPr>
      <w:rFonts w:ascii="Times New Roman" w:hAnsi="Times New Roman" w:cs="Times New Roman" w:hint="default"/>
      <w:i/>
      <w:iCs/>
    </w:rPr>
  </w:style>
  <w:style w:type="paragraph" w:styleId="aff6">
    <w:name w:val="No Spacing"/>
    <w:basedOn w:val="a"/>
    <w:uiPriority w:val="1"/>
    <w:qFormat/>
    <w:rsid w:val="005E757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E7576"/>
    <w:rPr>
      <w:b/>
      <w:bCs w:val="0"/>
      <w:i/>
      <w:iCs w:val="0"/>
      <w:color w:val="4F81BD"/>
    </w:rPr>
  </w:style>
  <w:style w:type="character" w:styleId="aff8">
    <w:name w:val="Subtle Reference"/>
    <w:uiPriority w:val="31"/>
    <w:qFormat/>
    <w:rsid w:val="005E7576"/>
    <w:rPr>
      <w:smallCaps/>
      <w:color w:val="C0504D"/>
      <w:u w:val="single"/>
    </w:rPr>
  </w:style>
  <w:style w:type="character" w:styleId="aff9">
    <w:name w:val="Intense Reference"/>
    <w:qFormat/>
    <w:rsid w:val="005E7576"/>
    <w:rPr>
      <w:b/>
      <w:bCs w:val="0"/>
      <w:smallCaps/>
      <w:color w:val="C0504D"/>
      <w:spacing w:val="5"/>
      <w:u w:val="single"/>
    </w:rPr>
  </w:style>
  <w:style w:type="paragraph" w:customStyle="1" w:styleId="Header-3gppTdoc">
    <w:name w:val="Header-3gpp Tdoc"/>
    <w:basedOn w:val="a4"/>
    <w:link w:val="Header-3gppTdocChar"/>
    <w:qFormat/>
    <w:rsid w:val="005E757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E7576"/>
    <w:rPr>
      <w:rFonts w:ascii="Arial" w:eastAsia="MS Mincho" w:hAnsi="Arial" w:cs="Arial"/>
      <w:b/>
      <w:sz w:val="24"/>
      <w:szCs w:val="24"/>
      <w:lang w:val="en-US" w:eastAsia="en-GB"/>
    </w:rPr>
  </w:style>
  <w:style w:type="numbering" w:customStyle="1" w:styleId="131111">
    <w:name w:val="无列表13111"/>
    <w:next w:val="a2"/>
    <w:semiHidden/>
    <w:rsid w:val="005E7576"/>
  </w:style>
  <w:style w:type="numbering" w:customStyle="1" w:styleId="NoList41111">
    <w:name w:val="No List41111"/>
    <w:next w:val="a2"/>
    <w:uiPriority w:val="99"/>
    <w:semiHidden/>
    <w:unhideWhenUsed/>
    <w:rsid w:val="005E7576"/>
  </w:style>
  <w:style w:type="numbering" w:customStyle="1" w:styleId="22111">
    <w:name w:val="无列表22111"/>
    <w:next w:val="a2"/>
    <w:uiPriority w:val="99"/>
    <w:semiHidden/>
    <w:unhideWhenUsed/>
    <w:rsid w:val="005E7576"/>
  </w:style>
  <w:style w:type="numbering" w:customStyle="1" w:styleId="NoList1211111">
    <w:name w:val="No List1211111"/>
    <w:next w:val="a2"/>
    <w:uiPriority w:val="99"/>
    <w:semiHidden/>
    <w:unhideWhenUsed/>
    <w:rsid w:val="005E7576"/>
  </w:style>
  <w:style w:type="numbering" w:customStyle="1" w:styleId="11111110">
    <w:name w:val="リストなし1111111"/>
    <w:next w:val="a2"/>
    <w:uiPriority w:val="99"/>
    <w:semiHidden/>
    <w:unhideWhenUsed/>
    <w:rsid w:val="005E7576"/>
  </w:style>
  <w:style w:type="numbering" w:customStyle="1" w:styleId="11111112">
    <w:name w:val="无列表1111111"/>
    <w:next w:val="a2"/>
    <w:semiHidden/>
    <w:rsid w:val="005E7576"/>
  </w:style>
  <w:style w:type="numbering" w:customStyle="1" w:styleId="NoList2111111">
    <w:name w:val="No List2111111"/>
    <w:next w:val="a2"/>
    <w:semiHidden/>
    <w:rsid w:val="005E7576"/>
  </w:style>
  <w:style w:type="numbering" w:customStyle="1" w:styleId="NoList3111111">
    <w:name w:val="No List3111111"/>
    <w:next w:val="a2"/>
    <w:uiPriority w:val="99"/>
    <w:semiHidden/>
    <w:rsid w:val="005E7576"/>
  </w:style>
  <w:style w:type="numbering" w:customStyle="1" w:styleId="NoList11111111">
    <w:name w:val="No List11111111"/>
    <w:next w:val="a2"/>
    <w:uiPriority w:val="99"/>
    <w:semiHidden/>
    <w:unhideWhenUsed/>
    <w:rsid w:val="005E7576"/>
  </w:style>
  <w:style w:type="numbering" w:customStyle="1" w:styleId="1211111">
    <w:name w:val="無清單1211111"/>
    <w:next w:val="a2"/>
    <w:uiPriority w:val="99"/>
    <w:semiHidden/>
    <w:unhideWhenUsed/>
    <w:rsid w:val="005E7576"/>
  </w:style>
  <w:style w:type="numbering" w:customStyle="1" w:styleId="111111111">
    <w:name w:val="無清單111111111"/>
    <w:next w:val="a2"/>
    <w:uiPriority w:val="99"/>
    <w:semiHidden/>
    <w:unhideWhenUsed/>
    <w:rsid w:val="005E7576"/>
  </w:style>
  <w:style w:type="numbering" w:customStyle="1" w:styleId="NoList131111">
    <w:name w:val="No List131111"/>
    <w:next w:val="a2"/>
    <w:uiPriority w:val="99"/>
    <w:semiHidden/>
    <w:unhideWhenUsed/>
    <w:rsid w:val="005E7576"/>
  </w:style>
  <w:style w:type="numbering" w:customStyle="1" w:styleId="1211110">
    <w:name w:val="リストなし121111"/>
    <w:next w:val="a2"/>
    <w:uiPriority w:val="99"/>
    <w:semiHidden/>
    <w:unhideWhenUsed/>
    <w:rsid w:val="005E7576"/>
  </w:style>
  <w:style w:type="numbering" w:customStyle="1" w:styleId="1211112">
    <w:name w:val="无列表121111"/>
    <w:next w:val="a2"/>
    <w:semiHidden/>
    <w:rsid w:val="005E7576"/>
  </w:style>
  <w:style w:type="numbering" w:customStyle="1" w:styleId="NoList221111">
    <w:name w:val="No List221111"/>
    <w:next w:val="a2"/>
    <w:semiHidden/>
    <w:rsid w:val="005E7576"/>
  </w:style>
  <w:style w:type="numbering" w:customStyle="1" w:styleId="NoList321111">
    <w:name w:val="No List321111"/>
    <w:next w:val="a2"/>
    <w:uiPriority w:val="99"/>
    <w:semiHidden/>
    <w:rsid w:val="005E7576"/>
  </w:style>
  <w:style w:type="numbering" w:customStyle="1" w:styleId="NoList1121111">
    <w:name w:val="No List1121111"/>
    <w:next w:val="a2"/>
    <w:uiPriority w:val="99"/>
    <w:semiHidden/>
    <w:unhideWhenUsed/>
    <w:rsid w:val="005E7576"/>
  </w:style>
  <w:style w:type="numbering" w:customStyle="1" w:styleId="1311110">
    <w:name w:val="無清單131111"/>
    <w:next w:val="a2"/>
    <w:uiPriority w:val="99"/>
    <w:semiHidden/>
    <w:unhideWhenUsed/>
    <w:rsid w:val="005E7576"/>
  </w:style>
  <w:style w:type="numbering" w:customStyle="1" w:styleId="11211110">
    <w:name w:val="無清單1121111"/>
    <w:next w:val="a2"/>
    <w:uiPriority w:val="99"/>
    <w:semiHidden/>
    <w:unhideWhenUsed/>
    <w:rsid w:val="005E7576"/>
  </w:style>
  <w:style w:type="numbering" w:customStyle="1" w:styleId="211111">
    <w:name w:val="无列表211111"/>
    <w:next w:val="a2"/>
    <w:uiPriority w:val="99"/>
    <w:semiHidden/>
    <w:unhideWhenUsed/>
    <w:rsid w:val="005E7576"/>
  </w:style>
  <w:style w:type="numbering" w:customStyle="1" w:styleId="NoList1221111">
    <w:name w:val="No List1221111"/>
    <w:next w:val="a2"/>
    <w:uiPriority w:val="99"/>
    <w:semiHidden/>
    <w:unhideWhenUsed/>
    <w:rsid w:val="005E7576"/>
  </w:style>
  <w:style w:type="numbering" w:customStyle="1" w:styleId="11211111">
    <w:name w:val="リストなし1121111"/>
    <w:next w:val="a2"/>
    <w:uiPriority w:val="99"/>
    <w:semiHidden/>
    <w:unhideWhenUsed/>
    <w:rsid w:val="005E7576"/>
  </w:style>
  <w:style w:type="numbering" w:customStyle="1" w:styleId="11211112">
    <w:name w:val="无列表1121111"/>
    <w:next w:val="a2"/>
    <w:semiHidden/>
    <w:rsid w:val="005E7576"/>
  </w:style>
  <w:style w:type="numbering" w:customStyle="1" w:styleId="NoList2121111">
    <w:name w:val="No List2121111"/>
    <w:next w:val="a2"/>
    <w:semiHidden/>
    <w:rsid w:val="005E7576"/>
  </w:style>
  <w:style w:type="numbering" w:customStyle="1" w:styleId="NoList3121111">
    <w:name w:val="No List3121111"/>
    <w:next w:val="a2"/>
    <w:uiPriority w:val="99"/>
    <w:semiHidden/>
    <w:rsid w:val="005E7576"/>
  </w:style>
  <w:style w:type="numbering" w:customStyle="1" w:styleId="NoList11121111">
    <w:name w:val="No List11121111"/>
    <w:next w:val="a2"/>
    <w:uiPriority w:val="99"/>
    <w:semiHidden/>
    <w:unhideWhenUsed/>
    <w:rsid w:val="005E7576"/>
  </w:style>
  <w:style w:type="numbering" w:customStyle="1" w:styleId="1221111">
    <w:name w:val="無清單1221111"/>
    <w:next w:val="a2"/>
    <w:uiPriority w:val="99"/>
    <w:semiHidden/>
    <w:unhideWhenUsed/>
    <w:rsid w:val="005E7576"/>
  </w:style>
  <w:style w:type="numbering" w:customStyle="1" w:styleId="11121111">
    <w:name w:val="無清單11121111"/>
    <w:next w:val="a2"/>
    <w:uiPriority w:val="99"/>
    <w:semiHidden/>
    <w:unhideWhenUsed/>
    <w:rsid w:val="005E7576"/>
  </w:style>
  <w:style w:type="numbering" w:customStyle="1" w:styleId="122110">
    <w:name w:val="无列表12211"/>
    <w:next w:val="a2"/>
    <w:semiHidden/>
    <w:rsid w:val="005E7576"/>
  </w:style>
  <w:style w:type="character" w:customStyle="1" w:styleId="Char20">
    <w:name w:val="明显引用 Char2"/>
    <w:basedOn w:val="a0"/>
    <w:uiPriority w:val="30"/>
    <w:rsid w:val="005E7576"/>
    <w:rPr>
      <w:rFonts w:ascii="Times New Roman" w:hAnsi="Times New Roman"/>
      <w:i/>
      <w:iCs/>
      <w:color w:val="5B9BD5"/>
      <w:lang w:val="en-GB" w:eastAsia="en-US"/>
    </w:rPr>
  </w:style>
  <w:style w:type="character" w:customStyle="1" w:styleId="CharChar35">
    <w:name w:val="Char Char35"/>
    <w:semiHidden/>
    <w:rsid w:val="005E7576"/>
    <w:rPr>
      <w:rFonts w:ascii="Arial" w:hAnsi="Arial"/>
      <w:sz w:val="28"/>
      <w:lang w:val="en-GB" w:eastAsia="ko-KR" w:bidi="ar-SA"/>
    </w:rPr>
  </w:style>
  <w:style w:type="table" w:customStyle="1" w:styleId="TableGrid71">
    <w:name w:val="Table Grid7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E7576"/>
    <w:rPr>
      <w:rFonts w:ascii="Times New Roman" w:hAnsi="Times New Roman" w:cs="Times New Roman" w:hint="default"/>
      <w:i/>
      <w:iCs/>
      <w:color w:val="4F81BD"/>
      <w:lang w:val="en-GB" w:eastAsia="en-US"/>
    </w:rPr>
  </w:style>
  <w:style w:type="character" w:customStyle="1" w:styleId="Char21">
    <w:name w:val="副标题 Char2"/>
    <w:uiPriority w:val="11"/>
    <w:rsid w:val="005E7576"/>
    <w:rPr>
      <w:rFonts w:ascii="Cambria" w:hAnsi="Cambria" w:cs="Times New Roman" w:hint="default"/>
      <w:b/>
      <w:bCs/>
      <w:kern w:val="28"/>
      <w:sz w:val="32"/>
      <w:szCs w:val="32"/>
      <w:lang w:val="en-GB" w:eastAsia="en-US"/>
    </w:rPr>
  </w:style>
  <w:style w:type="character" w:customStyle="1" w:styleId="1f1">
    <w:name w:val="副標題 字元1"/>
    <w:rsid w:val="005E757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E7576"/>
    <w:rPr>
      <w:rFonts w:ascii="Times New Roman" w:hAnsi="Times New Roman" w:cs="Times New Roman" w:hint="default"/>
      <w:i/>
      <w:iCs/>
      <w:color w:val="4F81BD"/>
      <w:lang w:val="en-GB" w:eastAsia="en-US"/>
    </w:rPr>
  </w:style>
  <w:style w:type="table" w:customStyle="1" w:styleId="TableGrid712">
    <w:name w:val="Table Grid7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E7576"/>
  </w:style>
  <w:style w:type="numbering" w:customStyle="1" w:styleId="NoList142">
    <w:name w:val="No List142"/>
    <w:next w:val="a2"/>
    <w:uiPriority w:val="99"/>
    <w:semiHidden/>
    <w:unhideWhenUsed/>
    <w:rsid w:val="005E7576"/>
  </w:style>
  <w:style w:type="numbering" w:customStyle="1" w:styleId="1323">
    <w:name w:val="リストなし132"/>
    <w:next w:val="a2"/>
    <w:uiPriority w:val="99"/>
    <w:semiHidden/>
    <w:unhideWhenUsed/>
    <w:rsid w:val="005E7576"/>
  </w:style>
  <w:style w:type="numbering" w:customStyle="1" w:styleId="NoList232">
    <w:name w:val="No List232"/>
    <w:next w:val="a2"/>
    <w:semiHidden/>
    <w:rsid w:val="005E7576"/>
  </w:style>
  <w:style w:type="numbering" w:customStyle="1" w:styleId="NoList332">
    <w:name w:val="No List332"/>
    <w:next w:val="a2"/>
    <w:uiPriority w:val="99"/>
    <w:semiHidden/>
    <w:rsid w:val="005E7576"/>
  </w:style>
  <w:style w:type="numbering" w:customStyle="1" w:styleId="1421">
    <w:name w:val="無清單142"/>
    <w:next w:val="a2"/>
    <w:uiPriority w:val="99"/>
    <w:semiHidden/>
    <w:unhideWhenUsed/>
    <w:rsid w:val="005E7576"/>
  </w:style>
  <w:style w:type="numbering" w:customStyle="1" w:styleId="11321">
    <w:name w:val="無清單1132"/>
    <w:next w:val="a2"/>
    <w:uiPriority w:val="99"/>
    <w:semiHidden/>
    <w:unhideWhenUsed/>
    <w:rsid w:val="005E7576"/>
  </w:style>
  <w:style w:type="numbering" w:customStyle="1" w:styleId="NoList1232">
    <w:name w:val="No List1232"/>
    <w:next w:val="a2"/>
    <w:uiPriority w:val="99"/>
    <w:semiHidden/>
    <w:unhideWhenUsed/>
    <w:rsid w:val="005E7576"/>
  </w:style>
  <w:style w:type="numbering" w:customStyle="1" w:styleId="11322">
    <w:name w:val="リストなし1132"/>
    <w:next w:val="a2"/>
    <w:uiPriority w:val="99"/>
    <w:semiHidden/>
    <w:unhideWhenUsed/>
    <w:rsid w:val="005E7576"/>
  </w:style>
  <w:style w:type="numbering" w:customStyle="1" w:styleId="11323">
    <w:name w:val="无列表1132"/>
    <w:next w:val="a2"/>
    <w:semiHidden/>
    <w:rsid w:val="005E7576"/>
  </w:style>
  <w:style w:type="numbering" w:customStyle="1" w:styleId="NoList2132">
    <w:name w:val="No List2132"/>
    <w:next w:val="a2"/>
    <w:semiHidden/>
    <w:rsid w:val="005E7576"/>
  </w:style>
  <w:style w:type="numbering" w:customStyle="1" w:styleId="NoList3132">
    <w:name w:val="No List3132"/>
    <w:next w:val="a2"/>
    <w:uiPriority w:val="99"/>
    <w:semiHidden/>
    <w:rsid w:val="005E7576"/>
  </w:style>
  <w:style w:type="numbering" w:customStyle="1" w:styleId="NoList11132">
    <w:name w:val="No List11132"/>
    <w:next w:val="a2"/>
    <w:uiPriority w:val="99"/>
    <w:semiHidden/>
    <w:unhideWhenUsed/>
    <w:rsid w:val="005E7576"/>
  </w:style>
  <w:style w:type="numbering" w:customStyle="1" w:styleId="12321">
    <w:name w:val="無清單1232"/>
    <w:next w:val="a2"/>
    <w:uiPriority w:val="99"/>
    <w:semiHidden/>
    <w:unhideWhenUsed/>
    <w:rsid w:val="005E7576"/>
  </w:style>
  <w:style w:type="numbering" w:customStyle="1" w:styleId="111320">
    <w:name w:val="無清單11132"/>
    <w:next w:val="a2"/>
    <w:uiPriority w:val="99"/>
    <w:semiHidden/>
    <w:unhideWhenUsed/>
    <w:rsid w:val="005E7576"/>
  </w:style>
  <w:style w:type="numbering" w:customStyle="1" w:styleId="NoList512">
    <w:name w:val="No List512"/>
    <w:next w:val="a2"/>
    <w:uiPriority w:val="99"/>
    <w:semiHidden/>
    <w:unhideWhenUsed/>
    <w:rsid w:val="005E7576"/>
  </w:style>
  <w:style w:type="numbering" w:customStyle="1" w:styleId="NoList11311">
    <w:name w:val="No List11311"/>
    <w:next w:val="a2"/>
    <w:uiPriority w:val="99"/>
    <w:semiHidden/>
    <w:unhideWhenUsed/>
    <w:rsid w:val="005E7576"/>
  </w:style>
  <w:style w:type="numbering" w:customStyle="1" w:styleId="NoList5111">
    <w:name w:val="No List5111"/>
    <w:next w:val="a2"/>
    <w:uiPriority w:val="99"/>
    <w:semiHidden/>
    <w:unhideWhenUsed/>
    <w:rsid w:val="005E7576"/>
  </w:style>
  <w:style w:type="numbering" w:customStyle="1" w:styleId="NoList611">
    <w:name w:val="No List611"/>
    <w:next w:val="a2"/>
    <w:uiPriority w:val="99"/>
    <w:semiHidden/>
    <w:unhideWhenUsed/>
    <w:rsid w:val="005E7576"/>
  </w:style>
  <w:style w:type="numbering" w:customStyle="1" w:styleId="NoList1411">
    <w:name w:val="No List1411"/>
    <w:next w:val="a2"/>
    <w:uiPriority w:val="99"/>
    <w:semiHidden/>
    <w:unhideWhenUsed/>
    <w:rsid w:val="005E7576"/>
  </w:style>
  <w:style w:type="numbering" w:customStyle="1" w:styleId="13113">
    <w:name w:val="リストなし1311"/>
    <w:next w:val="a2"/>
    <w:uiPriority w:val="99"/>
    <w:semiHidden/>
    <w:unhideWhenUsed/>
    <w:rsid w:val="005E7576"/>
  </w:style>
  <w:style w:type="numbering" w:customStyle="1" w:styleId="NoList2311">
    <w:name w:val="No List2311"/>
    <w:next w:val="a2"/>
    <w:semiHidden/>
    <w:rsid w:val="005E7576"/>
  </w:style>
  <w:style w:type="numbering" w:customStyle="1" w:styleId="NoList3311">
    <w:name w:val="No List3311"/>
    <w:next w:val="a2"/>
    <w:uiPriority w:val="99"/>
    <w:semiHidden/>
    <w:rsid w:val="005E7576"/>
  </w:style>
  <w:style w:type="numbering" w:customStyle="1" w:styleId="NoList1141">
    <w:name w:val="No List1141"/>
    <w:next w:val="a2"/>
    <w:uiPriority w:val="99"/>
    <w:semiHidden/>
    <w:unhideWhenUsed/>
    <w:rsid w:val="005E7576"/>
  </w:style>
  <w:style w:type="numbering" w:customStyle="1" w:styleId="14111">
    <w:name w:val="無清單1411"/>
    <w:next w:val="a2"/>
    <w:uiPriority w:val="99"/>
    <w:semiHidden/>
    <w:unhideWhenUsed/>
    <w:rsid w:val="005E7576"/>
  </w:style>
  <w:style w:type="numbering" w:customStyle="1" w:styleId="113110">
    <w:name w:val="無清單11311"/>
    <w:next w:val="a2"/>
    <w:uiPriority w:val="99"/>
    <w:semiHidden/>
    <w:unhideWhenUsed/>
    <w:rsid w:val="005E7576"/>
  </w:style>
  <w:style w:type="numbering" w:customStyle="1" w:styleId="NoList421">
    <w:name w:val="No List421"/>
    <w:next w:val="a2"/>
    <w:uiPriority w:val="99"/>
    <w:semiHidden/>
    <w:unhideWhenUsed/>
    <w:rsid w:val="005E7576"/>
  </w:style>
  <w:style w:type="numbering" w:customStyle="1" w:styleId="NoList12311">
    <w:name w:val="No List12311"/>
    <w:next w:val="a2"/>
    <w:uiPriority w:val="99"/>
    <w:semiHidden/>
    <w:unhideWhenUsed/>
    <w:rsid w:val="005E7576"/>
  </w:style>
  <w:style w:type="numbering" w:customStyle="1" w:styleId="113111">
    <w:name w:val="リストなし11311"/>
    <w:next w:val="a2"/>
    <w:uiPriority w:val="99"/>
    <w:semiHidden/>
    <w:unhideWhenUsed/>
    <w:rsid w:val="005E7576"/>
  </w:style>
  <w:style w:type="numbering" w:customStyle="1" w:styleId="113112">
    <w:name w:val="无列表11311"/>
    <w:next w:val="a2"/>
    <w:semiHidden/>
    <w:rsid w:val="005E7576"/>
  </w:style>
  <w:style w:type="numbering" w:customStyle="1" w:styleId="NoList21311">
    <w:name w:val="No List21311"/>
    <w:next w:val="a2"/>
    <w:semiHidden/>
    <w:rsid w:val="005E7576"/>
  </w:style>
  <w:style w:type="numbering" w:customStyle="1" w:styleId="NoList31311">
    <w:name w:val="No List31311"/>
    <w:next w:val="a2"/>
    <w:uiPriority w:val="99"/>
    <w:semiHidden/>
    <w:rsid w:val="005E7576"/>
  </w:style>
  <w:style w:type="numbering" w:customStyle="1" w:styleId="NoList111311">
    <w:name w:val="No List111311"/>
    <w:next w:val="a2"/>
    <w:uiPriority w:val="99"/>
    <w:semiHidden/>
    <w:unhideWhenUsed/>
    <w:rsid w:val="005E7576"/>
  </w:style>
  <w:style w:type="numbering" w:customStyle="1" w:styleId="12311">
    <w:name w:val="無清單12311"/>
    <w:next w:val="a2"/>
    <w:uiPriority w:val="99"/>
    <w:semiHidden/>
    <w:unhideWhenUsed/>
    <w:rsid w:val="005E7576"/>
  </w:style>
  <w:style w:type="numbering" w:customStyle="1" w:styleId="111311">
    <w:name w:val="無清單111311"/>
    <w:next w:val="a2"/>
    <w:uiPriority w:val="99"/>
    <w:semiHidden/>
    <w:unhideWhenUsed/>
    <w:rsid w:val="005E7576"/>
  </w:style>
  <w:style w:type="numbering" w:customStyle="1" w:styleId="NoList121211">
    <w:name w:val="No List121211"/>
    <w:next w:val="a2"/>
    <w:uiPriority w:val="99"/>
    <w:semiHidden/>
    <w:unhideWhenUsed/>
    <w:rsid w:val="005E7576"/>
  </w:style>
  <w:style w:type="numbering" w:customStyle="1" w:styleId="1112110">
    <w:name w:val="リストなし111211"/>
    <w:next w:val="a2"/>
    <w:uiPriority w:val="99"/>
    <w:semiHidden/>
    <w:unhideWhenUsed/>
    <w:rsid w:val="005E7576"/>
  </w:style>
  <w:style w:type="numbering" w:customStyle="1" w:styleId="1112112">
    <w:name w:val="无列表111211"/>
    <w:next w:val="a2"/>
    <w:semiHidden/>
    <w:rsid w:val="005E7576"/>
  </w:style>
  <w:style w:type="numbering" w:customStyle="1" w:styleId="NoList211211">
    <w:name w:val="No List211211"/>
    <w:next w:val="a2"/>
    <w:semiHidden/>
    <w:rsid w:val="005E7576"/>
  </w:style>
  <w:style w:type="numbering" w:customStyle="1" w:styleId="NoList311211">
    <w:name w:val="No List311211"/>
    <w:next w:val="a2"/>
    <w:uiPriority w:val="99"/>
    <w:semiHidden/>
    <w:rsid w:val="005E7576"/>
  </w:style>
  <w:style w:type="numbering" w:customStyle="1" w:styleId="NoList1111211">
    <w:name w:val="No List1111211"/>
    <w:next w:val="a2"/>
    <w:uiPriority w:val="99"/>
    <w:semiHidden/>
    <w:unhideWhenUsed/>
    <w:rsid w:val="005E7576"/>
  </w:style>
  <w:style w:type="numbering" w:customStyle="1" w:styleId="121211">
    <w:name w:val="無清單121211"/>
    <w:next w:val="a2"/>
    <w:uiPriority w:val="99"/>
    <w:semiHidden/>
    <w:unhideWhenUsed/>
    <w:rsid w:val="005E7576"/>
  </w:style>
  <w:style w:type="numbering" w:customStyle="1" w:styleId="1111211">
    <w:name w:val="無清單1111211"/>
    <w:next w:val="a2"/>
    <w:uiPriority w:val="99"/>
    <w:semiHidden/>
    <w:unhideWhenUsed/>
    <w:rsid w:val="005E7576"/>
  </w:style>
  <w:style w:type="numbering" w:customStyle="1" w:styleId="NoList521">
    <w:name w:val="No List521"/>
    <w:next w:val="a2"/>
    <w:uiPriority w:val="99"/>
    <w:semiHidden/>
    <w:unhideWhenUsed/>
    <w:rsid w:val="005E7576"/>
  </w:style>
  <w:style w:type="numbering" w:customStyle="1" w:styleId="NoList1321">
    <w:name w:val="No List1321"/>
    <w:next w:val="a2"/>
    <w:uiPriority w:val="99"/>
    <w:semiHidden/>
    <w:unhideWhenUsed/>
    <w:rsid w:val="005E7576"/>
  </w:style>
  <w:style w:type="numbering" w:customStyle="1" w:styleId="12214">
    <w:name w:val="リストなし1221"/>
    <w:next w:val="a2"/>
    <w:uiPriority w:val="99"/>
    <w:semiHidden/>
    <w:unhideWhenUsed/>
    <w:rsid w:val="005E7576"/>
  </w:style>
  <w:style w:type="numbering" w:customStyle="1" w:styleId="NoList2221">
    <w:name w:val="No List2221"/>
    <w:next w:val="a2"/>
    <w:semiHidden/>
    <w:rsid w:val="005E7576"/>
  </w:style>
  <w:style w:type="numbering" w:customStyle="1" w:styleId="NoList3221">
    <w:name w:val="No List3221"/>
    <w:next w:val="a2"/>
    <w:uiPriority w:val="99"/>
    <w:semiHidden/>
    <w:rsid w:val="005E7576"/>
  </w:style>
  <w:style w:type="numbering" w:customStyle="1" w:styleId="NoList11221">
    <w:name w:val="No List11221"/>
    <w:next w:val="a2"/>
    <w:uiPriority w:val="99"/>
    <w:semiHidden/>
    <w:unhideWhenUsed/>
    <w:rsid w:val="005E7576"/>
  </w:style>
  <w:style w:type="numbering" w:customStyle="1" w:styleId="13210">
    <w:name w:val="無清單1321"/>
    <w:next w:val="a2"/>
    <w:uiPriority w:val="99"/>
    <w:semiHidden/>
    <w:unhideWhenUsed/>
    <w:rsid w:val="005E7576"/>
  </w:style>
  <w:style w:type="numbering" w:customStyle="1" w:styleId="112210">
    <w:name w:val="無清單11221"/>
    <w:next w:val="a2"/>
    <w:uiPriority w:val="99"/>
    <w:semiHidden/>
    <w:unhideWhenUsed/>
    <w:rsid w:val="005E7576"/>
  </w:style>
  <w:style w:type="numbering" w:customStyle="1" w:styleId="21211">
    <w:name w:val="无列表21211"/>
    <w:next w:val="a2"/>
    <w:uiPriority w:val="99"/>
    <w:semiHidden/>
    <w:unhideWhenUsed/>
    <w:rsid w:val="005E7576"/>
  </w:style>
  <w:style w:type="numbering" w:customStyle="1" w:styleId="NoList111221">
    <w:name w:val="No List111221"/>
    <w:next w:val="a2"/>
    <w:uiPriority w:val="99"/>
    <w:semiHidden/>
    <w:unhideWhenUsed/>
    <w:rsid w:val="005E7576"/>
  </w:style>
  <w:style w:type="numbering" w:customStyle="1" w:styleId="NoList71">
    <w:name w:val="No List71"/>
    <w:next w:val="a2"/>
    <w:uiPriority w:val="99"/>
    <w:semiHidden/>
    <w:unhideWhenUsed/>
    <w:rsid w:val="005E7576"/>
  </w:style>
  <w:style w:type="numbering" w:customStyle="1" w:styleId="NoList151">
    <w:name w:val="No List151"/>
    <w:next w:val="a2"/>
    <w:uiPriority w:val="99"/>
    <w:semiHidden/>
    <w:unhideWhenUsed/>
    <w:rsid w:val="005E7576"/>
  </w:style>
  <w:style w:type="numbering" w:customStyle="1" w:styleId="1413">
    <w:name w:val="リストなし141"/>
    <w:next w:val="a2"/>
    <w:uiPriority w:val="99"/>
    <w:semiHidden/>
    <w:unhideWhenUsed/>
    <w:rsid w:val="005E7576"/>
  </w:style>
  <w:style w:type="numbering" w:customStyle="1" w:styleId="1414">
    <w:name w:val="无列表141"/>
    <w:next w:val="a2"/>
    <w:semiHidden/>
    <w:rsid w:val="005E7576"/>
  </w:style>
  <w:style w:type="numbering" w:customStyle="1" w:styleId="NoList241">
    <w:name w:val="No List241"/>
    <w:next w:val="a2"/>
    <w:semiHidden/>
    <w:rsid w:val="005E7576"/>
  </w:style>
  <w:style w:type="numbering" w:customStyle="1" w:styleId="NoList341">
    <w:name w:val="No List341"/>
    <w:next w:val="a2"/>
    <w:uiPriority w:val="99"/>
    <w:semiHidden/>
    <w:rsid w:val="005E7576"/>
  </w:style>
  <w:style w:type="numbering" w:customStyle="1" w:styleId="NoList1151">
    <w:name w:val="No List1151"/>
    <w:next w:val="a2"/>
    <w:uiPriority w:val="99"/>
    <w:semiHidden/>
    <w:unhideWhenUsed/>
    <w:rsid w:val="005E7576"/>
  </w:style>
  <w:style w:type="numbering" w:customStyle="1" w:styleId="1511">
    <w:name w:val="無清單151"/>
    <w:next w:val="a2"/>
    <w:uiPriority w:val="99"/>
    <w:semiHidden/>
    <w:unhideWhenUsed/>
    <w:rsid w:val="005E7576"/>
  </w:style>
  <w:style w:type="numbering" w:customStyle="1" w:styleId="11410">
    <w:name w:val="無清單1141"/>
    <w:next w:val="a2"/>
    <w:uiPriority w:val="99"/>
    <w:semiHidden/>
    <w:unhideWhenUsed/>
    <w:rsid w:val="005E7576"/>
  </w:style>
  <w:style w:type="numbering" w:customStyle="1" w:styleId="NoList431">
    <w:name w:val="No List431"/>
    <w:next w:val="a2"/>
    <w:uiPriority w:val="99"/>
    <w:semiHidden/>
    <w:unhideWhenUsed/>
    <w:rsid w:val="005E7576"/>
  </w:style>
  <w:style w:type="numbering" w:customStyle="1" w:styleId="NoList1241">
    <w:name w:val="No List1241"/>
    <w:next w:val="a2"/>
    <w:uiPriority w:val="99"/>
    <w:semiHidden/>
    <w:unhideWhenUsed/>
    <w:rsid w:val="005E7576"/>
  </w:style>
  <w:style w:type="numbering" w:customStyle="1" w:styleId="11411">
    <w:name w:val="リストなし1141"/>
    <w:next w:val="a2"/>
    <w:uiPriority w:val="99"/>
    <w:semiHidden/>
    <w:unhideWhenUsed/>
    <w:rsid w:val="005E7576"/>
  </w:style>
  <w:style w:type="numbering" w:customStyle="1" w:styleId="11412">
    <w:name w:val="无列表1141"/>
    <w:next w:val="a2"/>
    <w:semiHidden/>
    <w:rsid w:val="005E7576"/>
  </w:style>
  <w:style w:type="numbering" w:customStyle="1" w:styleId="NoList2141">
    <w:name w:val="No List2141"/>
    <w:next w:val="a2"/>
    <w:semiHidden/>
    <w:rsid w:val="005E7576"/>
  </w:style>
  <w:style w:type="numbering" w:customStyle="1" w:styleId="NoList3141">
    <w:name w:val="No List3141"/>
    <w:next w:val="a2"/>
    <w:uiPriority w:val="99"/>
    <w:semiHidden/>
    <w:rsid w:val="005E7576"/>
  </w:style>
  <w:style w:type="numbering" w:customStyle="1" w:styleId="NoList11141">
    <w:name w:val="No List11141"/>
    <w:next w:val="a2"/>
    <w:uiPriority w:val="99"/>
    <w:semiHidden/>
    <w:unhideWhenUsed/>
    <w:rsid w:val="005E7576"/>
  </w:style>
  <w:style w:type="numbering" w:customStyle="1" w:styleId="12410">
    <w:name w:val="無清單1241"/>
    <w:next w:val="a2"/>
    <w:uiPriority w:val="99"/>
    <w:semiHidden/>
    <w:unhideWhenUsed/>
    <w:rsid w:val="005E7576"/>
  </w:style>
  <w:style w:type="numbering" w:customStyle="1" w:styleId="111410">
    <w:name w:val="無清單11141"/>
    <w:next w:val="a2"/>
    <w:uiPriority w:val="99"/>
    <w:semiHidden/>
    <w:unhideWhenUsed/>
    <w:rsid w:val="005E7576"/>
  </w:style>
  <w:style w:type="numbering" w:customStyle="1" w:styleId="2310">
    <w:name w:val="无列表231"/>
    <w:next w:val="a2"/>
    <w:uiPriority w:val="99"/>
    <w:semiHidden/>
    <w:unhideWhenUsed/>
    <w:rsid w:val="005E7576"/>
  </w:style>
  <w:style w:type="numbering" w:customStyle="1" w:styleId="NoList12131">
    <w:name w:val="No List12131"/>
    <w:next w:val="a2"/>
    <w:uiPriority w:val="99"/>
    <w:semiHidden/>
    <w:unhideWhenUsed/>
    <w:rsid w:val="005E7576"/>
  </w:style>
  <w:style w:type="numbering" w:customStyle="1" w:styleId="111310">
    <w:name w:val="リストなし11131"/>
    <w:next w:val="a2"/>
    <w:uiPriority w:val="99"/>
    <w:semiHidden/>
    <w:unhideWhenUsed/>
    <w:rsid w:val="005E7576"/>
  </w:style>
  <w:style w:type="numbering" w:customStyle="1" w:styleId="111312">
    <w:name w:val="无列表11131"/>
    <w:next w:val="a2"/>
    <w:semiHidden/>
    <w:rsid w:val="005E7576"/>
  </w:style>
  <w:style w:type="numbering" w:customStyle="1" w:styleId="NoList21131">
    <w:name w:val="No List21131"/>
    <w:next w:val="a2"/>
    <w:semiHidden/>
    <w:rsid w:val="005E7576"/>
  </w:style>
  <w:style w:type="numbering" w:customStyle="1" w:styleId="NoList31131">
    <w:name w:val="No List31131"/>
    <w:next w:val="a2"/>
    <w:uiPriority w:val="99"/>
    <w:semiHidden/>
    <w:rsid w:val="005E7576"/>
  </w:style>
  <w:style w:type="numbering" w:customStyle="1" w:styleId="NoList111131">
    <w:name w:val="No List111131"/>
    <w:next w:val="a2"/>
    <w:uiPriority w:val="99"/>
    <w:semiHidden/>
    <w:unhideWhenUsed/>
    <w:rsid w:val="005E7576"/>
  </w:style>
  <w:style w:type="numbering" w:customStyle="1" w:styleId="121310">
    <w:name w:val="無清單12131"/>
    <w:next w:val="a2"/>
    <w:uiPriority w:val="99"/>
    <w:semiHidden/>
    <w:unhideWhenUsed/>
    <w:rsid w:val="005E7576"/>
  </w:style>
  <w:style w:type="numbering" w:customStyle="1" w:styleId="111131">
    <w:name w:val="無清單111131"/>
    <w:next w:val="a2"/>
    <w:uiPriority w:val="99"/>
    <w:semiHidden/>
    <w:unhideWhenUsed/>
    <w:rsid w:val="005E7576"/>
  </w:style>
  <w:style w:type="numbering" w:customStyle="1" w:styleId="NoList531">
    <w:name w:val="No List531"/>
    <w:next w:val="a2"/>
    <w:uiPriority w:val="99"/>
    <w:semiHidden/>
    <w:unhideWhenUsed/>
    <w:rsid w:val="005E7576"/>
  </w:style>
  <w:style w:type="numbering" w:customStyle="1" w:styleId="NoList1331">
    <w:name w:val="No List1331"/>
    <w:next w:val="a2"/>
    <w:uiPriority w:val="99"/>
    <w:semiHidden/>
    <w:unhideWhenUsed/>
    <w:rsid w:val="005E7576"/>
  </w:style>
  <w:style w:type="numbering" w:customStyle="1" w:styleId="12312">
    <w:name w:val="リストなし1231"/>
    <w:next w:val="a2"/>
    <w:uiPriority w:val="99"/>
    <w:semiHidden/>
    <w:unhideWhenUsed/>
    <w:rsid w:val="005E7576"/>
  </w:style>
  <w:style w:type="numbering" w:customStyle="1" w:styleId="12313">
    <w:name w:val="无列表1231"/>
    <w:next w:val="a2"/>
    <w:semiHidden/>
    <w:rsid w:val="005E7576"/>
  </w:style>
  <w:style w:type="numbering" w:customStyle="1" w:styleId="NoList2231">
    <w:name w:val="No List2231"/>
    <w:next w:val="a2"/>
    <w:semiHidden/>
    <w:rsid w:val="005E7576"/>
  </w:style>
  <w:style w:type="numbering" w:customStyle="1" w:styleId="NoList3231">
    <w:name w:val="No List3231"/>
    <w:next w:val="a2"/>
    <w:uiPriority w:val="99"/>
    <w:semiHidden/>
    <w:rsid w:val="005E7576"/>
  </w:style>
  <w:style w:type="numbering" w:customStyle="1" w:styleId="NoList11231">
    <w:name w:val="No List11231"/>
    <w:next w:val="a2"/>
    <w:uiPriority w:val="99"/>
    <w:semiHidden/>
    <w:unhideWhenUsed/>
    <w:rsid w:val="005E7576"/>
  </w:style>
  <w:style w:type="numbering" w:customStyle="1" w:styleId="13310">
    <w:name w:val="無清單1331"/>
    <w:next w:val="a2"/>
    <w:uiPriority w:val="99"/>
    <w:semiHidden/>
    <w:unhideWhenUsed/>
    <w:rsid w:val="005E7576"/>
  </w:style>
  <w:style w:type="numbering" w:customStyle="1" w:styleId="112310">
    <w:name w:val="無清單11231"/>
    <w:next w:val="a2"/>
    <w:uiPriority w:val="99"/>
    <w:semiHidden/>
    <w:unhideWhenUsed/>
    <w:rsid w:val="005E7576"/>
  </w:style>
  <w:style w:type="numbering" w:customStyle="1" w:styleId="2131">
    <w:name w:val="无列表2131"/>
    <w:next w:val="a2"/>
    <w:uiPriority w:val="99"/>
    <w:semiHidden/>
    <w:unhideWhenUsed/>
    <w:rsid w:val="005E7576"/>
  </w:style>
  <w:style w:type="numbering" w:customStyle="1" w:styleId="NoList12221">
    <w:name w:val="No List12221"/>
    <w:next w:val="a2"/>
    <w:uiPriority w:val="99"/>
    <w:semiHidden/>
    <w:unhideWhenUsed/>
    <w:rsid w:val="005E7576"/>
  </w:style>
  <w:style w:type="numbering" w:customStyle="1" w:styleId="112211">
    <w:name w:val="リストなし11221"/>
    <w:next w:val="a2"/>
    <w:uiPriority w:val="99"/>
    <w:semiHidden/>
    <w:unhideWhenUsed/>
    <w:rsid w:val="005E7576"/>
  </w:style>
  <w:style w:type="numbering" w:customStyle="1" w:styleId="112212">
    <w:name w:val="无列表11221"/>
    <w:next w:val="a2"/>
    <w:semiHidden/>
    <w:rsid w:val="005E7576"/>
  </w:style>
  <w:style w:type="numbering" w:customStyle="1" w:styleId="NoList21221">
    <w:name w:val="No List21221"/>
    <w:next w:val="a2"/>
    <w:semiHidden/>
    <w:rsid w:val="005E7576"/>
  </w:style>
  <w:style w:type="numbering" w:customStyle="1" w:styleId="NoList31221">
    <w:name w:val="No List31221"/>
    <w:next w:val="a2"/>
    <w:uiPriority w:val="99"/>
    <w:semiHidden/>
    <w:rsid w:val="005E7576"/>
  </w:style>
  <w:style w:type="numbering" w:customStyle="1" w:styleId="NoList111231">
    <w:name w:val="No List111231"/>
    <w:next w:val="a2"/>
    <w:uiPriority w:val="99"/>
    <w:semiHidden/>
    <w:unhideWhenUsed/>
    <w:rsid w:val="005E7576"/>
  </w:style>
  <w:style w:type="numbering" w:customStyle="1" w:styleId="122210">
    <w:name w:val="無清單12221"/>
    <w:next w:val="a2"/>
    <w:uiPriority w:val="99"/>
    <w:semiHidden/>
    <w:unhideWhenUsed/>
    <w:rsid w:val="005E7576"/>
  </w:style>
  <w:style w:type="numbering" w:customStyle="1" w:styleId="1112210">
    <w:name w:val="無清單111221"/>
    <w:next w:val="a2"/>
    <w:uiPriority w:val="99"/>
    <w:semiHidden/>
    <w:unhideWhenUsed/>
    <w:rsid w:val="005E757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E7576"/>
    <w:rPr>
      <w:rFonts w:ascii="Intel Clear" w:eastAsia="宋体" w:hAnsi="Intel Clear" w:cs="Intel Clear"/>
      <w:sz w:val="28"/>
      <w:lang w:val="en-GB" w:eastAsia="en-GB"/>
    </w:rPr>
  </w:style>
  <w:style w:type="numbering" w:customStyle="1" w:styleId="4a">
    <w:name w:val="无列表4"/>
    <w:next w:val="a2"/>
    <w:uiPriority w:val="99"/>
    <w:semiHidden/>
    <w:unhideWhenUsed/>
    <w:rsid w:val="005E7576"/>
  </w:style>
  <w:style w:type="numbering" w:customStyle="1" w:styleId="328">
    <w:name w:val="无列表32"/>
    <w:next w:val="a2"/>
    <w:uiPriority w:val="99"/>
    <w:semiHidden/>
    <w:unhideWhenUsed/>
    <w:rsid w:val="005E7576"/>
  </w:style>
  <w:style w:type="numbering" w:customStyle="1" w:styleId="13122">
    <w:name w:val="无列表1312"/>
    <w:next w:val="a2"/>
    <w:semiHidden/>
    <w:rsid w:val="005E7576"/>
  </w:style>
  <w:style w:type="numbering" w:customStyle="1" w:styleId="NoList4112">
    <w:name w:val="No List4112"/>
    <w:next w:val="a2"/>
    <w:uiPriority w:val="99"/>
    <w:semiHidden/>
    <w:unhideWhenUsed/>
    <w:rsid w:val="005E7576"/>
  </w:style>
  <w:style w:type="numbering" w:customStyle="1" w:styleId="2212">
    <w:name w:val="无列表2212"/>
    <w:next w:val="a2"/>
    <w:uiPriority w:val="99"/>
    <w:semiHidden/>
    <w:unhideWhenUsed/>
    <w:rsid w:val="005E7576"/>
  </w:style>
  <w:style w:type="numbering" w:customStyle="1" w:styleId="NoList121112">
    <w:name w:val="No List121112"/>
    <w:next w:val="a2"/>
    <w:uiPriority w:val="99"/>
    <w:semiHidden/>
    <w:unhideWhenUsed/>
    <w:rsid w:val="005E7576"/>
  </w:style>
  <w:style w:type="numbering" w:customStyle="1" w:styleId="1111121">
    <w:name w:val="リストなし111112"/>
    <w:next w:val="a2"/>
    <w:uiPriority w:val="99"/>
    <w:semiHidden/>
    <w:unhideWhenUsed/>
    <w:rsid w:val="005E7576"/>
  </w:style>
  <w:style w:type="numbering" w:customStyle="1" w:styleId="1111122">
    <w:name w:val="无列表111112"/>
    <w:next w:val="a2"/>
    <w:semiHidden/>
    <w:rsid w:val="005E7576"/>
  </w:style>
  <w:style w:type="numbering" w:customStyle="1" w:styleId="NoList211112">
    <w:name w:val="No List211112"/>
    <w:next w:val="a2"/>
    <w:semiHidden/>
    <w:rsid w:val="005E7576"/>
  </w:style>
  <w:style w:type="numbering" w:customStyle="1" w:styleId="NoList311112">
    <w:name w:val="No List311112"/>
    <w:next w:val="a2"/>
    <w:uiPriority w:val="99"/>
    <w:semiHidden/>
    <w:rsid w:val="005E7576"/>
  </w:style>
  <w:style w:type="numbering" w:customStyle="1" w:styleId="NoList1111112">
    <w:name w:val="No List1111112"/>
    <w:next w:val="a2"/>
    <w:uiPriority w:val="99"/>
    <w:semiHidden/>
    <w:unhideWhenUsed/>
    <w:rsid w:val="005E7576"/>
  </w:style>
  <w:style w:type="numbering" w:customStyle="1" w:styleId="1211120">
    <w:name w:val="無清單121112"/>
    <w:next w:val="a2"/>
    <w:uiPriority w:val="99"/>
    <w:semiHidden/>
    <w:unhideWhenUsed/>
    <w:rsid w:val="005E7576"/>
  </w:style>
  <w:style w:type="numbering" w:customStyle="1" w:styleId="11111120">
    <w:name w:val="無清單1111112"/>
    <w:next w:val="a2"/>
    <w:uiPriority w:val="99"/>
    <w:semiHidden/>
    <w:unhideWhenUsed/>
    <w:rsid w:val="005E7576"/>
  </w:style>
  <w:style w:type="numbering" w:customStyle="1" w:styleId="NoList13112">
    <w:name w:val="No List13112"/>
    <w:next w:val="a2"/>
    <w:uiPriority w:val="99"/>
    <w:semiHidden/>
    <w:unhideWhenUsed/>
    <w:rsid w:val="005E7576"/>
  </w:style>
  <w:style w:type="numbering" w:customStyle="1" w:styleId="121122">
    <w:name w:val="リストなし12112"/>
    <w:next w:val="a2"/>
    <w:uiPriority w:val="99"/>
    <w:semiHidden/>
    <w:unhideWhenUsed/>
    <w:rsid w:val="005E7576"/>
  </w:style>
  <w:style w:type="numbering" w:customStyle="1" w:styleId="121123">
    <w:name w:val="无列表12112"/>
    <w:next w:val="a2"/>
    <w:semiHidden/>
    <w:rsid w:val="005E7576"/>
  </w:style>
  <w:style w:type="numbering" w:customStyle="1" w:styleId="NoList22112">
    <w:name w:val="No List22112"/>
    <w:next w:val="a2"/>
    <w:semiHidden/>
    <w:rsid w:val="005E7576"/>
  </w:style>
  <w:style w:type="numbering" w:customStyle="1" w:styleId="NoList32112">
    <w:name w:val="No List32112"/>
    <w:next w:val="a2"/>
    <w:uiPriority w:val="99"/>
    <w:semiHidden/>
    <w:rsid w:val="005E7576"/>
  </w:style>
  <w:style w:type="numbering" w:customStyle="1" w:styleId="NoList112112">
    <w:name w:val="No List112112"/>
    <w:next w:val="a2"/>
    <w:uiPriority w:val="99"/>
    <w:semiHidden/>
    <w:unhideWhenUsed/>
    <w:rsid w:val="005E7576"/>
  </w:style>
  <w:style w:type="numbering" w:customStyle="1" w:styleId="131120">
    <w:name w:val="無清單13112"/>
    <w:next w:val="a2"/>
    <w:uiPriority w:val="99"/>
    <w:semiHidden/>
    <w:unhideWhenUsed/>
    <w:rsid w:val="005E7576"/>
  </w:style>
  <w:style w:type="numbering" w:customStyle="1" w:styleId="1121120">
    <w:name w:val="無清單112112"/>
    <w:next w:val="a2"/>
    <w:uiPriority w:val="99"/>
    <w:semiHidden/>
    <w:unhideWhenUsed/>
    <w:rsid w:val="005E7576"/>
  </w:style>
  <w:style w:type="numbering" w:customStyle="1" w:styleId="21112">
    <w:name w:val="无列表21112"/>
    <w:next w:val="a2"/>
    <w:uiPriority w:val="99"/>
    <w:semiHidden/>
    <w:unhideWhenUsed/>
    <w:rsid w:val="005E7576"/>
  </w:style>
  <w:style w:type="numbering" w:customStyle="1" w:styleId="NoList122112">
    <w:name w:val="No List122112"/>
    <w:next w:val="a2"/>
    <w:uiPriority w:val="99"/>
    <w:semiHidden/>
    <w:unhideWhenUsed/>
    <w:rsid w:val="005E7576"/>
  </w:style>
  <w:style w:type="numbering" w:customStyle="1" w:styleId="1121121">
    <w:name w:val="リストなし112112"/>
    <w:next w:val="a2"/>
    <w:uiPriority w:val="99"/>
    <w:semiHidden/>
    <w:unhideWhenUsed/>
    <w:rsid w:val="005E7576"/>
  </w:style>
  <w:style w:type="numbering" w:customStyle="1" w:styleId="1121122">
    <w:name w:val="无列表112112"/>
    <w:next w:val="a2"/>
    <w:semiHidden/>
    <w:rsid w:val="005E7576"/>
  </w:style>
  <w:style w:type="numbering" w:customStyle="1" w:styleId="NoList212112">
    <w:name w:val="No List212112"/>
    <w:next w:val="a2"/>
    <w:semiHidden/>
    <w:rsid w:val="005E7576"/>
  </w:style>
  <w:style w:type="numbering" w:customStyle="1" w:styleId="NoList312112">
    <w:name w:val="No List312112"/>
    <w:next w:val="a2"/>
    <w:uiPriority w:val="99"/>
    <w:semiHidden/>
    <w:rsid w:val="005E7576"/>
  </w:style>
  <w:style w:type="numbering" w:customStyle="1" w:styleId="NoList1112112">
    <w:name w:val="No List1112112"/>
    <w:next w:val="a2"/>
    <w:uiPriority w:val="99"/>
    <w:semiHidden/>
    <w:unhideWhenUsed/>
    <w:rsid w:val="005E7576"/>
  </w:style>
  <w:style w:type="numbering" w:customStyle="1" w:styleId="1221120">
    <w:name w:val="無清單122112"/>
    <w:next w:val="a2"/>
    <w:uiPriority w:val="99"/>
    <w:semiHidden/>
    <w:unhideWhenUsed/>
    <w:rsid w:val="005E7576"/>
  </w:style>
  <w:style w:type="numbering" w:customStyle="1" w:styleId="11121120">
    <w:name w:val="無清單1112112"/>
    <w:next w:val="a2"/>
    <w:uiPriority w:val="99"/>
    <w:semiHidden/>
    <w:unhideWhenUsed/>
    <w:rsid w:val="005E7576"/>
  </w:style>
  <w:style w:type="numbering" w:customStyle="1" w:styleId="12222">
    <w:name w:val="无列表1222"/>
    <w:next w:val="a2"/>
    <w:semiHidden/>
    <w:rsid w:val="005E7576"/>
  </w:style>
  <w:style w:type="numbering" w:customStyle="1" w:styleId="NoList9">
    <w:name w:val="No List9"/>
    <w:next w:val="a2"/>
    <w:uiPriority w:val="99"/>
    <w:semiHidden/>
    <w:unhideWhenUsed/>
    <w:rsid w:val="005E7576"/>
  </w:style>
  <w:style w:type="numbering" w:customStyle="1" w:styleId="NoList17">
    <w:name w:val="No List17"/>
    <w:next w:val="a2"/>
    <w:uiPriority w:val="99"/>
    <w:semiHidden/>
    <w:unhideWhenUsed/>
    <w:rsid w:val="005E7576"/>
  </w:style>
  <w:style w:type="numbering" w:customStyle="1" w:styleId="163">
    <w:name w:val="リストなし16"/>
    <w:next w:val="a2"/>
    <w:uiPriority w:val="99"/>
    <w:semiHidden/>
    <w:unhideWhenUsed/>
    <w:rsid w:val="005E7576"/>
  </w:style>
  <w:style w:type="numbering" w:customStyle="1" w:styleId="164">
    <w:name w:val="无列表16"/>
    <w:next w:val="a2"/>
    <w:semiHidden/>
    <w:rsid w:val="005E7576"/>
  </w:style>
  <w:style w:type="numbering" w:customStyle="1" w:styleId="NoList26">
    <w:name w:val="No List26"/>
    <w:next w:val="a2"/>
    <w:semiHidden/>
    <w:rsid w:val="005E7576"/>
  </w:style>
  <w:style w:type="numbering" w:customStyle="1" w:styleId="NoList36">
    <w:name w:val="No List36"/>
    <w:next w:val="a2"/>
    <w:uiPriority w:val="99"/>
    <w:semiHidden/>
    <w:rsid w:val="005E7576"/>
  </w:style>
  <w:style w:type="numbering" w:customStyle="1" w:styleId="NoList117">
    <w:name w:val="No List117"/>
    <w:next w:val="a2"/>
    <w:uiPriority w:val="99"/>
    <w:semiHidden/>
    <w:unhideWhenUsed/>
    <w:rsid w:val="005E7576"/>
  </w:style>
  <w:style w:type="numbering" w:customStyle="1" w:styleId="171">
    <w:name w:val="無清單17"/>
    <w:next w:val="a2"/>
    <w:uiPriority w:val="99"/>
    <w:semiHidden/>
    <w:unhideWhenUsed/>
    <w:rsid w:val="005E7576"/>
  </w:style>
  <w:style w:type="numbering" w:customStyle="1" w:styleId="1161">
    <w:name w:val="無清單116"/>
    <w:next w:val="a2"/>
    <w:uiPriority w:val="99"/>
    <w:semiHidden/>
    <w:unhideWhenUsed/>
    <w:rsid w:val="005E7576"/>
  </w:style>
  <w:style w:type="numbering" w:customStyle="1" w:styleId="NoList1116">
    <w:name w:val="No List1116"/>
    <w:next w:val="a2"/>
    <w:uiPriority w:val="99"/>
    <w:semiHidden/>
    <w:unhideWhenUsed/>
    <w:rsid w:val="005E7576"/>
  </w:style>
  <w:style w:type="numbering" w:customStyle="1" w:styleId="251">
    <w:name w:val="无列表25"/>
    <w:next w:val="a2"/>
    <w:uiPriority w:val="99"/>
    <w:semiHidden/>
    <w:unhideWhenUsed/>
    <w:rsid w:val="005E7576"/>
  </w:style>
  <w:style w:type="numbering" w:customStyle="1" w:styleId="NoList126">
    <w:name w:val="No List126"/>
    <w:next w:val="a2"/>
    <w:uiPriority w:val="99"/>
    <w:semiHidden/>
    <w:unhideWhenUsed/>
    <w:rsid w:val="005E7576"/>
  </w:style>
  <w:style w:type="numbering" w:customStyle="1" w:styleId="1162">
    <w:name w:val="リストなし116"/>
    <w:next w:val="a2"/>
    <w:uiPriority w:val="99"/>
    <w:semiHidden/>
    <w:unhideWhenUsed/>
    <w:rsid w:val="005E7576"/>
  </w:style>
  <w:style w:type="numbering" w:customStyle="1" w:styleId="1163">
    <w:name w:val="无列表116"/>
    <w:next w:val="a2"/>
    <w:semiHidden/>
    <w:rsid w:val="005E7576"/>
  </w:style>
  <w:style w:type="numbering" w:customStyle="1" w:styleId="NoList216">
    <w:name w:val="No List216"/>
    <w:next w:val="a2"/>
    <w:semiHidden/>
    <w:rsid w:val="005E7576"/>
  </w:style>
  <w:style w:type="numbering" w:customStyle="1" w:styleId="NoList316">
    <w:name w:val="No List316"/>
    <w:next w:val="a2"/>
    <w:uiPriority w:val="99"/>
    <w:semiHidden/>
    <w:rsid w:val="005E7576"/>
  </w:style>
  <w:style w:type="numbering" w:customStyle="1" w:styleId="1261">
    <w:name w:val="無清單126"/>
    <w:next w:val="a2"/>
    <w:uiPriority w:val="99"/>
    <w:semiHidden/>
    <w:unhideWhenUsed/>
    <w:rsid w:val="005E7576"/>
  </w:style>
  <w:style w:type="numbering" w:customStyle="1" w:styleId="11161">
    <w:name w:val="無清單1116"/>
    <w:next w:val="a2"/>
    <w:uiPriority w:val="99"/>
    <w:semiHidden/>
    <w:unhideWhenUsed/>
    <w:rsid w:val="005E7576"/>
  </w:style>
  <w:style w:type="numbering" w:customStyle="1" w:styleId="NoList45">
    <w:name w:val="No List45"/>
    <w:next w:val="a2"/>
    <w:uiPriority w:val="99"/>
    <w:semiHidden/>
    <w:unhideWhenUsed/>
    <w:rsid w:val="005E7576"/>
  </w:style>
  <w:style w:type="numbering" w:customStyle="1" w:styleId="NoList1125">
    <w:name w:val="No List1125"/>
    <w:next w:val="a2"/>
    <w:uiPriority w:val="99"/>
    <w:semiHidden/>
    <w:unhideWhenUsed/>
    <w:rsid w:val="005E7576"/>
  </w:style>
  <w:style w:type="numbering" w:customStyle="1" w:styleId="NoList1215">
    <w:name w:val="No List1215"/>
    <w:next w:val="a2"/>
    <w:uiPriority w:val="99"/>
    <w:semiHidden/>
    <w:unhideWhenUsed/>
    <w:rsid w:val="005E7576"/>
  </w:style>
  <w:style w:type="numbering" w:customStyle="1" w:styleId="11151">
    <w:name w:val="リストなし1115"/>
    <w:next w:val="a2"/>
    <w:uiPriority w:val="99"/>
    <w:semiHidden/>
    <w:unhideWhenUsed/>
    <w:rsid w:val="005E7576"/>
  </w:style>
  <w:style w:type="numbering" w:customStyle="1" w:styleId="11152">
    <w:name w:val="无列表1115"/>
    <w:next w:val="a2"/>
    <w:semiHidden/>
    <w:rsid w:val="005E7576"/>
  </w:style>
  <w:style w:type="numbering" w:customStyle="1" w:styleId="NoList2115">
    <w:name w:val="No List2115"/>
    <w:next w:val="a2"/>
    <w:semiHidden/>
    <w:rsid w:val="005E7576"/>
  </w:style>
  <w:style w:type="numbering" w:customStyle="1" w:styleId="NoList3115">
    <w:name w:val="No List3115"/>
    <w:next w:val="a2"/>
    <w:uiPriority w:val="99"/>
    <w:semiHidden/>
    <w:rsid w:val="005E7576"/>
  </w:style>
  <w:style w:type="numbering" w:customStyle="1" w:styleId="NoList11115">
    <w:name w:val="No List11115"/>
    <w:next w:val="a2"/>
    <w:uiPriority w:val="99"/>
    <w:semiHidden/>
    <w:unhideWhenUsed/>
    <w:rsid w:val="005E7576"/>
  </w:style>
  <w:style w:type="numbering" w:customStyle="1" w:styleId="12151">
    <w:name w:val="無清單1215"/>
    <w:next w:val="a2"/>
    <w:uiPriority w:val="99"/>
    <w:semiHidden/>
    <w:unhideWhenUsed/>
    <w:rsid w:val="005E7576"/>
  </w:style>
  <w:style w:type="numbering" w:customStyle="1" w:styleId="11115">
    <w:name w:val="無清單11115"/>
    <w:next w:val="a2"/>
    <w:uiPriority w:val="99"/>
    <w:semiHidden/>
    <w:unhideWhenUsed/>
    <w:rsid w:val="005E7576"/>
  </w:style>
  <w:style w:type="numbering" w:customStyle="1" w:styleId="NoList55">
    <w:name w:val="No List55"/>
    <w:next w:val="a2"/>
    <w:uiPriority w:val="99"/>
    <w:semiHidden/>
    <w:unhideWhenUsed/>
    <w:rsid w:val="005E7576"/>
  </w:style>
  <w:style w:type="numbering" w:customStyle="1" w:styleId="NoList135">
    <w:name w:val="No List135"/>
    <w:next w:val="a2"/>
    <w:uiPriority w:val="99"/>
    <w:semiHidden/>
    <w:unhideWhenUsed/>
    <w:rsid w:val="005E7576"/>
  </w:style>
  <w:style w:type="numbering" w:customStyle="1" w:styleId="1251">
    <w:name w:val="リストなし125"/>
    <w:next w:val="a2"/>
    <w:uiPriority w:val="99"/>
    <w:semiHidden/>
    <w:unhideWhenUsed/>
    <w:rsid w:val="005E7576"/>
  </w:style>
  <w:style w:type="numbering" w:customStyle="1" w:styleId="1252">
    <w:name w:val="无列表125"/>
    <w:next w:val="a2"/>
    <w:semiHidden/>
    <w:rsid w:val="005E7576"/>
  </w:style>
  <w:style w:type="numbering" w:customStyle="1" w:styleId="NoList225">
    <w:name w:val="No List225"/>
    <w:next w:val="a2"/>
    <w:semiHidden/>
    <w:rsid w:val="005E7576"/>
  </w:style>
  <w:style w:type="numbering" w:customStyle="1" w:styleId="NoList325">
    <w:name w:val="No List325"/>
    <w:next w:val="a2"/>
    <w:uiPriority w:val="99"/>
    <w:semiHidden/>
    <w:rsid w:val="005E7576"/>
  </w:style>
  <w:style w:type="numbering" w:customStyle="1" w:styleId="1351">
    <w:name w:val="無清單135"/>
    <w:next w:val="a2"/>
    <w:uiPriority w:val="99"/>
    <w:semiHidden/>
    <w:unhideWhenUsed/>
    <w:rsid w:val="005E7576"/>
  </w:style>
  <w:style w:type="numbering" w:customStyle="1" w:styleId="11251">
    <w:name w:val="無清單1125"/>
    <w:next w:val="a2"/>
    <w:uiPriority w:val="99"/>
    <w:semiHidden/>
    <w:unhideWhenUsed/>
    <w:rsid w:val="005E7576"/>
  </w:style>
  <w:style w:type="numbering" w:customStyle="1" w:styleId="2150">
    <w:name w:val="无列表215"/>
    <w:next w:val="a2"/>
    <w:uiPriority w:val="99"/>
    <w:semiHidden/>
    <w:unhideWhenUsed/>
    <w:rsid w:val="005E7576"/>
  </w:style>
  <w:style w:type="numbering" w:customStyle="1" w:styleId="NoList1224">
    <w:name w:val="No List1224"/>
    <w:next w:val="a2"/>
    <w:uiPriority w:val="99"/>
    <w:semiHidden/>
    <w:unhideWhenUsed/>
    <w:rsid w:val="005E7576"/>
  </w:style>
  <w:style w:type="numbering" w:customStyle="1" w:styleId="11241">
    <w:name w:val="リストなし1124"/>
    <w:next w:val="a2"/>
    <w:uiPriority w:val="99"/>
    <w:semiHidden/>
    <w:unhideWhenUsed/>
    <w:rsid w:val="005E7576"/>
  </w:style>
  <w:style w:type="numbering" w:customStyle="1" w:styleId="11242">
    <w:name w:val="无列表1124"/>
    <w:next w:val="a2"/>
    <w:semiHidden/>
    <w:rsid w:val="005E7576"/>
  </w:style>
  <w:style w:type="numbering" w:customStyle="1" w:styleId="NoList2124">
    <w:name w:val="No List2124"/>
    <w:next w:val="a2"/>
    <w:semiHidden/>
    <w:rsid w:val="005E7576"/>
  </w:style>
  <w:style w:type="numbering" w:customStyle="1" w:styleId="NoList3124">
    <w:name w:val="No List3124"/>
    <w:next w:val="a2"/>
    <w:uiPriority w:val="99"/>
    <w:semiHidden/>
    <w:rsid w:val="005E7576"/>
  </w:style>
  <w:style w:type="numbering" w:customStyle="1" w:styleId="NoList11125">
    <w:name w:val="No List11125"/>
    <w:next w:val="a2"/>
    <w:uiPriority w:val="99"/>
    <w:semiHidden/>
    <w:unhideWhenUsed/>
    <w:rsid w:val="005E7576"/>
  </w:style>
  <w:style w:type="numbering" w:customStyle="1" w:styleId="12240">
    <w:name w:val="無清單1224"/>
    <w:next w:val="a2"/>
    <w:uiPriority w:val="99"/>
    <w:semiHidden/>
    <w:unhideWhenUsed/>
    <w:rsid w:val="005E7576"/>
  </w:style>
  <w:style w:type="numbering" w:customStyle="1" w:styleId="111240">
    <w:name w:val="無清單11124"/>
    <w:next w:val="a2"/>
    <w:uiPriority w:val="99"/>
    <w:semiHidden/>
    <w:unhideWhenUsed/>
    <w:rsid w:val="005E7576"/>
  </w:style>
  <w:style w:type="numbering" w:customStyle="1" w:styleId="336">
    <w:name w:val="无列表33"/>
    <w:next w:val="a2"/>
    <w:uiPriority w:val="99"/>
    <w:semiHidden/>
    <w:unhideWhenUsed/>
    <w:rsid w:val="005E7576"/>
  </w:style>
  <w:style w:type="numbering" w:customStyle="1" w:styleId="1332">
    <w:name w:val="无列表133"/>
    <w:next w:val="a2"/>
    <w:semiHidden/>
    <w:rsid w:val="005E7576"/>
  </w:style>
  <w:style w:type="numbering" w:customStyle="1" w:styleId="NoList1133">
    <w:name w:val="No List1133"/>
    <w:next w:val="a2"/>
    <w:uiPriority w:val="99"/>
    <w:semiHidden/>
    <w:unhideWhenUsed/>
    <w:rsid w:val="005E7576"/>
  </w:style>
  <w:style w:type="numbering" w:customStyle="1" w:styleId="NoList413">
    <w:name w:val="No List413"/>
    <w:next w:val="a2"/>
    <w:uiPriority w:val="99"/>
    <w:semiHidden/>
    <w:unhideWhenUsed/>
    <w:rsid w:val="005E7576"/>
  </w:style>
  <w:style w:type="numbering" w:customStyle="1" w:styleId="2230">
    <w:name w:val="无列表223"/>
    <w:next w:val="a2"/>
    <w:uiPriority w:val="99"/>
    <w:semiHidden/>
    <w:unhideWhenUsed/>
    <w:rsid w:val="005E7576"/>
  </w:style>
  <w:style w:type="numbering" w:customStyle="1" w:styleId="NoList12113">
    <w:name w:val="No List12113"/>
    <w:next w:val="a2"/>
    <w:uiPriority w:val="99"/>
    <w:semiHidden/>
    <w:unhideWhenUsed/>
    <w:rsid w:val="005E7576"/>
  </w:style>
  <w:style w:type="numbering" w:customStyle="1" w:styleId="111132">
    <w:name w:val="リストなし11113"/>
    <w:next w:val="a2"/>
    <w:uiPriority w:val="99"/>
    <w:semiHidden/>
    <w:unhideWhenUsed/>
    <w:rsid w:val="005E7576"/>
  </w:style>
  <w:style w:type="numbering" w:customStyle="1" w:styleId="111133">
    <w:name w:val="无列表11113"/>
    <w:next w:val="a2"/>
    <w:semiHidden/>
    <w:rsid w:val="005E7576"/>
  </w:style>
  <w:style w:type="numbering" w:customStyle="1" w:styleId="NoList21113">
    <w:name w:val="No List21113"/>
    <w:next w:val="a2"/>
    <w:semiHidden/>
    <w:rsid w:val="005E7576"/>
  </w:style>
  <w:style w:type="numbering" w:customStyle="1" w:styleId="NoList31113">
    <w:name w:val="No List31113"/>
    <w:next w:val="a2"/>
    <w:uiPriority w:val="99"/>
    <w:semiHidden/>
    <w:rsid w:val="005E7576"/>
  </w:style>
  <w:style w:type="numbering" w:customStyle="1" w:styleId="NoList111113">
    <w:name w:val="No List111113"/>
    <w:next w:val="a2"/>
    <w:uiPriority w:val="99"/>
    <w:semiHidden/>
    <w:unhideWhenUsed/>
    <w:rsid w:val="005E7576"/>
  </w:style>
  <w:style w:type="numbering" w:customStyle="1" w:styleId="121130">
    <w:name w:val="無清單12113"/>
    <w:next w:val="a2"/>
    <w:uiPriority w:val="99"/>
    <w:semiHidden/>
    <w:unhideWhenUsed/>
    <w:rsid w:val="005E7576"/>
  </w:style>
  <w:style w:type="numbering" w:customStyle="1" w:styleId="1111130">
    <w:name w:val="無清單111113"/>
    <w:next w:val="a2"/>
    <w:uiPriority w:val="99"/>
    <w:semiHidden/>
    <w:unhideWhenUsed/>
    <w:rsid w:val="005E7576"/>
  </w:style>
  <w:style w:type="numbering" w:customStyle="1" w:styleId="NoList1313">
    <w:name w:val="No List1313"/>
    <w:next w:val="a2"/>
    <w:uiPriority w:val="99"/>
    <w:semiHidden/>
    <w:unhideWhenUsed/>
    <w:rsid w:val="005E7576"/>
  </w:style>
  <w:style w:type="numbering" w:customStyle="1" w:styleId="12132">
    <w:name w:val="リストなし1213"/>
    <w:next w:val="a2"/>
    <w:uiPriority w:val="99"/>
    <w:semiHidden/>
    <w:unhideWhenUsed/>
    <w:rsid w:val="005E7576"/>
  </w:style>
  <w:style w:type="numbering" w:customStyle="1" w:styleId="12133">
    <w:name w:val="无列表1213"/>
    <w:next w:val="a2"/>
    <w:semiHidden/>
    <w:rsid w:val="005E7576"/>
  </w:style>
  <w:style w:type="numbering" w:customStyle="1" w:styleId="NoList2213">
    <w:name w:val="No List2213"/>
    <w:next w:val="a2"/>
    <w:semiHidden/>
    <w:rsid w:val="005E7576"/>
  </w:style>
  <w:style w:type="numbering" w:customStyle="1" w:styleId="NoList3213">
    <w:name w:val="No List3213"/>
    <w:next w:val="a2"/>
    <w:uiPriority w:val="99"/>
    <w:semiHidden/>
    <w:rsid w:val="005E7576"/>
  </w:style>
  <w:style w:type="numbering" w:customStyle="1" w:styleId="NoList11213">
    <w:name w:val="No List11213"/>
    <w:next w:val="a2"/>
    <w:uiPriority w:val="99"/>
    <w:semiHidden/>
    <w:unhideWhenUsed/>
    <w:rsid w:val="005E7576"/>
  </w:style>
  <w:style w:type="numbering" w:customStyle="1" w:styleId="13130">
    <w:name w:val="無清單1313"/>
    <w:next w:val="a2"/>
    <w:uiPriority w:val="99"/>
    <w:semiHidden/>
    <w:unhideWhenUsed/>
    <w:rsid w:val="005E7576"/>
  </w:style>
  <w:style w:type="numbering" w:customStyle="1" w:styleId="112130">
    <w:name w:val="無清單11213"/>
    <w:next w:val="a2"/>
    <w:uiPriority w:val="99"/>
    <w:semiHidden/>
    <w:unhideWhenUsed/>
    <w:rsid w:val="005E7576"/>
  </w:style>
  <w:style w:type="numbering" w:customStyle="1" w:styleId="2113">
    <w:name w:val="无列表2113"/>
    <w:next w:val="a2"/>
    <w:uiPriority w:val="99"/>
    <w:semiHidden/>
    <w:unhideWhenUsed/>
    <w:rsid w:val="005E7576"/>
  </w:style>
  <w:style w:type="numbering" w:customStyle="1" w:styleId="NoList12213">
    <w:name w:val="No List12213"/>
    <w:next w:val="a2"/>
    <w:uiPriority w:val="99"/>
    <w:semiHidden/>
    <w:unhideWhenUsed/>
    <w:rsid w:val="005E7576"/>
  </w:style>
  <w:style w:type="numbering" w:customStyle="1" w:styleId="112131">
    <w:name w:val="リストなし11213"/>
    <w:next w:val="a2"/>
    <w:uiPriority w:val="99"/>
    <w:semiHidden/>
    <w:unhideWhenUsed/>
    <w:rsid w:val="005E7576"/>
  </w:style>
  <w:style w:type="numbering" w:customStyle="1" w:styleId="112132">
    <w:name w:val="无列表11213"/>
    <w:next w:val="a2"/>
    <w:semiHidden/>
    <w:rsid w:val="005E7576"/>
  </w:style>
  <w:style w:type="numbering" w:customStyle="1" w:styleId="NoList21213">
    <w:name w:val="No List21213"/>
    <w:next w:val="a2"/>
    <w:semiHidden/>
    <w:rsid w:val="005E7576"/>
  </w:style>
  <w:style w:type="numbering" w:customStyle="1" w:styleId="NoList31213">
    <w:name w:val="No List31213"/>
    <w:next w:val="a2"/>
    <w:uiPriority w:val="99"/>
    <w:semiHidden/>
    <w:rsid w:val="005E7576"/>
  </w:style>
  <w:style w:type="numbering" w:customStyle="1" w:styleId="NoList111213">
    <w:name w:val="No List111213"/>
    <w:next w:val="a2"/>
    <w:uiPriority w:val="99"/>
    <w:semiHidden/>
    <w:unhideWhenUsed/>
    <w:rsid w:val="005E7576"/>
  </w:style>
  <w:style w:type="numbering" w:customStyle="1" w:styleId="122130">
    <w:name w:val="無清單12213"/>
    <w:next w:val="a2"/>
    <w:uiPriority w:val="99"/>
    <w:semiHidden/>
    <w:unhideWhenUsed/>
    <w:rsid w:val="005E7576"/>
  </w:style>
  <w:style w:type="numbering" w:customStyle="1" w:styleId="1112130">
    <w:name w:val="無清單111213"/>
    <w:next w:val="a2"/>
    <w:uiPriority w:val="99"/>
    <w:semiHidden/>
    <w:unhideWhenUsed/>
    <w:rsid w:val="005E7576"/>
  </w:style>
  <w:style w:type="numbering" w:customStyle="1" w:styleId="NoList63">
    <w:name w:val="No List63"/>
    <w:next w:val="a2"/>
    <w:uiPriority w:val="99"/>
    <w:semiHidden/>
    <w:unhideWhenUsed/>
    <w:rsid w:val="005E7576"/>
  </w:style>
  <w:style w:type="numbering" w:customStyle="1" w:styleId="NoList143">
    <w:name w:val="No List143"/>
    <w:next w:val="a2"/>
    <w:uiPriority w:val="99"/>
    <w:semiHidden/>
    <w:unhideWhenUsed/>
    <w:rsid w:val="005E7576"/>
  </w:style>
  <w:style w:type="numbering" w:customStyle="1" w:styleId="1333">
    <w:name w:val="リストなし133"/>
    <w:next w:val="a2"/>
    <w:uiPriority w:val="99"/>
    <w:semiHidden/>
    <w:unhideWhenUsed/>
    <w:rsid w:val="005E7576"/>
  </w:style>
  <w:style w:type="numbering" w:customStyle="1" w:styleId="NoList233">
    <w:name w:val="No List233"/>
    <w:next w:val="a2"/>
    <w:semiHidden/>
    <w:rsid w:val="005E7576"/>
  </w:style>
  <w:style w:type="numbering" w:customStyle="1" w:styleId="NoList333">
    <w:name w:val="No List333"/>
    <w:next w:val="a2"/>
    <w:uiPriority w:val="99"/>
    <w:semiHidden/>
    <w:rsid w:val="005E7576"/>
  </w:style>
  <w:style w:type="numbering" w:customStyle="1" w:styleId="1431">
    <w:name w:val="無清單143"/>
    <w:next w:val="a2"/>
    <w:uiPriority w:val="99"/>
    <w:semiHidden/>
    <w:unhideWhenUsed/>
    <w:rsid w:val="005E7576"/>
  </w:style>
  <w:style w:type="numbering" w:customStyle="1" w:styleId="11331">
    <w:name w:val="無清單1133"/>
    <w:next w:val="a2"/>
    <w:uiPriority w:val="99"/>
    <w:semiHidden/>
    <w:unhideWhenUsed/>
    <w:rsid w:val="005E7576"/>
  </w:style>
  <w:style w:type="numbering" w:customStyle="1" w:styleId="NoList1233">
    <w:name w:val="No List1233"/>
    <w:next w:val="a2"/>
    <w:uiPriority w:val="99"/>
    <w:semiHidden/>
    <w:unhideWhenUsed/>
    <w:rsid w:val="005E7576"/>
  </w:style>
  <w:style w:type="numbering" w:customStyle="1" w:styleId="11332">
    <w:name w:val="リストなし1133"/>
    <w:next w:val="a2"/>
    <w:uiPriority w:val="99"/>
    <w:semiHidden/>
    <w:unhideWhenUsed/>
    <w:rsid w:val="005E7576"/>
  </w:style>
  <w:style w:type="numbering" w:customStyle="1" w:styleId="11333">
    <w:name w:val="无列表1133"/>
    <w:next w:val="a2"/>
    <w:semiHidden/>
    <w:rsid w:val="005E7576"/>
  </w:style>
  <w:style w:type="numbering" w:customStyle="1" w:styleId="NoList2133">
    <w:name w:val="No List2133"/>
    <w:next w:val="a2"/>
    <w:semiHidden/>
    <w:rsid w:val="005E7576"/>
  </w:style>
  <w:style w:type="numbering" w:customStyle="1" w:styleId="NoList3133">
    <w:name w:val="No List3133"/>
    <w:next w:val="a2"/>
    <w:uiPriority w:val="99"/>
    <w:semiHidden/>
    <w:rsid w:val="005E7576"/>
  </w:style>
  <w:style w:type="numbering" w:customStyle="1" w:styleId="NoList11133">
    <w:name w:val="No List11133"/>
    <w:next w:val="a2"/>
    <w:uiPriority w:val="99"/>
    <w:semiHidden/>
    <w:unhideWhenUsed/>
    <w:rsid w:val="005E7576"/>
  </w:style>
  <w:style w:type="numbering" w:customStyle="1" w:styleId="12331">
    <w:name w:val="無清單1233"/>
    <w:next w:val="a2"/>
    <w:uiPriority w:val="99"/>
    <w:semiHidden/>
    <w:unhideWhenUsed/>
    <w:rsid w:val="005E7576"/>
  </w:style>
  <w:style w:type="numbering" w:customStyle="1" w:styleId="111330">
    <w:name w:val="無清單11133"/>
    <w:next w:val="a2"/>
    <w:uiPriority w:val="99"/>
    <w:semiHidden/>
    <w:unhideWhenUsed/>
    <w:rsid w:val="005E7576"/>
  </w:style>
  <w:style w:type="numbering" w:customStyle="1" w:styleId="NoList513">
    <w:name w:val="No List513"/>
    <w:next w:val="a2"/>
    <w:uiPriority w:val="99"/>
    <w:semiHidden/>
    <w:unhideWhenUsed/>
    <w:rsid w:val="005E7576"/>
  </w:style>
  <w:style w:type="numbering" w:customStyle="1" w:styleId="13131">
    <w:name w:val="无列表1313"/>
    <w:next w:val="a2"/>
    <w:semiHidden/>
    <w:rsid w:val="005E7576"/>
  </w:style>
  <w:style w:type="numbering" w:customStyle="1" w:styleId="NoList11312">
    <w:name w:val="No List11312"/>
    <w:next w:val="a2"/>
    <w:uiPriority w:val="99"/>
    <w:semiHidden/>
    <w:unhideWhenUsed/>
    <w:rsid w:val="005E7576"/>
  </w:style>
  <w:style w:type="numbering" w:customStyle="1" w:styleId="NoList4113">
    <w:name w:val="No List4113"/>
    <w:next w:val="a2"/>
    <w:uiPriority w:val="99"/>
    <w:semiHidden/>
    <w:unhideWhenUsed/>
    <w:rsid w:val="005E7576"/>
  </w:style>
  <w:style w:type="numbering" w:customStyle="1" w:styleId="2213">
    <w:name w:val="无列表2213"/>
    <w:next w:val="a2"/>
    <w:uiPriority w:val="99"/>
    <w:semiHidden/>
    <w:unhideWhenUsed/>
    <w:rsid w:val="005E7576"/>
  </w:style>
  <w:style w:type="numbering" w:customStyle="1" w:styleId="NoList121113">
    <w:name w:val="No List121113"/>
    <w:next w:val="a2"/>
    <w:uiPriority w:val="99"/>
    <w:semiHidden/>
    <w:unhideWhenUsed/>
    <w:rsid w:val="005E7576"/>
  </w:style>
  <w:style w:type="numbering" w:customStyle="1" w:styleId="1111131">
    <w:name w:val="リストなし111113"/>
    <w:next w:val="a2"/>
    <w:uiPriority w:val="99"/>
    <w:semiHidden/>
    <w:unhideWhenUsed/>
    <w:rsid w:val="005E7576"/>
  </w:style>
  <w:style w:type="numbering" w:customStyle="1" w:styleId="1111132">
    <w:name w:val="无列表111113"/>
    <w:next w:val="a2"/>
    <w:semiHidden/>
    <w:rsid w:val="005E7576"/>
  </w:style>
  <w:style w:type="numbering" w:customStyle="1" w:styleId="NoList211113">
    <w:name w:val="No List211113"/>
    <w:next w:val="a2"/>
    <w:semiHidden/>
    <w:rsid w:val="005E7576"/>
  </w:style>
  <w:style w:type="numbering" w:customStyle="1" w:styleId="NoList311113">
    <w:name w:val="No List311113"/>
    <w:next w:val="a2"/>
    <w:uiPriority w:val="99"/>
    <w:semiHidden/>
    <w:rsid w:val="005E7576"/>
  </w:style>
  <w:style w:type="numbering" w:customStyle="1" w:styleId="NoList1111113">
    <w:name w:val="No List1111113"/>
    <w:next w:val="a2"/>
    <w:uiPriority w:val="99"/>
    <w:semiHidden/>
    <w:unhideWhenUsed/>
    <w:rsid w:val="005E7576"/>
  </w:style>
  <w:style w:type="numbering" w:customStyle="1" w:styleId="1211130">
    <w:name w:val="無清單121113"/>
    <w:next w:val="a2"/>
    <w:uiPriority w:val="99"/>
    <w:semiHidden/>
    <w:unhideWhenUsed/>
    <w:rsid w:val="005E7576"/>
  </w:style>
  <w:style w:type="numbering" w:customStyle="1" w:styleId="1111113">
    <w:name w:val="無清單1111113"/>
    <w:next w:val="a2"/>
    <w:uiPriority w:val="99"/>
    <w:semiHidden/>
    <w:unhideWhenUsed/>
    <w:rsid w:val="005E7576"/>
  </w:style>
  <w:style w:type="numbering" w:customStyle="1" w:styleId="NoList13113">
    <w:name w:val="No List13113"/>
    <w:next w:val="a2"/>
    <w:uiPriority w:val="99"/>
    <w:semiHidden/>
    <w:unhideWhenUsed/>
    <w:rsid w:val="005E7576"/>
  </w:style>
  <w:style w:type="numbering" w:customStyle="1" w:styleId="121131">
    <w:name w:val="リストなし12113"/>
    <w:next w:val="a2"/>
    <w:uiPriority w:val="99"/>
    <w:semiHidden/>
    <w:unhideWhenUsed/>
    <w:rsid w:val="005E7576"/>
  </w:style>
  <w:style w:type="numbering" w:customStyle="1" w:styleId="121132">
    <w:name w:val="无列表12113"/>
    <w:next w:val="a2"/>
    <w:semiHidden/>
    <w:rsid w:val="005E7576"/>
  </w:style>
  <w:style w:type="numbering" w:customStyle="1" w:styleId="NoList22113">
    <w:name w:val="No List22113"/>
    <w:next w:val="a2"/>
    <w:semiHidden/>
    <w:rsid w:val="005E7576"/>
  </w:style>
  <w:style w:type="numbering" w:customStyle="1" w:styleId="NoList32113">
    <w:name w:val="No List32113"/>
    <w:next w:val="a2"/>
    <w:uiPriority w:val="99"/>
    <w:semiHidden/>
    <w:rsid w:val="005E7576"/>
  </w:style>
  <w:style w:type="numbering" w:customStyle="1" w:styleId="NoList112113">
    <w:name w:val="No List112113"/>
    <w:next w:val="a2"/>
    <w:uiPriority w:val="99"/>
    <w:semiHidden/>
    <w:unhideWhenUsed/>
    <w:rsid w:val="005E7576"/>
  </w:style>
  <w:style w:type="numbering" w:customStyle="1" w:styleId="131130">
    <w:name w:val="無清單13113"/>
    <w:next w:val="a2"/>
    <w:uiPriority w:val="99"/>
    <w:semiHidden/>
    <w:unhideWhenUsed/>
    <w:rsid w:val="005E7576"/>
  </w:style>
  <w:style w:type="numbering" w:customStyle="1" w:styleId="1121130">
    <w:name w:val="無清單112113"/>
    <w:next w:val="a2"/>
    <w:uiPriority w:val="99"/>
    <w:semiHidden/>
    <w:unhideWhenUsed/>
    <w:rsid w:val="005E7576"/>
  </w:style>
  <w:style w:type="numbering" w:customStyle="1" w:styleId="21113">
    <w:name w:val="无列表21113"/>
    <w:next w:val="a2"/>
    <w:uiPriority w:val="99"/>
    <w:semiHidden/>
    <w:unhideWhenUsed/>
    <w:rsid w:val="005E7576"/>
  </w:style>
  <w:style w:type="numbering" w:customStyle="1" w:styleId="NoList122113">
    <w:name w:val="No List122113"/>
    <w:next w:val="a2"/>
    <w:uiPriority w:val="99"/>
    <w:semiHidden/>
    <w:unhideWhenUsed/>
    <w:rsid w:val="005E7576"/>
  </w:style>
  <w:style w:type="numbering" w:customStyle="1" w:styleId="1121131">
    <w:name w:val="リストなし112113"/>
    <w:next w:val="a2"/>
    <w:uiPriority w:val="99"/>
    <w:semiHidden/>
    <w:unhideWhenUsed/>
    <w:rsid w:val="005E7576"/>
  </w:style>
  <w:style w:type="numbering" w:customStyle="1" w:styleId="1121132">
    <w:name w:val="无列表112113"/>
    <w:next w:val="a2"/>
    <w:semiHidden/>
    <w:rsid w:val="005E7576"/>
  </w:style>
  <w:style w:type="numbering" w:customStyle="1" w:styleId="NoList212113">
    <w:name w:val="No List212113"/>
    <w:next w:val="a2"/>
    <w:semiHidden/>
    <w:rsid w:val="005E7576"/>
  </w:style>
  <w:style w:type="numbering" w:customStyle="1" w:styleId="NoList312113">
    <w:name w:val="No List312113"/>
    <w:next w:val="a2"/>
    <w:uiPriority w:val="99"/>
    <w:semiHidden/>
    <w:rsid w:val="005E7576"/>
  </w:style>
  <w:style w:type="numbering" w:customStyle="1" w:styleId="NoList1112113">
    <w:name w:val="No List1112113"/>
    <w:next w:val="a2"/>
    <w:uiPriority w:val="99"/>
    <w:semiHidden/>
    <w:unhideWhenUsed/>
    <w:rsid w:val="005E7576"/>
  </w:style>
  <w:style w:type="numbering" w:customStyle="1" w:styleId="122113">
    <w:name w:val="無清單122113"/>
    <w:next w:val="a2"/>
    <w:uiPriority w:val="99"/>
    <w:semiHidden/>
    <w:unhideWhenUsed/>
    <w:rsid w:val="005E7576"/>
  </w:style>
  <w:style w:type="numbering" w:customStyle="1" w:styleId="1112113">
    <w:name w:val="無清單1112113"/>
    <w:next w:val="a2"/>
    <w:uiPriority w:val="99"/>
    <w:semiHidden/>
    <w:unhideWhenUsed/>
    <w:rsid w:val="005E7576"/>
  </w:style>
  <w:style w:type="numbering" w:customStyle="1" w:styleId="NoList5112">
    <w:name w:val="No List5112"/>
    <w:next w:val="a2"/>
    <w:uiPriority w:val="99"/>
    <w:semiHidden/>
    <w:unhideWhenUsed/>
    <w:rsid w:val="005E7576"/>
  </w:style>
  <w:style w:type="numbering" w:customStyle="1" w:styleId="NoList612">
    <w:name w:val="No List612"/>
    <w:next w:val="a2"/>
    <w:uiPriority w:val="99"/>
    <w:semiHidden/>
    <w:unhideWhenUsed/>
    <w:rsid w:val="005E7576"/>
  </w:style>
  <w:style w:type="numbering" w:customStyle="1" w:styleId="NoList1412">
    <w:name w:val="No List1412"/>
    <w:next w:val="a2"/>
    <w:uiPriority w:val="99"/>
    <w:semiHidden/>
    <w:unhideWhenUsed/>
    <w:rsid w:val="005E7576"/>
  </w:style>
  <w:style w:type="numbering" w:customStyle="1" w:styleId="13123">
    <w:name w:val="リストなし1312"/>
    <w:next w:val="a2"/>
    <w:uiPriority w:val="99"/>
    <w:semiHidden/>
    <w:unhideWhenUsed/>
    <w:rsid w:val="005E7576"/>
  </w:style>
  <w:style w:type="numbering" w:customStyle="1" w:styleId="NoList2312">
    <w:name w:val="No List2312"/>
    <w:next w:val="a2"/>
    <w:semiHidden/>
    <w:rsid w:val="005E7576"/>
  </w:style>
  <w:style w:type="numbering" w:customStyle="1" w:styleId="NoList3312">
    <w:name w:val="No List3312"/>
    <w:next w:val="a2"/>
    <w:uiPriority w:val="99"/>
    <w:semiHidden/>
    <w:rsid w:val="005E7576"/>
  </w:style>
  <w:style w:type="numbering" w:customStyle="1" w:styleId="NoList1142">
    <w:name w:val="No List1142"/>
    <w:next w:val="a2"/>
    <w:uiPriority w:val="99"/>
    <w:semiHidden/>
    <w:unhideWhenUsed/>
    <w:rsid w:val="005E7576"/>
  </w:style>
  <w:style w:type="numbering" w:customStyle="1" w:styleId="14120">
    <w:name w:val="無清單1412"/>
    <w:next w:val="a2"/>
    <w:uiPriority w:val="99"/>
    <w:semiHidden/>
    <w:unhideWhenUsed/>
    <w:rsid w:val="005E7576"/>
  </w:style>
  <w:style w:type="numbering" w:customStyle="1" w:styleId="113120">
    <w:name w:val="無清單11312"/>
    <w:next w:val="a2"/>
    <w:uiPriority w:val="99"/>
    <w:semiHidden/>
    <w:unhideWhenUsed/>
    <w:rsid w:val="005E7576"/>
  </w:style>
  <w:style w:type="numbering" w:customStyle="1" w:styleId="NoList422">
    <w:name w:val="No List422"/>
    <w:next w:val="a2"/>
    <w:uiPriority w:val="99"/>
    <w:semiHidden/>
    <w:unhideWhenUsed/>
    <w:rsid w:val="005E7576"/>
  </w:style>
  <w:style w:type="numbering" w:customStyle="1" w:styleId="NoList12312">
    <w:name w:val="No List12312"/>
    <w:next w:val="a2"/>
    <w:uiPriority w:val="99"/>
    <w:semiHidden/>
    <w:unhideWhenUsed/>
    <w:rsid w:val="005E7576"/>
  </w:style>
  <w:style w:type="numbering" w:customStyle="1" w:styleId="113121">
    <w:name w:val="リストなし11312"/>
    <w:next w:val="a2"/>
    <w:uiPriority w:val="99"/>
    <w:semiHidden/>
    <w:unhideWhenUsed/>
    <w:rsid w:val="005E7576"/>
  </w:style>
  <w:style w:type="numbering" w:customStyle="1" w:styleId="113122">
    <w:name w:val="无列表11312"/>
    <w:next w:val="a2"/>
    <w:semiHidden/>
    <w:rsid w:val="005E7576"/>
  </w:style>
  <w:style w:type="numbering" w:customStyle="1" w:styleId="NoList21312">
    <w:name w:val="No List21312"/>
    <w:next w:val="a2"/>
    <w:semiHidden/>
    <w:rsid w:val="005E7576"/>
  </w:style>
  <w:style w:type="numbering" w:customStyle="1" w:styleId="NoList31312">
    <w:name w:val="No List31312"/>
    <w:next w:val="a2"/>
    <w:uiPriority w:val="99"/>
    <w:semiHidden/>
    <w:rsid w:val="005E7576"/>
  </w:style>
  <w:style w:type="numbering" w:customStyle="1" w:styleId="NoList111312">
    <w:name w:val="No List111312"/>
    <w:next w:val="a2"/>
    <w:uiPriority w:val="99"/>
    <w:semiHidden/>
    <w:unhideWhenUsed/>
    <w:rsid w:val="005E7576"/>
  </w:style>
  <w:style w:type="numbering" w:customStyle="1" w:styleId="123120">
    <w:name w:val="無清單12312"/>
    <w:next w:val="a2"/>
    <w:uiPriority w:val="99"/>
    <w:semiHidden/>
    <w:unhideWhenUsed/>
    <w:rsid w:val="005E7576"/>
  </w:style>
  <w:style w:type="numbering" w:customStyle="1" w:styleId="1113120">
    <w:name w:val="無清單111312"/>
    <w:next w:val="a2"/>
    <w:uiPriority w:val="99"/>
    <w:semiHidden/>
    <w:unhideWhenUsed/>
    <w:rsid w:val="005E7576"/>
  </w:style>
  <w:style w:type="numbering" w:customStyle="1" w:styleId="NoList12122">
    <w:name w:val="No List12122"/>
    <w:next w:val="a2"/>
    <w:uiPriority w:val="99"/>
    <w:semiHidden/>
    <w:unhideWhenUsed/>
    <w:rsid w:val="005E7576"/>
  </w:style>
  <w:style w:type="numbering" w:customStyle="1" w:styleId="111222">
    <w:name w:val="リストなし11122"/>
    <w:next w:val="a2"/>
    <w:uiPriority w:val="99"/>
    <w:semiHidden/>
    <w:unhideWhenUsed/>
    <w:rsid w:val="005E7576"/>
  </w:style>
  <w:style w:type="numbering" w:customStyle="1" w:styleId="111223">
    <w:name w:val="无列表11122"/>
    <w:next w:val="a2"/>
    <w:semiHidden/>
    <w:rsid w:val="005E7576"/>
  </w:style>
  <w:style w:type="numbering" w:customStyle="1" w:styleId="NoList21122">
    <w:name w:val="No List21122"/>
    <w:next w:val="a2"/>
    <w:semiHidden/>
    <w:rsid w:val="005E7576"/>
  </w:style>
  <w:style w:type="numbering" w:customStyle="1" w:styleId="NoList31122">
    <w:name w:val="No List31122"/>
    <w:next w:val="a2"/>
    <w:uiPriority w:val="99"/>
    <w:semiHidden/>
    <w:rsid w:val="005E7576"/>
  </w:style>
  <w:style w:type="numbering" w:customStyle="1" w:styleId="NoList111122">
    <w:name w:val="No List111122"/>
    <w:next w:val="a2"/>
    <w:uiPriority w:val="99"/>
    <w:semiHidden/>
    <w:unhideWhenUsed/>
    <w:rsid w:val="005E7576"/>
  </w:style>
  <w:style w:type="numbering" w:customStyle="1" w:styleId="121220">
    <w:name w:val="無清單12122"/>
    <w:next w:val="a2"/>
    <w:uiPriority w:val="99"/>
    <w:semiHidden/>
    <w:unhideWhenUsed/>
    <w:rsid w:val="005E7576"/>
  </w:style>
  <w:style w:type="numbering" w:customStyle="1" w:styleId="1111220">
    <w:name w:val="無清單111122"/>
    <w:next w:val="a2"/>
    <w:uiPriority w:val="99"/>
    <w:semiHidden/>
    <w:unhideWhenUsed/>
    <w:rsid w:val="005E7576"/>
  </w:style>
  <w:style w:type="numbering" w:customStyle="1" w:styleId="NoList522">
    <w:name w:val="No List522"/>
    <w:next w:val="a2"/>
    <w:uiPriority w:val="99"/>
    <w:semiHidden/>
    <w:unhideWhenUsed/>
    <w:rsid w:val="005E7576"/>
  </w:style>
  <w:style w:type="numbering" w:customStyle="1" w:styleId="NoList1322">
    <w:name w:val="No List1322"/>
    <w:next w:val="a2"/>
    <w:uiPriority w:val="99"/>
    <w:semiHidden/>
    <w:unhideWhenUsed/>
    <w:rsid w:val="005E7576"/>
  </w:style>
  <w:style w:type="numbering" w:customStyle="1" w:styleId="12223">
    <w:name w:val="リストなし1222"/>
    <w:next w:val="a2"/>
    <w:uiPriority w:val="99"/>
    <w:semiHidden/>
    <w:unhideWhenUsed/>
    <w:rsid w:val="005E7576"/>
  </w:style>
  <w:style w:type="numbering" w:customStyle="1" w:styleId="12232">
    <w:name w:val="无列表1223"/>
    <w:next w:val="a2"/>
    <w:semiHidden/>
    <w:rsid w:val="005E7576"/>
  </w:style>
  <w:style w:type="numbering" w:customStyle="1" w:styleId="NoList2222">
    <w:name w:val="No List2222"/>
    <w:next w:val="a2"/>
    <w:semiHidden/>
    <w:rsid w:val="005E7576"/>
  </w:style>
  <w:style w:type="numbering" w:customStyle="1" w:styleId="NoList3222">
    <w:name w:val="No List3222"/>
    <w:next w:val="a2"/>
    <w:uiPriority w:val="99"/>
    <w:semiHidden/>
    <w:rsid w:val="005E7576"/>
  </w:style>
  <w:style w:type="numbering" w:customStyle="1" w:styleId="NoList11222">
    <w:name w:val="No List11222"/>
    <w:next w:val="a2"/>
    <w:uiPriority w:val="99"/>
    <w:semiHidden/>
    <w:unhideWhenUsed/>
    <w:rsid w:val="005E7576"/>
  </w:style>
  <w:style w:type="numbering" w:customStyle="1" w:styleId="13220">
    <w:name w:val="無清單1322"/>
    <w:next w:val="a2"/>
    <w:uiPriority w:val="99"/>
    <w:semiHidden/>
    <w:unhideWhenUsed/>
    <w:rsid w:val="005E7576"/>
  </w:style>
  <w:style w:type="numbering" w:customStyle="1" w:styleId="112220">
    <w:name w:val="無清單11222"/>
    <w:next w:val="a2"/>
    <w:uiPriority w:val="99"/>
    <w:semiHidden/>
    <w:unhideWhenUsed/>
    <w:rsid w:val="005E7576"/>
  </w:style>
  <w:style w:type="numbering" w:customStyle="1" w:styleId="21220">
    <w:name w:val="无列表2122"/>
    <w:next w:val="a2"/>
    <w:uiPriority w:val="99"/>
    <w:semiHidden/>
    <w:unhideWhenUsed/>
    <w:rsid w:val="005E7576"/>
  </w:style>
  <w:style w:type="numbering" w:customStyle="1" w:styleId="NoList111222">
    <w:name w:val="No List111222"/>
    <w:next w:val="a2"/>
    <w:uiPriority w:val="99"/>
    <w:semiHidden/>
    <w:unhideWhenUsed/>
    <w:rsid w:val="005E7576"/>
  </w:style>
  <w:style w:type="numbering" w:customStyle="1" w:styleId="NoList72">
    <w:name w:val="No List72"/>
    <w:next w:val="a2"/>
    <w:uiPriority w:val="99"/>
    <w:semiHidden/>
    <w:unhideWhenUsed/>
    <w:rsid w:val="005E7576"/>
  </w:style>
  <w:style w:type="numbering" w:customStyle="1" w:styleId="NoList152">
    <w:name w:val="No List152"/>
    <w:next w:val="a2"/>
    <w:uiPriority w:val="99"/>
    <w:semiHidden/>
    <w:unhideWhenUsed/>
    <w:rsid w:val="005E7576"/>
  </w:style>
  <w:style w:type="numbering" w:customStyle="1" w:styleId="1422">
    <w:name w:val="リストなし142"/>
    <w:next w:val="a2"/>
    <w:uiPriority w:val="99"/>
    <w:semiHidden/>
    <w:unhideWhenUsed/>
    <w:rsid w:val="005E7576"/>
  </w:style>
  <w:style w:type="numbering" w:customStyle="1" w:styleId="1423">
    <w:name w:val="无列表142"/>
    <w:next w:val="a2"/>
    <w:semiHidden/>
    <w:rsid w:val="005E7576"/>
  </w:style>
  <w:style w:type="numbering" w:customStyle="1" w:styleId="NoList242">
    <w:name w:val="No List242"/>
    <w:next w:val="a2"/>
    <w:semiHidden/>
    <w:rsid w:val="005E7576"/>
  </w:style>
  <w:style w:type="numbering" w:customStyle="1" w:styleId="NoList342">
    <w:name w:val="No List342"/>
    <w:next w:val="a2"/>
    <w:uiPriority w:val="99"/>
    <w:semiHidden/>
    <w:rsid w:val="005E7576"/>
  </w:style>
  <w:style w:type="numbering" w:customStyle="1" w:styleId="NoList1152">
    <w:name w:val="No List1152"/>
    <w:next w:val="a2"/>
    <w:uiPriority w:val="99"/>
    <w:semiHidden/>
    <w:unhideWhenUsed/>
    <w:rsid w:val="005E7576"/>
  </w:style>
  <w:style w:type="numbering" w:customStyle="1" w:styleId="1521">
    <w:name w:val="無清單152"/>
    <w:next w:val="a2"/>
    <w:uiPriority w:val="99"/>
    <w:semiHidden/>
    <w:unhideWhenUsed/>
    <w:rsid w:val="005E7576"/>
  </w:style>
  <w:style w:type="numbering" w:customStyle="1" w:styleId="11420">
    <w:name w:val="無清單1142"/>
    <w:next w:val="a2"/>
    <w:uiPriority w:val="99"/>
    <w:semiHidden/>
    <w:unhideWhenUsed/>
    <w:rsid w:val="005E7576"/>
  </w:style>
  <w:style w:type="numbering" w:customStyle="1" w:styleId="NoList432">
    <w:name w:val="No List432"/>
    <w:next w:val="a2"/>
    <w:uiPriority w:val="99"/>
    <w:semiHidden/>
    <w:unhideWhenUsed/>
    <w:rsid w:val="005E7576"/>
  </w:style>
  <w:style w:type="numbering" w:customStyle="1" w:styleId="NoList1242">
    <w:name w:val="No List1242"/>
    <w:next w:val="a2"/>
    <w:uiPriority w:val="99"/>
    <w:semiHidden/>
    <w:unhideWhenUsed/>
    <w:rsid w:val="005E7576"/>
  </w:style>
  <w:style w:type="numbering" w:customStyle="1" w:styleId="11421">
    <w:name w:val="リストなし1142"/>
    <w:next w:val="a2"/>
    <w:uiPriority w:val="99"/>
    <w:semiHidden/>
    <w:unhideWhenUsed/>
    <w:rsid w:val="005E7576"/>
  </w:style>
  <w:style w:type="numbering" w:customStyle="1" w:styleId="11422">
    <w:name w:val="无列表1142"/>
    <w:next w:val="a2"/>
    <w:semiHidden/>
    <w:rsid w:val="005E7576"/>
  </w:style>
  <w:style w:type="numbering" w:customStyle="1" w:styleId="NoList2142">
    <w:name w:val="No List2142"/>
    <w:next w:val="a2"/>
    <w:semiHidden/>
    <w:rsid w:val="005E7576"/>
  </w:style>
  <w:style w:type="numbering" w:customStyle="1" w:styleId="NoList3142">
    <w:name w:val="No List3142"/>
    <w:next w:val="a2"/>
    <w:uiPriority w:val="99"/>
    <w:semiHidden/>
    <w:rsid w:val="005E7576"/>
  </w:style>
  <w:style w:type="numbering" w:customStyle="1" w:styleId="NoList11142">
    <w:name w:val="No List11142"/>
    <w:next w:val="a2"/>
    <w:uiPriority w:val="99"/>
    <w:semiHidden/>
    <w:unhideWhenUsed/>
    <w:rsid w:val="005E7576"/>
  </w:style>
  <w:style w:type="numbering" w:customStyle="1" w:styleId="12420">
    <w:name w:val="無清單1242"/>
    <w:next w:val="a2"/>
    <w:uiPriority w:val="99"/>
    <w:semiHidden/>
    <w:unhideWhenUsed/>
    <w:rsid w:val="005E7576"/>
  </w:style>
  <w:style w:type="numbering" w:customStyle="1" w:styleId="111420">
    <w:name w:val="無清單11142"/>
    <w:next w:val="a2"/>
    <w:uiPriority w:val="99"/>
    <w:semiHidden/>
    <w:unhideWhenUsed/>
    <w:rsid w:val="005E7576"/>
  </w:style>
  <w:style w:type="numbering" w:customStyle="1" w:styleId="232">
    <w:name w:val="无列表232"/>
    <w:next w:val="a2"/>
    <w:uiPriority w:val="99"/>
    <w:semiHidden/>
    <w:unhideWhenUsed/>
    <w:rsid w:val="005E7576"/>
  </w:style>
  <w:style w:type="numbering" w:customStyle="1" w:styleId="NoList12132">
    <w:name w:val="No List12132"/>
    <w:next w:val="a2"/>
    <w:uiPriority w:val="99"/>
    <w:semiHidden/>
    <w:unhideWhenUsed/>
    <w:rsid w:val="005E7576"/>
  </w:style>
  <w:style w:type="numbering" w:customStyle="1" w:styleId="111321">
    <w:name w:val="リストなし11132"/>
    <w:next w:val="a2"/>
    <w:uiPriority w:val="99"/>
    <w:semiHidden/>
    <w:unhideWhenUsed/>
    <w:rsid w:val="005E7576"/>
  </w:style>
  <w:style w:type="numbering" w:customStyle="1" w:styleId="111322">
    <w:name w:val="无列表11132"/>
    <w:next w:val="a2"/>
    <w:semiHidden/>
    <w:rsid w:val="005E7576"/>
  </w:style>
  <w:style w:type="numbering" w:customStyle="1" w:styleId="NoList21132">
    <w:name w:val="No List21132"/>
    <w:next w:val="a2"/>
    <w:semiHidden/>
    <w:rsid w:val="005E7576"/>
  </w:style>
  <w:style w:type="numbering" w:customStyle="1" w:styleId="NoList31132">
    <w:name w:val="No List31132"/>
    <w:next w:val="a2"/>
    <w:uiPriority w:val="99"/>
    <w:semiHidden/>
    <w:rsid w:val="005E7576"/>
  </w:style>
  <w:style w:type="numbering" w:customStyle="1" w:styleId="NoList111132">
    <w:name w:val="No List111132"/>
    <w:next w:val="a2"/>
    <w:uiPriority w:val="99"/>
    <w:semiHidden/>
    <w:unhideWhenUsed/>
    <w:rsid w:val="005E7576"/>
  </w:style>
  <w:style w:type="numbering" w:customStyle="1" w:styleId="121320">
    <w:name w:val="無清單12132"/>
    <w:next w:val="a2"/>
    <w:uiPriority w:val="99"/>
    <w:semiHidden/>
    <w:unhideWhenUsed/>
    <w:rsid w:val="005E7576"/>
  </w:style>
  <w:style w:type="numbering" w:customStyle="1" w:styleId="1111320">
    <w:name w:val="無清單111132"/>
    <w:next w:val="a2"/>
    <w:uiPriority w:val="99"/>
    <w:semiHidden/>
    <w:unhideWhenUsed/>
    <w:rsid w:val="005E7576"/>
  </w:style>
  <w:style w:type="numbering" w:customStyle="1" w:styleId="NoList532">
    <w:name w:val="No List532"/>
    <w:next w:val="a2"/>
    <w:uiPriority w:val="99"/>
    <w:semiHidden/>
    <w:unhideWhenUsed/>
    <w:rsid w:val="005E7576"/>
  </w:style>
  <w:style w:type="numbering" w:customStyle="1" w:styleId="NoList1332">
    <w:name w:val="No List1332"/>
    <w:next w:val="a2"/>
    <w:uiPriority w:val="99"/>
    <w:semiHidden/>
    <w:unhideWhenUsed/>
    <w:rsid w:val="005E7576"/>
  </w:style>
  <w:style w:type="numbering" w:customStyle="1" w:styleId="12322">
    <w:name w:val="リストなし1232"/>
    <w:next w:val="a2"/>
    <w:uiPriority w:val="99"/>
    <w:semiHidden/>
    <w:unhideWhenUsed/>
    <w:rsid w:val="005E7576"/>
  </w:style>
  <w:style w:type="numbering" w:customStyle="1" w:styleId="12323">
    <w:name w:val="无列表1232"/>
    <w:next w:val="a2"/>
    <w:semiHidden/>
    <w:rsid w:val="005E7576"/>
  </w:style>
  <w:style w:type="numbering" w:customStyle="1" w:styleId="NoList2232">
    <w:name w:val="No List2232"/>
    <w:next w:val="a2"/>
    <w:semiHidden/>
    <w:rsid w:val="005E7576"/>
  </w:style>
  <w:style w:type="numbering" w:customStyle="1" w:styleId="NoList3232">
    <w:name w:val="No List3232"/>
    <w:next w:val="a2"/>
    <w:uiPriority w:val="99"/>
    <w:semiHidden/>
    <w:rsid w:val="005E7576"/>
  </w:style>
  <w:style w:type="numbering" w:customStyle="1" w:styleId="NoList11232">
    <w:name w:val="No List11232"/>
    <w:next w:val="a2"/>
    <w:uiPriority w:val="99"/>
    <w:semiHidden/>
    <w:unhideWhenUsed/>
    <w:rsid w:val="005E7576"/>
  </w:style>
  <w:style w:type="numbering" w:customStyle="1" w:styleId="13320">
    <w:name w:val="無清單1332"/>
    <w:next w:val="a2"/>
    <w:uiPriority w:val="99"/>
    <w:semiHidden/>
    <w:unhideWhenUsed/>
    <w:rsid w:val="005E7576"/>
  </w:style>
  <w:style w:type="numbering" w:customStyle="1" w:styleId="112320">
    <w:name w:val="無清單11232"/>
    <w:next w:val="a2"/>
    <w:uiPriority w:val="99"/>
    <w:semiHidden/>
    <w:unhideWhenUsed/>
    <w:rsid w:val="005E7576"/>
  </w:style>
  <w:style w:type="numbering" w:customStyle="1" w:styleId="2132">
    <w:name w:val="无列表2132"/>
    <w:next w:val="a2"/>
    <w:uiPriority w:val="99"/>
    <w:semiHidden/>
    <w:unhideWhenUsed/>
    <w:rsid w:val="005E7576"/>
  </w:style>
  <w:style w:type="numbering" w:customStyle="1" w:styleId="NoList12222">
    <w:name w:val="No List12222"/>
    <w:next w:val="a2"/>
    <w:uiPriority w:val="99"/>
    <w:semiHidden/>
    <w:unhideWhenUsed/>
    <w:rsid w:val="005E7576"/>
  </w:style>
  <w:style w:type="numbering" w:customStyle="1" w:styleId="112221">
    <w:name w:val="リストなし11222"/>
    <w:next w:val="a2"/>
    <w:uiPriority w:val="99"/>
    <w:semiHidden/>
    <w:unhideWhenUsed/>
    <w:rsid w:val="005E7576"/>
  </w:style>
  <w:style w:type="numbering" w:customStyle="1" w:styleId="112222">
    <w:name w:val="无列表11222"/>
    <w:next w:val="a2"/>
    <w:semiHidden/>
    <w:rsid w:val="005E7576"/>
  </w:style>
  <w:style w:type="numbering" w:customStyle="1" w:styleId="NoList21222">
    <w:name w:val="No List21222"/>
    <w:next w:val="a2"/>
    <w:semiHidden/>
    <w:rsid w:val="005E7576"/>
  </w:style>
  <w:style w:type="numbering" w:customStyle="1" w:styleId="NoList31222">
    <w:name w:val="No List31222"/>
    <w:next w:val="a2"/>
    <w:uiPriority w:val="99"/>
    <w:semiHidden/>
    <w:rsid w:val="005E7576"/>
  </w:style>
  <w:style w:type="numbering" w:customStyle="1" w:styleId="NoList111232">
    <w:name w:val="No List111232"/>
    <w:next w:val="a2"/>
    <w:uiPriority w:val="99"/>
    <w:semiHidden/>
    <w:unhideWhenUsed/>
    <w:rsid w:val="005E7576"/>
  </w:style>
  <w:style w:type="numbering" w:customStyle="1" w:styleId="122220">
    <w:name w:val="無清單12222"/>
    <w:next w:val="a2"/>
    <w:uiPriority w:val="99"/>
    <w:semiHidden/>
    <w:unhideWhenUsed/>
    <w:rsid w:val="005E7576"/>
  </w:style>
  <w:style w:type="numbering" w:customStyle="1" w:styleId="1112220">
    <w:name w:val="無清單111222"/>
    <w:next w:val="a2"/>
    <w:uiPriority w:val="99"/>
    <w:semiHidden/>
    <w:unhideWhenUsed/>
    <w:rsid w:val="005E7576"/>
  </w:style>
  <w:style w:type="numbering" w:customStyle="1" w:styleId="NoList81">
    <w:name w:val="No List81"/>
    <w:next w:val="a2"/>
    <w:uiPriority w:val="99"/>
    <w:semiHidden/>
    <w:unhideWhenUsed/>
    <w:rsid w:val="005E7576"/>
  </w:style>
  <w:style w:type="numbering" w:customStyle="1" w:styleId="NoList161">
    <w:name w:val="No List161"/>
    <w:next w:val="a2"/>
    <w:uiPriority w:val="99"/>
    <w:semiHidden/>
    <w:unhideWhenUsed/>
    <w:rsid w:val="005E7576"/>
  </w:style>
  <w:style w:type="numbering" w:customStyle="1" w:styleId="1512">
    <w:name w:val="リストなし151"/>
    <w:next w:val="a2"/>
    <w:uiPriority w:val="99"/>
    <w:semiHidden/>
    <w:unhideWhenUsed/>
    <w:rsid w:val="005E7576"/>
  </w:style>
  <w:style w:type="numbering" w:customStyle="1" w:styleId="1513">
    <w:name w:val="无列表151"/>
    <w:next w:val="a2"/>
    <w:semiHidden/>
    <w:rsid w:val="005E7576"/>
  </w:style>
  <w:style w:type="numbering" w:customStyle="1" w:styleId="NoList251">
    <w:name w:val="No List251"/>
    <w:next w:val="a2"/>
    <w:semiHidden/>
    <w:rsid w:val="005E7576"/>
  </w:style>
  <w:style w:type="numbering" w:customStyle="1" w:styleId="NoList351">
    <w:name w:val="No List351"/>
    <w:next w:val="a2"/>
    <w:uiPriority w:val="99"/>
    <w:semiHidden/>
    <w:rsid w:val="005E7576"/>
  </w:style>
  <w:style w:type="numbering" w:customStyle="1" w:styleId="NoList1161">
    <w:name w:val="No List1161"/>
    <w:next w:val="a2"/>
    <w:uiPriority w:val="99"/>
    <w:semiHidden/>
    <w:unhideWhenUsed/>
    <w:rsid w:val="005E7576"/>
  </w:style>
  <w:style w:type="numbering" w:customStyle="1" w:styleId="1610">
    <w:name w:val="無清單161"/>
    <w:next w:val="a2"/>
    <w:uiPriority w:val="99"/>
    <w:semiHidden/>
    <w:unhideWhenUsed/>
    <w:rsid w:val="005E7576"/>
  </w:style>
  <w:style w:type="numbering" w:customStyle="1" w:styleId="11510">
    <w:name w:val="無清單1151"/>
    <w:next w:val="a2"/>
    <w:uiPriority w:val="99"/>
    <w:semiHidden/>
    <w:unhideWhenUsed/>
    <w:rsid w:val="005E7576"/>
  </w:style>
  <w:style w:type="numbering" w:customStyle="1" w:styleId="NoList11151">
    <w:name w:val="No List11151"/>
    <w:next w:val="a2"/>
    <w:uiPriority w:val="99"/>
    <w:semiHidden/>
    <w:unhideWhenUsed/>
    <w:rsid w:val="005E7576"/>
  </w:style>
  <w:style w:type="numbering" w:customStyle="1" w:styleId="2410">
    <w:name w:val="无列表241"/>
    <w:next w:val="a2"/>
    <w:uiPriority w:val="99"/>
    <w:semiHidden/>
    <w:unhideWhenUsed/>
    <w:rsid w:val="005E7576"/>
  </w:style>
  <w:style w:type="numbering" w:customStyle="1" w:styleId="NoList1251">
    <w:name w:val="No List1251"/>
    <w:next w:val="a2"/>
    <w:uiPriority w:val="99"/>
    <w:semiHidden/>
    <w:unhideWhenUsed/>
    <w:rsid w:val="005E7576"/>
  </w:style>
  <w:style w:type="numbering" w:customStyle="1" w:styleId="11511">
    <w:name w:val="リストなし1151"/>
    <w:next w:val="a2"/>
    <w:uiPriority w:val="99"/>
    <w:semiHidden/>
    <w:unhideWhenUsed/>
    <w:rsid w:val="005E7576"/>
  </w:style>
  <w:style w:type="numbering" w:customStyle="1" w:styleId="11512">
    <w:name w:val="无列表1151"/>
    <w:next w:val="a2"/>
    <w:semiHidden/>
    <w:rsid w:val="005E7576"/>
  </w:style>
  <w:style w:type="numbering" w:customStyle="1" w:styleId="NoList2151">
    <w:name w:val="No List2151"/>
    <w:next w:val="a2"/>
    <w:semiHidden/>
    <w:rsid w:val="005E7576"/>
  </w:style>
  <w:style w:type="numbering" w:customStyle="1" w:styleId="NoList3151">
    <w:name w:val="No List3151"/>
    <w:next w:val="a2"/>
    <w:uiPriority w:val="99"/>
    <w:semiHidden/>
    <w:rsid w:val="005E7576"/>
  </w:style>
  <w:style w:type="numbering" w:customStyle="1" w:styleId="12510">
    <w:name w:val="無清單1251"/>
    <w:next w:val="a2"/>
    <w:uiPriority w:val="99"/>
    <w:semiHidden/>
    <w:unhideWhenUsed/>
    <w:rsid w:val="005E7576"/>
  </w:style>
  <w:style w:type="numbering" w:customStyle="1" w:styleId="111510">
    <w:name w:val="無清單11151"/>
    <w:next w:val="a2"/>
    <w:uiPriority w:val="99"/>
    <w:semiHidden/>
    <w:unhideWhenUsed/>
    <w:rsid w:val="005E7576"/>
  </w:style>
  <w:style w:type="numbering" w:customStyle="1" w:styleId="NoList441">
    <w:name w:val="No List441"/>
    <w:next w:val="a2"/>
    <w:uiPriority w:val="99"/>
    <w:semiHidden/>
    <w:unhideWhenUsed/>
    <w:rsid w:val="005E7576"/>
  </w:style>
  <w:style w:type="numbering" w:customStyle="1" w:styleId="NoList11241">
    <w:name w:val="No List11241"/>
    <w:next w:val="a2"/>
    <w:uiPriority w:val="99"/>
    <w:semiHidden/>
    <w:unhideWhenUsed/>
    <w:rsid w:val="005E7576"/>
  </w:style>
  <w:style w:type="numbering" w:customStyle="1" w:styleId="NoList12141">
    <w:name w:val="No List12141"/>
    <w:next w:val="a2"/>
    <w:uiPriority w:val="99"/>
    <w:semiHidden/>
    <w:unhideWhenUsed/>
    <w:rsid w:val="005E7576"/>
  </w:style>
  <w:style w:type="numbering" w:customStyle="1" w:styleId="111411">
    <w:name w:val="リストなし11141"/>
    <w:next w:val="a2"/>
    <w:uiPriority w:val="99"/>
    <w:semiHidden/>
    <w:unhideWhenUsed/>
    <w:rsid w:val="005E7576"/>
  </w:style>
  <w:style w:type="numbering" w:customStyle="1" w:styleId="111412">
    <w:name w:val="无列表11141"/>
    <w:next w:val="a2"/>
    <w:semiHidden/>
    <w:rsid w:val="005E7576"/>
  </w:style>
  <w:style w:type="numbering" w:customStyle="1" w:styleId="NoList21141">
    <w:name w:val="No List21141"/>
    <w:next w:val="a2"/>
    <w:semiHidden/>
    <w:rsid w:val="005E7576"/>
  </w:style>
  <w:style w:type="numbering" w:customStyle="1" w:styleId="NoList31141">
    <w:name w:val="No List31141"/>
    <w:next w:val="a2"/>
    <w:uiPriority w:val="99"/>
    <w:semiHidden/>
    <w:rsid w:val="005E7576"/>
  </w:style>
  <w:style w:type="numbering" w:customStyle="1" w:styleId="NoList111141">
    <w:name w:val="No List111141"/>
    <w:next w:val="a2"/>
    <w:uiPriority w:val="99"/>
    <w:semiHidden/>
    <w:unhideWhenUsed/>
    <w:rsid w:val="005E7576"/>
  </w:style>
  <w:style w:type="numbering" w:customStyle="1" w:styleId="121410">
    <w:name w:val="無清單12141"/>
    <w:next w:val="a2"/>
    <w:uiPriority w:val="99"/>
    <w:semiHidden/>
    <w:unhideWhenUsed/>
    <w:rsid w:val="005E7576"/>
  </w:style>
  <w:style w:type="numbering" w:customStyle="1" w:styleId="1111410">
    <w:name w:val="無清單111141"/>
    <w:next w:val="a2"/>
    <w:uiPriority w:val="99"/>
    <w:semiHidden/>
    <w:unhideWhenUsed/>
    <w:rsid w:val="005E7576"/>
  </w:style>
  <w:style w:type="numbering" w:customStyle="1" w:styleId="NoList541">
    <w:name w:val="No List541"/>
    <w:next w:val="a2"/>
    <w:uiPriority w:val="99"/>
    <w:semiHidden/>
    <w:unhideWhenUsed/>
    <w:rsid w:val="005E7576"/>
  </w:style>
  <w:style w:type="numbering" w:customStyle="1" w:styleId="NoList1341">
    <w:name w:val="No List1341"/>
    <w:next w:val="a2"/>
    <w:uiPriority w:val="99"/>
    <w:semiHidden/>
    <w:unhideWhenUsed/>
    <w:rsid w:val="005E7576"/>
  </w:style>
  <w:style w:type="numbering" w:customStyle="1" w:styleId="12411">
    <w:name w:val="リストなし1241"/>
    <w:next w:val="a2"/>
    <w:uiPriority w:val="99"/>
    <w:semiHidden/>
    <w:unhideWhenUsed/>
    <w:rsid w:val="005E7576"/>
  </w:style>
  <w:style w:type="numbering" w:customStyle="1" w:styleId="12412">
    <w:name w:val="无列表1241"/>
    <w:next w:val="a2"/>
    <w:semiHidden/>
    <w:rsid w:val="005E7576"/>
  </w:style>
  <w:style w:type="numbering" w:customStyle="1" w:styleId="NoList2241">
    <w:name w:val="No List2241"/>
    <w:next w:val="a2"/>
    <w:semiHidden/>
    <w:rsid w:val="005E7576"/>
  </w:style>
  <w:style w:type="numbering" w:customStyle="1" w:styleId="NoList3241">
    <w:name w:val="No List3241"/>
    <w:next w:val="a2"/>
    <w:uiPriority w:val="99"/>
    <w:semiHidden/>
    <w:rsid w:val="005E7576"/>
  </w:style>
  <w:style w:type="numbering" w:customStyle="1" w:styleId="1341">
    <w:name w:val="無清單1341"/>
    <w:next w:val="a2"/>
    <w:uiPriority w:val="99"/>
    <w:semiHidden/>
    <w:unhideWhenUsed/>
    <w:rsid w:val="005E7576"/>
  </w:style>
  <w:style w:type="numbering" w:customStyle="1" w:styleId="112410">
    <w:name w:val="無清單11241"/>
    <w:next w:val="a2"/>
    <w:uiPriority w:val="99"/>
    <w:semiHidden/>
    <w:unhideWhenUsed/>
    <w:rsid w:val="005E7576"/>
  </w:style>
  <w:style w:type="numbering" w:customStyle="1" w:styleId="2141">
    <w:name w:val="无列表2141"/>
    <w:next w:val="a2"/>
    <w:uiPriority w:val="99"/>
    <w:semiHidden/>
    <w:unhideWhenUsed/>
    <w:rsid w:val="005E7576"/>
  </w:style>
  <w:style w:type="numbering" w:customStyle="1" w:styleId="NoList12231">
    <w:name w:val="No List12231"/>
    <w:next w:val="a2"/>
    <w:uiPriority w:val="99"/>
    <w:semiHidden/>
    <w:unhideWhenUsed/>
    <w:rsid w:val="005E7576"/>
  </w:style>
  <w:style w:type="numbering" w:customStyle="1" w:styleId="112311">
    <w:name w:val="リストなし11231"/>
    <w:next w:val="a2"/>
    <w:uiPriority w:val="99"/>
    <w:semiHidden/>
    <w:unhideWhenUsed/>
    <w:rsid w:val="005E7576"/>
  </w:style>
  <w:style w:type="numbering" w:customStyle="1" w:styleId="112312">
    <w:name w:val="无列表11231"/>
    <w:next w:val="a2"/>
    <w:semiHidden/>
    <w:rsid w:val="005E7576"/>
  </w:style>
  <w:style w:type="numbering" w:customStyle="1" w:styleId="NoList21231">
    <w:name w:val="No List21231"/>
    <w:next w:val="a2"/>
    <w:semiHidden/>
    <w:rsid w:val="005E7576"/>
  </w:style>
  <w:style w:type="numbering" w:customStyle="1" w:styleId="NoList31231">
    <w:name w:val="No List31231"/>
    <w:next w:val="a2"/>
    <w:uiPriority w:val="99"/>
    <w:semiHidden/>
    <w:rsid w:val="005E7576"/>
  </w:style>
  <w:style w:type="numbering" w:customStyle="1" w:styleId="NoList111241">
    <w:name w:val="No List111241"/>
    <w:next w:val="a2"/>
    <w:uiPriority w:val="99"/>
    <w:semiHidden/>
    <w:unhideWhenUsed/>
    <w:rsid w:val="005E7576"/>
  </w:style>
  <w:style w:type="numbering" w:customStyle="1" w:styleId="122310">
    <w:name w:val="無清單12231"/>
    <w:next w:val="a2"/>
    <w:uiPriority w:val="99"/>
    <w:semiHidden/>
    <w:unhideWhenUsed/>
    <w:rsid w:val="005E7576"/>
  </w:style>
  <w:style w:type="numbering" w:customStyle="1" w:styleId="111231">
    <w:name w:val="無清單111231"/>
    <w:next w:val="a2"/>
    <w:uiPriority w:val="99"/>
    <w:semiHidden/>
    <w:unhideWhenUsed/>
    <w:rsid w:val="005E7576"/>
  </w:style>
  <w:style w:type="numbering" w:customStyle="1" w:styleId="31110">
    <w:name w:val="无列表3111"/>
    <w:next w:val="a2"/>
    <w:uiPriority w:val="99"/>
    <w:semiHidden/>
    <w:unhideWhenUsed/>
    <w:rsid w:val="005E7576"/>
  </w:style>
  <w:style w:type="numbering" w:customStyle="1" w:styleId="13211">
    <w:name w:val="无列表1321"/>
    <w:next w:val="a2"/>
    <w:semiHidden/>
    <w:rsid w:val="005E7576"/>
  </w:style>
  <w:style w:type="numbering" w:customStyle="1" w:styleId="NoList11321">
    <w:name w:val="No List11321"/>
    <w:next w:val="a2"/>
    <w:uiPriority w:val="99"/>
    <w:semiHidden/>
    <w:unhideWhenUsed/>
    <w:rsid w:val="005E7576"/>
  </w:style>
  <w:style w:type="numbering" w:customStyle="1" w:styleId="NoList4121">
    <w:name w:val="No List4121"/>
    <w:next w:val="a2"/>
    <w:uiPriority w:val="99"/>
    <w:semiHidden/>
    <w:unhideWhenUsed/>
    <w:rsid w:val="005E7576"/>
  </w:style>
  <w:style w:type="numbering" w:customStyle="1" w:styleId="2221">
    <w:name w:val="无列表2221"/>
    <w:next w:val="a2"/>
    <w:uiPriority w:val="99"/>
    <w:semiHidden/>
    <w:unhideWhenUsed/>
    <w:rsid w:val="005E7576"/>
  </w:style>
  <w:style w:type="numbering" w:customStyle="1" w:styleId="NoList121121">
    <w:name w:val="No List121121"/>
    <w:next w:val="a2"/>
    <w:uiPriority w:val="99"/>
    <w:semiHidden/>
    <w:unhideWhenUsed/>
    <w:rsid w:val="005E7576"/>
  </w:style>
  <w:style w:type="numbering" w:customStyle="1" w:styleId="1111210">
    <w:name w:val="リストなし111121"/>
    <w:next w:val="a2"/>
    <w:uiPriority w:val="99"/>
    <w:semiHidden/>
    <w:unhideWhenUsed/>
    <w:rsid w:val="005E7576"/>
  </w:style>
  <w:style w:type="numbering" w:customStyle="1" w:styleId="1111212">
    <w:name w:val="无列表111121"/>
    <w:next w:val="a2"/>
    <w:semiHidden/>
    <w:rsid w:val="005E7576"/>
  </w:style>
  <w:style w:type="numbering" w:customStyle="1" w:styleId="NoList211121">
    <w:name w:val="No List211121"/>
    <w:next w:val="a2"/>
    <w:semiHidden/>
    <w:rsid w:val="005E7576"/>
  </w:style>
  <w:style w:type="numbering" w:customStyle="1" w:styleId="NoList311121">
    <w:name w:val="No List311121"/>
    <w:next w:val="a2"/>
    <w:uiPriority w:val="99"/>
    <w:semiHidden/>
    <w:rsid w:val="005E7576"/>
  </w:style>
  <w:style w:type="numbering" w:customStyle="1" w:styleId="NoList1111121">
    <w:name w:val="No List1111121"/>
    <w:next w:val="a2"/>
    <w:uiPriority w:val="99"/>
    <w:semiHidden/>
    <w:unhideWhenUsed/>
    <w:rsid w:val="005E7576"/>
  </w:style>
  <w:style w:type="numbering" w:customStyle="1" w:styleId="1211210">
    <w:name w:val="無清單121121"/>
    <w:next w:val="a2"/>
    <w:uiPriority w:val="99"/>
    <w:semiHidden/>
    <w:unhideWhenUsed/>
    <w:rsid w:val="005E7576"/>
  </w:style>
  <w:style w:type="numbering" w:customStyle="1" w:styleId="11111210">
    <w:name w:val="無清單1111121"/>
    <w:next w:val="a2"/>
    <w:uiPriority w:val="99"/>
    <w:semiHidden/>
    <w:unhideWhenUsed/>
    <w:rsid w:val="005E7576"/>
  </w:style>
  <w:style w:type="numbering" w:customStyle="1" w:styleId="NoList13121">
    <w:name w:val="No List13121"/>
    <w:next w:val="a2"/>
    <w:uiPriority w:val="99"/>
    <w:semiHidden/>
    <w:unhideWhenUsed/>
    <w:rsid w:val="005E7576"/>
  </w:style>
  <w:style w:type="numbering" w:customStyle="1" w:styleId="121212">
    <w:name w:val="リストなし12121"/>
    <w:next w:val="a2"/>
    <w:uiPriority w:val="99"/>
    <w:semiHidden/>
    <w:unhideWhenUsed/>
    <w:rsid w:val="005E7576"/>
  </w:style>
  <w:style w:type="numbering" w:customStyle="1" w:styleId="1212110">
    <w:name w:val="无列表121211"/>
    <w:next w:val="a2"/>
    <w:semiHidden/>
    <w:rsid w:val="005E7576"/>
  </w:style>
  <w:style w:type="numbering" w:customStyle="1" w:styleId="NoList22121">
    <w:name w:val="No List22121"/>
    <w:next w:val="a2"/>
    <w:semiHidden/>
    <w:rsid w:val="005E7576"/>
  </w:style>
  <w:style w:type="numbering" w:customStyle="1" w:styleId="NoList32121">
    <w:name w:val="No List32121"/>
    <w:next w:val="a2"/>
    <w:uiPriority w:val="99"/>
    <w:semiHidden/>
    <w:rsid w:val="005E7576"/>
  </w:style>
  <w:style w:type="numbering" w:customStyle="1" w:styleId="NoList112121">
    <w:name w:val="No List112121"/>
    <w:next w:val="a2"/>
    <w:uiPriority w:val="99"/>
    <w:semiHidden/>
    <w:unhideWhenUsed/>
    <w:rsid w:val="005E7576"/>
  </w:style>
  <w:style w:type="numbering" w:customStyle="1" w:styleId="131210">
    <w:name w:val="無清單13121"/>
    <w:next w:val="a2"/>
    <w:uiPriority w:val="99"/>
    <w:semiHidden/>
    <w:unhideWhenUsed/>
    <w:rsid w:val="005E7576"/>
  </w:style>
  <w:style w:type="numbering" w:customStyle="1" w:styleId="1121210">
    <w:name w:val="無清單112121"/>
    <w:next w:val="a2"/>
    <w:uiPriority w:val="99"/>
    <w:semiHidden/>
    <w:unhideWhenUsed/>
    <w:rsid w:val="005E7576"/>
  </w:style>
  <w:style w:type="numbering" w:customStyle="1" w:styleId="21121">
    <w:name w:val="无列表21121"/>
    <w:next w:val="a2"/>
    <w:uiPriority w:val="99"/>
    <w:semiHidden/>
    <w:unhideWhenUsed/>
    <w:rsid w:val="005E7576"/>
  </w:style>
  <w:style w:type="numbering" w:customStyle="1" w:styleId="NoList122121">
    <w:name w:val="No List122121"/>
    <w:next w:val="a2"/>
    <w:uiPriority w:val="99"/>
    <w:semiHidden/>
    <w:unhideWhenUsed/>
    <w:rsid w:val="005E7576"/>
  </w:style>
  <w:style w:type="numbering" w:customStyle="1" w:styleId="1121211">
    <w:name w:val="リストなし112121"/>
    <w:next w:val="a2"/>
    <w:uiPriority w:val="99"/>
    <w:semiHidden/>
    <w:unhideWhenUsed/>
    <w:rsid w:val="005E7576"/>
  </w:style>
  <w:style w:type="numbering" w:customStyle="1" w:styleId="1121212">
    <w:name w:val="无列表112121"/>
    <w:next w:val="a2"/>
    <w:semiHidden/>
    <w:rsid w:val="005E7576"/>
  </w:style>
  <w:style w:type="numbering" w:customStyle="1" w:styleId="NoList212121">
    <w:name w:val="No List212121"/>
    <w:next w:val="a2"/>
    <w:semiHidden/>
    <w:rsid w:val="005E7576"/>
  </w:style>
  <w:style w:type="numbering" w:customStyle="1" w:styleId="NoList312121">
    <w:name w:val="No List312121"/>
    <w:next w:val="a2"/>
    <w:uiPriority w:val="99"/>
    <w:semiHidden/>
    <w:rsid w:val="005E7576"/>
  </w:style>
  <w:style w:type="numbering" w:customStyle="1" w:styleId="NoList1112121">
    <w:name w:val="No List1112121"/>
    <w:next w:val="a2"/>
    <w:uiPriority w:val="99"/>
    <w:semiHidden/>
    <w:unhideWhenUsed/>
    <w:rsid w:val="005E7576"/>
  </w:style>
  <w:style w:type="numbering" w:customStyle="1" w:styleId="1221210">
    <w:name w:val="無清單122121"/>
    <w:next w:val="a2"/>
    <w:uiPriority w:val="99"/>
    <w:semiHidden/>
    <w:unhideWhenUsed/>
    <w:rsid w:val="005E7576"/>
  </w:style>
  <w:style w:type="numbering" w:customStyle="1" w:styleId="1112121">
    <w:name w:val="無清單1112121"/>
    <w:next w:val="a2"/>
    <w:uiPriority w:val="99"/>
    <w:semiHidden/>
    <w:unhideWhenUsed/>
    <w:rsid w:val="005E7576"/>
  </w:style>
  <w:style w:type="numbering" w:customStyle="1" w:styleId="1311111">
    <w:name w:val="无列表131111"/>
    <w:next w:val="a2"/>
    <w:semiHidden/>
    <w:rsid w:val="005E7576"/>
  </w:style>
  <w:style w:type="numbering" w:customStyle="1" w:styleId="NoList411111">
    <w:name w:val="No List411111"/>
    <w:next w:val="a2"/>
    <w:uiPriority w:val="99"/>
    <w:semiHidden/>
    <w:unhideWhenUsed/>
    <w:rsid w:val="005E7576"/>
  </w:style>
  <w:style w:type="numbering" w:customStyle="1" w:styleId="221111">
    <w:name w:val="无列表221111"/>
    <w:next w:val="a2"/>
    <w:uiPriority w:val="99"/>
    <w:semiHidden/>
    <w:unhideWhenUsed/>
    <w:rsid w:val="005E7576"/>
  </w:style>
  <w:style w:type="numbering" w:customStyle="1" w:styleId="NoList12111111">
    <w:name w:val="No List12111111"/>
    <w:next w:val="a2"/>
    <w:uiPriority w:val="99"/>
    <w:semiHidden/>
    <w:unhideWhenUsed/>
    <w:rsid w:val="005E7576"/>
  </w:style>
  <w:style w:type="numbering" w:customStyle="1" w:styleId="111111110">
    <w:name w:val="リストなし11111111"/>
    <w:next w:val="a2"/>
    <w:uiPriority w:val="99"/>
    <w:semiHidden/>
    <w:unhideWhenUsed/>
    <w:rsid w:val="005E7576"/>
  </w:style>
  <w:style w:type="numbering" w:customStyle="1" w:styleId="111111112">
    <w:name w:val="无列表11111111"/>
    <w:next w:val="a2"/>
    <w:semiHidden/>
    <w:rsid w:val="005E7576"/>
  </w:style>
  <w:style w:type="numbering" w:customStyle="1" w:styleId="NoList21111111">
    <w:name w:val="No List21111111"/>
    <w:next w:val="a2"/>
    <w:semiHidden/>
    <w:rsid w:val="005E7576"/>
  </w:style>
  <w:style w:type="numbering" w:customStyle="1" w:styleId="NoList31111111">
    <w:name w:val="No List31111111"/>
    <w:next w:val="a2"/>
    <w:uiPriority w:val="99"/>
    <w:semiHidden/>
    <w:rsid w:val="005E7576"/>
  </w:style>
  <w:style w:type="numbering" w:customStyle="1" w:styleId="NoList111111111">
    <w:name w:val="No List111111111"/>
    <w:next w:val="a2"/>
    <w:uiPriority w:val="99"/>
    <w:semiHidden/>
    <w:unhideWhenUsed/>
    <w:rsid w:val="005E7576"/>
  </w:style>
  <w:style w:type="numbering" w:customStyle="1" w:styleId="12111111">
    <w:name w:val="無清單12111111"/>
    <w:next w:val="a2"/>
    <w:uiPriority w:val="99"/>
    <w:semiHidden/>
    <w:unhideWhenUsed/>
    <w:rsid w:val="005E7576"/>
  </w:style>
  <w:style w:type="numbering" w:customStyle="1" w:styleId="1111111111">
    <w:name w:val="無清單1111111111"/>
    <w:next w:val="a2"/>
    <w:uiPriority w:val="99"/>
    <w:semiHidden/>
    <w:unhideWhenUsed/>
    <w:rsid w:val="005E7576"/>
  </w:style>
  <w:style w:type="numbering" w:customStyle="1" w:styleId="NoList1311111">
    <w:name w:val="No List1311111"/>
    <w:next w:val="a2"/>
    <w:uiPriority w:val="99"/>
    <w:semiHidden/>
    <w:unhideWhenUsed/>
    <w:rsid w:val="005E7576"/>
  </w:style>
  <w:style w:type="numbering" w:customStyle="1" w:styleId="12111110">
    <w:name w:val="リストなし1211111"/>
    <w:next w:val="a2"/>
    <w:uiPriority w:val="99"/>
    <w:semiHidden/>
    <w:unhideWhenUsed/>
    <w:rsid w:val="005E7576"/>
  </w:style>
  <w:style w:type="numbering" w:customStyle="1" w:styleId="12111112">
    <w:name w:val="无列表1211111"/>
    <w:next w:val="a2"/>
    <w:semiHidden/>
    <w:rsid w:val="005E7576"/>
  </w:style>
  <w:style w:type="numbering" w:customStyle="1" w:styleId="NoList2211111">
    <w:name w:val="No List2211111"/>
    <w:next w:val="a2"/>
    <w:semiHidden/>
    <w:rsid w:val="005E7576"/>
  </w:style>
  <w:style w:type="numbering" w:customStyle="1" w:styleId="NoList3211111">
    <w:name w:val="No List3211111"/>
    <w:next w:val="a2"/>
    <w:uiPriority w:val="99"/>
    <w:semiHidden/>
    <w:rsid w:val="005E7576"/>
  </w:style>
  <w:style w:type="numbering" w:customStyle="1" w:styleId="NoList11211111">
    <w:name w:val="No List11211111"/>
    <w:next w:val="a2"/>
    <w:uiPriority w:val="99"/>
    <w:semiHidden/>
    <w:unhideWhenUsed/>
    <w:rsid w:val="005E7576"/>
  </w:style>
  <w:style w:type="numbering" w:customStyle="1" w:styleId="13111110">
    <w:name w:val="無清單1311111"/>
    <w:next w:val="a2"/>
    <w:uiPriority w:val="99"/>
    <w:semiHidden/>
    <w:unhideWhenUsed/>
    <w:rsid w:val="005E7576"/>
  </w:style>
  <w:style w:type="numbering" w:customStyle="1" w:styleId="112111110">
    <w:name w:val="無清單11211111"/>
    <w:next w:val="a2"/>
    <w:uiPriority w:val="99"/>
    <w:semiHidden/>
    <w:unhideWhenUsed/>
    <w:rsid w:val="005E7576"/>
  </w:style>
  <w:style w:type="numbering" w:customStyle="1" w:styleId="2111111">
    <w:name w:val="无列表2111111"/>
    <w:next w:val="a2"/>
    <w:uiPriority w:val="99"/>
    <w:semiHidden/>
    <w:unhideWhenUsed/>
    <w:rsid w:val="005E7576"/>
  </w:style>
  <w:style w:type="numbering" w:customStyle="1" w:styleId="NoList12211111">
    <w:name w:val="No List12211111"/>
    <w:next w:val="a2"/>
    <w:uiPriority w:val="99"/>
    <w:semiHidden/>
    <w:unhideWhenUsed/>
    <w:rsid w:val="005E7576"/>
  </w:style>
  <w:style w:type="numbering" w:customStyle="1" w:styleId="112111111">
    <w:name w:val="リストなし11211111"/>
    <w:next w:val="a2"/>
    <w:uiPriority w:val="99"/>
    <w:semiHidden/>
    <w:unhideWhenUsed/>
    <w:rsid w:val="005E7576"/>
  </w:style>
  <w:style w:type="numbering" w:customStyle="1" w:styleId="112111112">
    <w:name w:val="无列表11211111"/>
    <w:next w:val="a2"/>
    <w:semiHidden/>
    <w:rsid w:val="005E7576"/>
  </w:style>
  <w:style w:type="numbering" w:customStyle="1" w:styleId="NoList21211111">
    <w:name w:val="No List21211111"/>
    <w:next w:val="a2"/>
    <w:semiHidden/>
    <w:rsid w:val="005E7576"/>
  </w:style>
  <w:style w:type="numbering" w:customStyle="1" w:styleId="NoList31211111">
    <w:name w:val="No List31211111"/>
    <w:next w:val="a2"/>
    <w:uiPriority w:val="99"/>
    <w:semiHidden/>
    <w:rsid w:val="005E7576"/>
  </w:style>
  <w:style w:type="numbering" w:customStyle="1" w:styleId="NoList111211111">
    <w:name w:val="No List111211111"/>
    <w:next w:val="a2"/>
    <w:uiPriority w:val="99"/>
    <w:semiHidden/>
    <w:unhideWhenUsed/>
    <w:rsid w:val="005E7576"/>
  </w:style>
  <w:style w:type="numbering" w:customStyle="1" w:styleId="12211111">
    <w:name w:val="無清單12211111"/>
    <w:next w:val="a2"/>
    <w:uiPriority w:val="99"/>
    <w:semiHidden/>
    <w:unhideWhenUsed/>
    <w:rsid w:val="005E7576"/>
  </w:style>
  <w:style w:type="numbering" w:customStyle="1" w:styleId="111211111">
    <w:name w:val="無清單111211111"/>
    <w:next w:val="a2"/>
    <w:uiPriority w:val="99"/>
    <w:semiHidden/>
    <w:unhideWhenUsed/>
    <w:rsid w:val="005E7576"/>
  </w:style>
  <w:style w:type="numbering" w:customStyle="1" w:styleId="1221110">
    <w:name w:val="无列表122111"/>
    <w:next w:val="a2"/>
    <w:semiHidden/>
    <w:rsid w:val="005E7576"/>
  </w:style>
  <w:style w:type="numbering" w:customStyle="1" w:styleId="NoList10">
    <w:name w:val="No List10"/>
    <w:next w:val="a2"/>
    <w:uiPriority w:val="99"/>
    <w:semiHidden/>
    <w:unhideWhenUsed/>
    <w:rsid w:val="005E7576"/>
  </w:style>
  <w:style w:type="numbering" w:customStyle="1" w:styleId="NoList18">
    <w:name w:val="No List18"/>
    <w:next w:val="a2"/>
    <w:uiPriority w:val="99"/>
    <w:semiHidden/>
    <w:unhideWhenUsed/>
    <w:rsid w:val="005E7576"/>
  </w:style>
  <w:style w:type="numbering" w:customStyle="1" w:styleId="172">
    <w:name w:val="リストなし17"/>
    <w:next w:val="a2"/>
    <w:uiPriority w:val="99"/>
    <w:semiHidden/>
    <w:unhideWhenUsed/>
    <w:rsid w:val="005E7576"/>
  </w:style>
  <w:style w:type="numbering" w:customStyle="1" w:styleId="173">
    <w:name w:val="无列表17"/>
    <w:next w:val="a2"/>
    <w:semiHidden/>
    <w:rsid w:val="005E7576"/>
  </w:style>
  <w:style w:type="numbering" w:customStyle="1" w:styleId="NoList27">
    <w:name w:val="No List27"/>
    <w:next w:val="a2"/>
    <w:semiHidden/>
    <w:rsid w:val="005E7576"/>
  </w:style>
  <w:style w:type="numbering" w:customStyle="1" w:styleId="NoList37">
    <w:name w:val="No List37"/>
    <w:next w:val="a2"/>
    <w:uiPriority w:val="99"/>
    <w:semiHidden/>
    <w:rsid w:val="005E7576"/>
  </w:style>
  <w:style w:type="numbering" w:customStyle="1" w:styleId="NoList118">
    <w:name w:val="No List118"/>
    <w:next w:val="a2"/>
    <w:uiPriority w:val="99"/>
    <w:semiHidden/>
    <w:unhideWhenUsed/>
    <w:rsid w:val="005E7576"/>
  </w:style>
  <w:style w:type="numbering" w:customStyle="1" w:styleId="181">
    <w:name w:val="無清單18"/>
    <w:next w:val="a2"/>
    <w:uiPriority w:val="99"/>
    <w:semiHidden/>
    <w:unhideWhenUsed/>
    <w:rsid w:val="005E7576"/>
  </w:style>
  <w:style w:type="numbering" w:customStyle="1" w:styleId="1170">
    <w:name w:val="無清單117"/>
    <w:next w:val="a2"/>
    <w:uiPriority w:val="99"/>
    <w:semiHidden/>
    <w:unhideWhenUsed/>
    <w:rsid w:val="005E7576"/>
  </w:style>
  <w:style w:type="numbering" w:customStyle="1" w:styleId="NoList46">
    <w:name w:val="No List46"/>
    <w:next w:val="a2"/>
    <w:uiPriority w:val="99"/>
    <w:semiHidden/>
    <w:unhideWhenUsed/>
    <w:rsid w:val="005E7576"/>
  </w:style>
  <w:style w:type="numbering" w:customStyle="1" w:styleId="NoList127">
    <w:name w:val="No List127"/>
    <w:next w:val="a2"/>
    <w:uiPriority w:val="99"/>
    <w:semiHidden/>
    <w:unhideWhenUsed/>
    <w:rsid w:val="005E7576"/>
  </w:style>
  <w:style w:type="numbering" w:customStyle="1" w:styleId="1171">
    <w:name w:val="リストなし117"/>
    <w:next w:val="a2"/>
    <w:uiPriority w:val="99"/>
    <w:semiHidden/>
    <w:unhideWhenUsed/>
    <w:rsid w:val="005E7576"/>
  </w:style>
  <w:style w:type="numbering" w:customStyle="1" w:styleId="1172">
    <w:name w:val="无列表117"/>
    <w:next w:val="a2"/>
    <w:semiHidden/>
    <w:rsid w:val="005E7576"/>
  </w:style>
  <w:style w:type="numbering" w:customStyle="1" w:styleId="NoList217">
    <w:name w:val="No List217"/>
    <w:next w:val="a2"/>
    <w:semiHidden/>
    <w:rsid w:val="005E7576"/>
  </w:style>
  <w:style w:type="numbering" w:customStyle="1" w:styleId="NoList317">
    <w:name w:val="No List317"/>
    <w:next w:val="a2"/>
    <w:uiPriority w:val="99"/>
    <w:semiHidden/>
    <w:rsid w:val="005E7576"/>
  </w:style>
  <w:style w:type="numbering" w:customStyle="1" w:styleId="NoList1117">
    <w:name w:val="No List1117"/>
    <w:next w:val="a2"/>
    <w:uiPriority w:val="99"/>
    <w:semiHidden/>
    <w:unhideWhenUsed/>
    <w:rsid w:val="005E7576"/>
  </w:style>
  <w:style w:type="numbering" w:customStyle="1" w:styleId="1270">
    <w:name w:val="無清單127"/>
    <w:next w:val="a2"/>
    <w:uiPriority w:val="99"/>
    <w:semiHidden/>
    <w:unhideWhenUsed/>
    <w:rsid w:val="005E7576"/>
  </w:style>
  <w:style w:type="numbering" w:customStyle="1" w:styleId="1117">
    <w:name w:val="無清單1117"/>
    <w:next w:val="a2"/>
    <w:uiPriority w:val="99"/>
    <w:semiHidden/>
    <w:unhideWhenUsed/>
    <w:rsid w:val="005E7576"/>
  </w:style>
  <w:style w:type="numbering" w:customStyle="1" w:styleId="260">
    <w:name w:val="无列表26"/>
    <w:next w:val="a2"/>
    <w:uiPriority w:val="99"/>
    <w:semiHidden/>
    <w:unhideWhenUsed/>
    <w:rsid w:val="005E7576"/>
  </w:style>
  <w:style w:type="numbering" w:customStyle="1" w:styleId="NoList1216">
    <w:name w:val="No List1216"/>
    <w:next w:val="a2"/>
    <w:uiPriority w:val="99"/>
    <w:semiHidden/>
    <w:unhideWhenUsed/>
    <w:rsid w:val="005E7576"/>
  </w:style>
  <w:style w:type="numbering" w:customStyle="1" w:styleId="11162">
    <w:name w:val="リストなし1116"/>
    <w:next w:val="a2"/>
    <w:uiPriority w:val="99"/>
    <w:semiHidden/>
    <w:unhideWhenUsed/>
    <w:rsid w:val="005E7576"/>
  </w:style>
  <w:style w:type="numbering" w:customStyle="1" w:styleId="11163">
    <w:name w:val="无列表1116"/>
    <w:next w:val="a2"/>
    <w:semiHidden/>
    <w:rsid w:val="005E7576"/>
  </w:style>
  <w:style w:type="numbering" w:customStyle="1" w:styleId="NoList2116">
    <w:name w:val="No List2116"/>
    <w:next w:val="a2"/>
    <w:semiHidden/>
    <w:rsid w:val="005E7576"/>
  </w:style>
  <w:style w:type="numbering" w:customStyle="1" w:styleId="NoList3116">
    <w:name w:val="No List3116"/>
    <w:next w:val="a2"/>
    <w:uiPriority w:val="99"/>
    <w:semiHidden/>
    <w:rsid w:val="005E7576"/>
  </w:style>
  <w:style w:type="numbering" w:customStyle="1" w:styleId="NoList11116">
    <w:name w:val="No List11116"/>
    <w:next w:val="a2"/>
    <w:uiPriority w:val="99"/>
    <w:semiHidden/>
    <w:unhideWhenUsed/>
    <w:rsid w:val="005E7576"/>
  </w:style>
  <w:style w:type="numbering" w:customStyle="1" w:styleId="1216">
    <w:name w:val="無清單1216"/>
    <w:next w:val="a2"/>
    <w:uiPriority w:val="99"/>
    <w:semiHidden/>
    <w:unhideWhenUsed/>
    <w:rsid w:val="005E7576"/>
  </w:style>
  <w:style w:type="numbering" w:customStyle="1" w:styleId="11116">
    <w:name w:val="無清單11116"/>
    <w:next w:val="a2"/>
    <w:uiPriority w:val="99"/>
    <w:semiHidden/>
    <w:unhideWhenUsed/>
    <w:rsid w:val="005E7576"/>
  </w:style>
  <w:style w:type="numbering" w:customStyle="1" w:styleId="NoList56">
    <w:name w:val="No List56"/>
    <w:next w:val="a2"/>
    <w:uiPriority w:val="99"/>
    <w:semiHidden/>
    <w:unhideWhenUsed/>
    <w:rsid w:val="005E7576"/>
  </w:style>
  <w:style w:type="numbering" w:customStyle="1" w:styleId="NoList136">
    <w:name w:val="No List136"/>
    <w:next w:val="a2"/>
    <w:uiPriority w:val="99"/>
    <w:semiHidden/>
    <w:unhideWhenUsed/>
    <w:rsid w:val="005E7576"/>
  </w:style>
  <w:style w:type="numbering" w:customStyle="1" w:styleId="1262">
    <w:name w:val="リストなし126"/>
    <w:next w:val="a2"/>
    <w:uiPriority w:val="99"/>
    <w:semiHidden/>
    <w:unhideWhenUsed/>
    <w:rsid w:val="005E7576"/>
  </w:style>
  <w:style w:type="numbering" w:customStyle="1" w:styleId="1263">
    <w:name w:val="无列表126"/>
    <w:next w:val="a2"/>
    <w:semiHidden/>
    <w:rsid w:val="005E7576"/>
  </w:style>
  <w:style w:type="numbering" w:customStyle="1" w:styleId="NoList226">
    <w:name w:val="No List226"/>
    <w:next w:val="a2"/>
    <w:semiHidden/>
    <w:rsid w:val="005E7576"/>
  </w:style>
  <w:style w:type="numbering" w:customStyle="1" w:styleId="NoList326">
    <w:name w:val="No List326"/>
    <w:next w:val="a2"/>
    <w:uiPriority w:val="99"/>
    <w:semiHidden/>
    <w:rsid w:val="005E7576"/>
  </w:style>
  <w:style w:type="numbering" w:customStyle="1" w:styleId="NoList1126">
    <w:name w:val="No List1126"/>
    <w:next w:val="a2"/>
    <w:uiPriority w:val="99"/>
    <w:semiHidden/>
    <w:unhideWhenUsed/>
    <w:rsid w:val="005E7576"/>
  </w:style>
  <w:style w:type="numbering" w:customStyle="1" w:styleId="136">
    <w:name w:val="無清單136"/>
    <w:next w:val="a2"/>
    <w:uiPriority w:val="99"/>
    <w:semiHidden/>
    <w:unhideWhenUsed/>
    <w:rsid w:val="005E7576"/>
  </w:style>
  <w:style w:type="numbering" w:customStyle="1" w:styleId="1126">
    <w:name w:val="無清單1126"/>
    <w:next w:val="a2"/>
    <w:uiPriority w:val="99"/>
    <w:semiHidden/>
    <w:unhideWhenUsed/>
    <w:rsid w:val="005E7576"/>
  </w:style>
  <w:style w:type="numbering" w:customStyle="1" w:styleId="216">
    <w:name w:val="无列表216"/>
    <w:next w:val="a2"/>
    <w:uiPriority w:val="99"/>
    <w:semiHidden/>
    <w:unhideWhenUsed/>
    <w:rsid w:val="005E7576"/>
  </w:style>
  <w:style w:type="numbering" w:customStyle="1" w:styleId="NoList1225">
    <w:name w:val="No List1225"/>
    <w:next w:val="a2"/>
    <w:uiPriority w:val="99"/>
    <w:semiHidden/>
    <w:unhideWhenUsed/>
    <w:rsid w:val="005E7576"/>
  </w:style>
  <w:style w:type="numbering" w:customStyle="1" w:styleId="11252">
    <w:name w:val="リストなし1125"/>
    <w:next w:val="a2"/>
    <w:uiPriority w:val="99"/>
    <w:semiHidden/>
    <w:unhideWhenUsed/>
    <w:rsid w:val="005E7576"/>
  </w:style>
  <w:style w:type="numbering" w:customStyle="1" w:styleId="11253">
    <w:name w:val="无列表1125"/>
    <w:next w:val="a2"/>
    <w:semiHidden/>
    <w:rsid w:val="005E7576"/>
  </w:style>
  <w:style w:type="numbering" w:customStyle="1" w:styleId="NoList2125">
    <w:name w:val="No List2125"/>
    <w:next w:val="a2"/>
    <w:semiHidden/>
    <w:rsid w:val="005E7576"/>
  </w:style>
  <w:style w:type="numbering" w:customStyle="1" w:styleId="NoList3125">
    <w:name w:val="No List3125"/>
    <w:next w:val="a2"/>
    <w:uiPriority w:val="99"/>
    <w:semiHidden/>
    <w:rsid w:val="005E7576"/>
  </w:style>
  <w:style w:type="numbering" w:customStyle="1" w:styleId="NoList11126">
    <w:name w:val="No List11126"/>
    <w:next w:val="a2"/>
    <w:uiPriority w:val="99"/>
    <w:semiHidden/>
    <w:unhideWhenUsed/>
    <w:rsid w:val="005E7576"/>
  </w:style>
  <w:style w:type="numbering" w:customStyle="1" w:styleId="12250">
    <w:name w:val="無清單1225"/>
    <w:next w:val="a2"/>
    <w:uiPriority w:val="99"/>
    <w:semiHidden/>
    <w:unhideWhenUsed/>
    <w:rsid w:val="005E7576"/>
  </w:style>
  <w:style w:type="numbering" w:customStyle="1" w:styleId="11125">
    <w:name w:val="無清單11125"/>
    <w:next w:val="a2"/>
    <w:uiPriority w:val="99"/>
    <w:semiHidden/>
    <w:unhideWhenUsed/>
    <w:rsid w:val="005E7576"/>
  </w:style>
  <w:style w:type="numbering" w:customStyle="1" w:styleId="NoList64">
    <w:name w:val="No List64"/>
    <w:next w:val="a2"/>
    <w:uiPriority w:val="99"/>
    <w:semiHidden/>
    <w:unhideWhenUsed/>
    <w:rsid w:val="005E7576"/>
  </w:style>
  <w:style w:type="numbering" w:customStyle="1" w:styleId="NoList144">
    <w:name w:val="No List144"/>
    <w:next w:val="a2"/>
    <w:uiPriority w:val="99"/>
    <w:semiHidden/>
    <w:unhideWhenUsed/>
    <w:rsid w:val="005E7576"/>
  </w:style>
  <w:style w:type="numbering" w:customStyle="1" w:styleId="1342">
    <w:name w:val="リストなし134"/>
    <w:next w:val="a2"/>
    <w:uiPriority w:val="99"/>
    <w:semiHidden/>
    <w:unhideWhenUsed/>
    <w:rsid w:val="005E7576"/>
  </w:style>
  <w:style w:type="numbering" w:customStyle="1" w:styleId="1343">
    <w:name w:val="无列表134"/>
    <w:next w:val="a2"/>
    <w:semiHidden/>
    <w:rsid w:val="005E7576"/>
  </w:style>
  <w:style w:type="numbering" w:customStyle="1" w:styleId="NoList234">
    <w:name w:val="No List234"/>
    <w:next w:val="a2"/>
    <w:semiHidden/>
    <w:rsid w:val="005E7576"/>
  </w:style>
  <w:style w:type="numbering" w:customStyle="1" w:styleId="NoList334">
    <w:name w:val="No List334"/>
    <w:next w:val="a2"/>
    <w:uiPriority w:val="99"/>
    <w:semiHidden/>
    <w:rsid w:val="005E7576"/>
  </w:style>
  <w:style w:type="numbering" w:customStyle="1" w:styleId="NoList1134">
    <w:name w:val="No List1134"/>
    <w:next w:val="a2"/>
    <w:uiPriority w:val="99"/>
    <w:semiHidden/>
    <w:unhideWhenUsed/>
    <w:rsid w:val="005E7576"/>
  </w:style>
  <w:style w:type="numbering" w:customStyle="1" w:styleId="1441">
    <w:name w:val="無清單144"/>
    <w:next w:val="a2"/>
    <w:uiPriority w:val="99"/>
    <w:semiHidden/>
    <w:unhideWhenUsed/>
    <w:rsid w:val="005E7576"/>
  </w:style>
  <w:style w:type="numbering" w:customStyle="1" w:styleId="11341">
    <w:name w:val="無清單1134"/>
    <w:next w:val="a2"/>
    <w:uiPriority w:val="99"/>
    <w:semiHidden/>
    <w:unhideWhenUsed/>
    <w:rsid w:val="005E7576"/>
  </w:style>
  <w:style w:type="numbering" w:customStyle="1" w:styleId="224">
    <w:name w:val="无列表224"/>
    <w:next w:val="a2"/>
    <w:uiPriority w:val="99"/>
    <w:semiHidden/>
    <w:unhideWhenUsed/>
    <w:rsid w:val="005E7576"/>
  </w:style>
  <w:style w:type="numbering" w:customStyle="1" w:styleId="NoList1234">
    <w:name w:val="No List1234"/>
    <w:next w:val="a2"/>
    <w:uiPriority w:val="99"/>
    <w:semiHidden/>
    <w:unhideWhenUsed/>
    <w:rsid w:val="005E7576"/>
  </w:style>
  <w:style w:type="numbering" w:customStyle="1" w:styleId="11342">
    <w:name w:val="リストなし1134"/>
    <w:next w:val="a2"/>
    <w:uiPriority w:val="99"/>
    <w:semiHidden/>
    <w:unhideWhenUsed/>
    <w:rsid w:val="005E7576"/>
  </w:style>
  <w:style w:type="numbering" w:customStyle="1" w:styleId="11343">
    <w:name w:val="无列表1134"/>
    <w:next w:val="a2"/>
    <w:semiHidden/>
    <w:rsid w:val="005E7576"/>
  </w:style>
  <w:style w:type="numbering" w:customStyle="1" w:styleId="NoList2134">
    <w:name w:val="No List2134"/>
    <w:next w:val="a2"/>
    <w:semiHidden/>
    <w:rsid w:val="005E7576"/>
  </w:style>
  <w:style w:type="numbering" w:customStyle="1" w:styleId="NoList3134">
    <w:name w:val="No List3134"/>
    <w:next w:val="a2"/>
    <w:uiPriority w:val="99"/>
    <w:semiHidden/>
    <w:rsid w:val="005E7576"/>
  </w:style>
  <w:style w:type="numbering" w:customStyle="1" w:styleId="NoList11134">
    <w:name w:val="No List11134"/>
    <w:next w:val="a2"/>
    <w:uiPriority w:val="99"/>
    <w:semiHidden/>
    <w:unhideWhenUsed/>
    <w:rsid w:val="005E7576"/>
  </w:style>
  <w:style w:type="numbering" w:customStyle="1" w:styleId="12341">
    <w:name w:val="無清單1234"/>
    <w:next w:val="a2"/>
    <w:uiPriority w:val="99"/>
    <w:semiHidden/>
    <w:unhideWhenUsed/>
    <w:rsid w:val="005E7576"/>
  </w:style>
  <w:style w:type="numbering" w:customStyle="1" w:styleId="111340">
    <w:name w:val="無清單11134"/>
    <w:next w:val="a2"/>
    <w:uiPriority w:val="99"/>
    <w:semiHidden/>
    <w:unhideWhenUsed/>
    <w:rsid w:val="005E7576"/>
  </w:style>
  <w:style w:type="numbering" w:customStyle="1" w:styleId="NoList414">
    <w:name w:val="No List414"/>
    <w:next w:val="a2"/>
    <w:uiPriority w:val="99"/>
    <w:semiHidden/>
    <w:unhideWhenUsed/>
    <w:rsid w:val="005E7576"/>
  </w:style>
  <w:style w:type="numbering" w:customStyle="1" w:styleId="NoList12114">
    <w:name w:val="No List12114"/>
    <w:next w:val="a2"/>
    <w:uiPriority w:val="99"/>
    <w:semiHidden/>
    <w:unhideWhenUsed/>
    <w:rsid w:val="005E7576"/>
  </w:style>
  <w:style w:type="numbering" w:customStyle="1" w:styleId="111142">
    <w:name w:val="リストなし11114"/>
    <w:next w:val="a2"/>
    <w:uiPriority w:val="99"/>
    <w:semiHidden/>
    <w:unhideWhenUsed/>
    <w:rsid w:val="005E7576"/>
  </w:style>
  <w:style w:type="numbering" w:customStyle="1" w:styleId="111143">
    <w:name w:val="无列表11114"/>
    <w:next w:val="a2"/>
    <w:semiHidden/>
    <w:rsid w:val="005E7576"/>
  </w:style>
  <w:style w:type="numbering" w:customStyle="1" w:styleId="NoList21114">
    <w:name w:val="No List21114"/>
    <w:next w:val="a2"/>
    <w:semiHidden/>
    <w:rsid w:val="005E7576"/>
  </w:style>
  <w:style w:type="numbering" w:customStyle="1" w:styleId="NoList31114">
    <w:name w:val="No List31114"/>
    <w:next w:val="a2"/>
    <w:uiPriority w:val="99"/>
    <w:semiHidden/>
    <w:rsid w:val="005E7576"/>
  </w:style>
  <w:style w:type="numbering" w:customStyle="1" w:styleId="NoList111114">
    <w:name w:val="No List111114"/>
    <w:next w:val="a2"/>
    <w:uiPriority w:val="99"/>
    <w:semiHidden/>
    <w:unhideWhenUsed/>
    <w:rsid w:val="005E7576"/>
  </w:style>
  <w:style w:type="numbering" w:customStyle="1" w:styleId="12114">
    <w:name w:val="無清單12114"/>
    <w:next w:val="a2"/>
    <w:uiPriority w:val="99"/>
    <w:semiHidden/>
    <w:unhideWhenUsed/>
    <w:rsid w:val="005E7576"/>
  </w:style>
  <w:style w:type="numbering" w:customStyle="1" w:styleId="1111140">
    <w:name w:val="無清單111114"/>
    <w:next w:val="a2"/>
    <w:uiPriority w:val="99"/>
    <w:semiHidden/>
    <w:unhideWhenUsed/>
    <w:rsid w:val="005E7576"/>
  </w:style>
  <w:style w:type="numbering" w:customStyle="1" w:styleId="NoList514">
    <w:name w:val="No List514"/>
    <w:next w:val="a2"/>
    <w:uiPriority w:val="99"/>
    <w:semiHidden/>
    <w:unhideWhenUsed/>
    <w:rsid w:val="005E7576"/>
  </w:style>
  <w:style w:type="numbering" w:customStyle="1" w:styleId="NoList1314">
    <w:name w:val="No List1314"/>
    <w:next w:val="a2"/>
    <w:uiPriority w:val="99"/>
    <w:semiHidden/>
    <w:unhideWhenUsed/>
    <w:rsid w:val="005E7576"/>
  </w:style>
  <w:style w:type="numbering" w:customStyle="1" w:styleId="12142">
    <w:name w:val="リストなし1214"/>
    <w:next w:val="a2"/>
    <w:uiPriority w:val="99"/>
    <w:semiHidden/>
    <w:unhideWhenUsed/>
    <w:rsid w:val="005E7576"/>
  </w:style>
  <w:style w:type="numbering" w:customStyle="1" w:styleId="12143">
    <w:name w:val="无列表1214"/>
    <w:next w:val="a2"/>
    <w:semiHidden/>
    <w:rsid w:val="005E7576"/>
  </w:style>
  <w:style w:type="numbering" w:customStyle="1" w:styleId="NoList2214">
    <w:name w:val="No List2214"/>
    <w:next w:val="a2"/>
    <w:semiHidden/>
    <w:rsid w:val="005E7576"/>
  </w:style>
  <w:style w:type="numbering" w:customStyle="1" w:styleId="NoList3214">
    <w:name w:val="No List3214"/>
    <w:next w:val="a2"/>
    <w:uiPriority w:val="99"/>
    <w:semiHidden/>
    <w:rsid w:val="005E7576"/>
  </w:style>
  <w:style w:type="numbering" w:customStyle="1" w:styleId="NoList11214">
    <w:name w:val="No List11214"/>
    <w:next w:val="a2"/>
    <w:uiPriority w:val="99"/>
    <w:semiHidden/>
    <w:unhideWhenUsed/>
    <w:rsid w:val="005E7576"/>
  </w:style>
  <w:style w:type="numbering" w:customStyle="1" w:styleId="1314">
    <w:name w:val="無清單1314"/>
    <w:next w:val="a2"/>
    <w:uiPriority w:val="99"/>
    <w:semiHidden/>
    <w:unhideWhenUsed/>
    <w:rsid w:val="005E7576"/>
  </w:style>
  <w:style w:type="numbering" w:customStyle="1" w:styleId="11214">
    <w:name w:val="無清單11214"/>
    <w:next w:val="a2"/>
    <w:uiPriority w:val="99"/>
    <w:semiHidden/>
    <w:unhideWhenUsed/>
    <w:rsid w:val="005E7576"/>
  </w:style>
  <w:style w:type="numbering" w:customStyle="1" w:styleId="2114">
    <w:name w:val="无列表2114"/>
    <w:next w:val="a2"/>
    <w:uiPriority w:val="99"/>
    <w:semiHidden/>
    <w:unhideWhenUsed/>
    <w:rsid w:val="005E7576"/>
  </w:style>
  <w:style w:type="numbering" w:customStyle="1" w:styleId="NoList12214">
    <w:name w:val="No List12214"/>
    <w:next w:val="a2"/>
    <w:uiPriority w:val="99"/>
    <w:semiHidden/>
    <w:unhideWhenUsed/>
    <w:rsid w:val="005E7576"/>
  </w:style>
  <w:style w:type="numbering" w:customStyle="1" w:styleId="112140">
    <w:name w:val="リストなし11214"/>
    <w:next w:val="a2"/>
    <w:uiPriority w:val="99"/>
    <w:semiHidden/>
    <w:unhideWhenUsed/>
    <w:rsid w:val="005E7576"/>
  </w:style>
  <w:style w:type="numbering" w:customStyle="1" w:styleId="112141">
    <w:name w:val="无列表11214"/>
    <w:next w:val="a2"/>
    <w:semiHidden/>
    <w:rsid w:val="005E7576"/>
  </w:style>
  <w:style w:type="numbering" w:customStyle="1" w:styleId="NoList21214">
    <w:name w:val="No List21214"/>
    <w:next w:val="a2"/>
    <w:semiHidden/>
    <w:rsid w:val="005E7576"/>
  </w:style>
  <w:style w:type="numbering" w:customStyle="1" w:styleId="NoList31214">
    <w:name w:val="No List31214"/>
    <w:next w:val="a2"/>
    <w:uiPriority w:val="99"/>
    <w:semiHidden/>
    <w:rsid w:val="005E7576"/>
  </w:style>
  <w:style w:type="numbering" w:customStyle="1" w:styleId="NoList111214">
    <w:name w:val="No List111214"/>
    <w:next w:val="a2"/>
    <w:uiPriority w:val="99"/>
    <w:semiHidden/>
    <w:unhideWhenUsed/>
    <w:rsid w:val="005E7576"/>
  </w:style>
  <w:style w:type="numbering" w:customStyle="1" w:styleId="122140">
    <w:name w:val="無清單12214"/>
    <w:next w:val="a2"/>
    <w:uiPriority w:val="99"/>
    <w:semiHidden/>
    <w:unhideWhenUsed/>
    <w:rsid w:val="005E7576"/>
  </w:style>
  <w:style w:type="numbering" w:customStyle="1" w:styleId="1112140">
    <w:name w:val="無清單111214"/>
    <w:next w:val="a2"/>
    <w:uiPriority w:val="99"/>
    <w:semiHidden/>
    <w:unhideWhenUsed/>
    <w:rsid w:val="005E7576"/>
  </w:style>
  <w:style w:type="numbering" w:customStyle="1" w:styleId="346">
    <w:name w:val="无列表34"/>
    <w:next w:val="a2"/>
    <w:uiPriority w:val="99"/>
    <w:semiHidden/>
    <w:unhideWhenUsed/>
    <w:rsid w:val="005E7576"/>
  </w:style>
  <w:style w:type="numbering" w:customStyle="1" w:styleId="13140">
    <w:name w:val="无列表1314"/>
    <w:next w:val="a2"/>
    <w:semiHidden/>
    <w:rsid w:val="005E7576"/>
  </w:style>
  <w:style w:type="numbering" w:customStyle="1" w:styleId="NoList11313">
    <w:name w:val="No List11313"/>
    <w:next w:val="a2"/>
    <w:uiPriority w:val="99"/>
    <w:semiHidden/>
    <w:unhideWhenUsed/>
    <w:rsid w:val="005E7576"/>
  </w:style>
  <w:style w:type="numbering" w:customStyle="1" w:styleId="NoList4114">
    <w:name w:val="No List4114"/>
    <w:next w:val="a2"/>
    <w:uiPriority w:val="99"/>
    <w:semiHidden/>
    <w:unhideWhenUsed/>
    <w:rsid w:val="005E7576"/>
  </w:style>
  <w:style w:type="numbering" w:customStyle="1" w:styleId="2214">
    <w:name w:val="无列表2214"/>
    <w:next w:val="a2"/>
    <w:uiPriority w:val="99"/>
    <w:semiHidden/>
    <w:unhideWhenUsed/>
    <w:rsid w:val="005E7576"/>
  </w:style>
  <w:style w:type="numbering" w:customStyle="1" w:styleId="NoList121114">
    <w:name w:val="No List121114"/>
    <w:next w:val="a2"/>
    <w:uiPriority w:val="99"/>
    <w:semiHidden/>
    <w:unhideWhenUsed/>
    <w:rsid w:val="005E7576"/>
  </w:style>
  <w:style w:type="numbering" w:customStyle="1" w:styleId="1111141">
    <w:name w:val="リストなし111114"/>
    <w:next w:val="a2"/>
    <w:uiPriority w:val="99"/>
    <w:semiHidden/>
    <w:unhideWhenUsed/>
    <w:rsid w:val="005E7576"/>
  </w:style>
  <w:style w:type="numbering" w:customStyle="1" w:styleId="1111142">
    <w:name w:val="无列表111114"/>
    <w:next w:val="a2"/>
    <w:semiHidden/>
    <w:rsid w:val="005E7576"/>
  </w:style>
  <w:style w:type="numbering" w:customStyle="1" w:styleId="NoList211114">
    <w:name w:val="No List211114"/>
    <w:next w:val="a2"/>
    <w:semiHidden/>
    <w:rsid w:val="005E7576"/>
  </w:style>
  <w:style w:type="numbering" w:customStyle="1" w:styleId="NoList311114">
    <w:name w:val="No List311114"/>
    <w:next w:val="a2"/>
    <w:uiPriority w:val="99"/>
    <w:semiHidden/>
    <w:rsid w:val="005E7576"/>
  </w:style>
  <w:style w:type="numbering" w:customStyle="1" w:styleId="NoList1111114">
    <w:name w:val="No List1111114"/>
    <w:next w:val="a2"/>
    <w:uiPriority w:val="99"/>
    <w:semiHidden/>
    <w:unhideWhenUsed/>
    <w:rsid w:val="005E7576"/>
  </w:style>
  <w:style w:type="numbering" w:customStyle="1" w:styleId="1211140">
    <w:name w:val="無清單121114"/>
    <w:next w:val="a2"/>
    <w:uiPriority w:val="99"/>
    <w:semiHidden/>
    <w:unhideWhenUsed/>
    <w:rsid w:val="005E7576"/>
  </w:style>
  <w:style w:type="numbering" w:customStyle="1" w:styleId="1111114">
    <w:name w:val="無清單1111114"/>
    <w:next w:val="a2"/>
    <w:uiPriority w:val="99"/>
    <w:semiHidden/>
    <w:unhideWhenUsed/>
    <w:rsid w:val="005E7576"/>
  </w:style>
  <w:style w:type="numbering" w:customStyle="1" w:styleId="NoList13114">
    <w:name w:val="No List13114"/>
    <w:next w:val="a2"/>
    <w:uiPriority w:val="99"/>
    <w:semiHidden/>
    <w:unhideWhenUsed/>
    <w:rsid w:val="005E7576"/>
  </w:style>
  <w:style w:type="numbering" w:customStyle="1" w:styleId="121140">
    <w:name w:val="リストなし12114"/>
    <w:next w:val="a2"/>
    <w:uiPriority w:val="99"/>
    <w:semiHidden/>
    <w:unhideWhenUsed/>
    <w:rsid w:val="005E7576"/>
  </w:style>
  <w:style w:type="numbering" w:customStyle="1" w:styleId="121141">
    <w:name w:val="无列表12114"/>
    <w:next w:val="a2"/>
    <w:semiHidden/>
    <w:rsid w:val="005E7576"/>
  </w:style>
  <w:style w:type="numbering" w:customStyle="1" w:styleId="NoList22114">
    <w:name w:val="No List22114"/>
    <w:next w:val="a2"/>
    <w:semiHidden/>
    <w:rsid w:val="005E7576"/>
  </w:style>
  <w:style w:type="numbering" w:customStyle="1" w:styleId="NoList32114">
    <w:name w:val="No List32114"/>
    <w:next w:val="a2"/>
    <w:uiPriority w:val="99"/>
    <w:semiHidden/>
    <w:rsid w:val="005E7576"/>
  </w:style>
  <w:style w:type="numbering" w:customStyle="1" w:styleId="NoList112114">
    <w:name w:val="No List112114"/>
    <w:next w:val="a2"/>
    <w:uiPriority w:val="99"/>
    <w:semiHidden/>
    <w:unhideWhenUsed/>
    <w:rsid w:val="005E7576"/>
  </w:style>
  <w:style w:type="numbering" w:customStyle="1" w:styleId="13114">
    <w:name w:val="無清單13114"/>
    <w:next w:val="a2"/>
    <w:uiPriority w:val="99"/>
    <w:semiHidden/>
    <w:unhideWhenUsed/>
    <w:rsid w:val="005E7576"/>
  </w:style>
  <w:style w:type="numbering" w:customStyle="1" w:styleId="112114">
    <w:name w:val="無清單112114"/>
    <w:next w:val="a2"/>
    <w:uiPriority w:val="99"/>
    <w:semiHidden/>
    <w:unhideWhenUsed/>
    <w:rsid w:val="005E7576"/>
  </w:style>
  <w:style w:type="numbering" w:customStyle="1" w:styleId="21114">
    <w:name w:val="无列表21114"/>
    <w:next w:val="a2"/>
    <w:uiPriority w:val="99"/>
    <w:semiHidden/>
    <w:unhideWhenUsed/>
    <w:rsid w:val="005E7576"/>
  </w:style>
  <w:style w:type="numbering" w:customStyle="1" w:styleId="NoList122114">
    <w:name w:val="No List122114"/>
    <w:next w:val="a2"/>
    <w:uiPriority w:val="99"/>
    <w:semiHidden/>
    <w:unhideWhenUsed/>
    <w:rsid w:val="005E7576"/>
  </w:style>
  <w:style w:type="numbering" w:customStyle="1" w:styleId="1121140">
    <w:name w:val="リストなし112114"/>
    <w:next w:val="a2"/>
    <w:uiPriority w:val="99"/>
    <w:semiHidden/>
    <w:unhideWhenUsed/>
    <w:rsid w:val="005E7576"/>
  </w:style>
  <w:style w:type="numbering" w:customStyle="1" w:styleId="1121141">
    <w:name w:val="无列表112114"/>
    <w:next w:val="a2"/>
    <w:semiHidden/>
    <w:rsid w:val="005E7576"/>
  </w:style>
  <w:style w:type="numbering" w:customStyle="1" w:styleId="NoList212114">
    <w:name w:val="No List212114"/>
    <w:next w:val="a2"/>
    <w:semiHidden/>
    <w:rsid w:val="005E7576"/>
  </w:style>
  <w:style w:type="numbering" w:customStyle="1" w:styleId="NoList312114">
    <w:name w:val="No List312114"/>
    <w:next w:val="a2"/>
    <w:uiPriority w:val="99"/>
    <w:semiHidden/>
    <w:rsid w:val="005E7576"/>
  </w:style>
  <w:style w:type="numbering" w:customStyle="1" w:styleId="NoList1112114">
    <w:name w:val="No List1112114"/>
    <w:next w:val="a2"/>
    <w:uiPriority w:val="99"/>
    <w:semiHidden/>
    <w:unhideWhenUsed/>
    <w:rsid w:val="005E7576"/>
  </w:style>
  <w:style w:type="numbering" w:customStyle="1" w:styleId="122114">
    <w:name w:val="無清單122114"/>
    <w:next w:val="a2"/>
    <w:uiPriority w:val="99"/>
    <w:semiHidden/>
    <w:unhideWhenUsed/>
    <w:rsid w:val="005E7576"/>
  </w:style>
  <w:style w:type="numbering" w:customStyle="1" w:styleId="1112114">
    <w:name w:val="無清單1112114"/>
    <w:next w:val="a2"/>
    <w:uiPriority w:val="99"/>
    <w:semiHidden/>
    <w:unhideWhenUsed/>
    <w:rsid w:val="005E7576"/>
  </w:style>
  <w:style w:type="numbering" w:customStyle="1" w:styleId="NoList5113">
    <w:name w:val="No List5113"/>
    <w:next w:val="a2"/>
    <w:uiPriority w:val="99"/>
    <w:semiHidden/>
    <w:unhideWhenUsed/>
    <w:rsid w:val="005E7576"/>
  </w:style>
  <w:style w:type="numbering" w:customStyle="1" w:styleId="NoList613">
    <w:name w:val="No List613"/>
    <w:next w:val="a2"/>
    <w:uiPriority w:val="99"/>
    <w:semiHidden/>
    <w:unhideWhenUsed/>
    <w:rsid w:val="005E7576"/>
  </w:style>
  <w:style w:type="numbering" w:customStyle="1" w:styleId="NoList1413">
    <w:name w:val="No List1413"/>
    <w:next w:val="a2"/>
    <w:uiPriority w:val="99"/>
    <w:semiHidden/>
    <w:unhideWhenUsed/>
    <w:rsid w:val="005E7576"/>
  </w:style>
  <w:style w:type="numbering" w:customStyle="1" w:styleId="13132">
    <w:name w:val="リストなし1313"/>
    <w:next w:val="a2"/>
    <w:uiPriority w:val="99"/>
    <w:semiHidden/>
    <w:unhideWhenUsed/>
    <w:rsid w:val="005E7576"/>
  </w:style>
  <w:style w:type="numbering" w:customStyle="1" w:styleId="NoList2313">
    <w:name w:val="No List2313"/>
    <w:next w:val="a2"/>
    <w:semiHidden/>
    <w:rsid w:val="005E7576"/>
  </w:style>
  <w:style w:type="numbering" w:customStyle="1" w:styleId="NoList3313">
    <w:name w:val="No List3313"/>
    <w:next w:val="a2"/>
    <w:uiPriority w:val="99"/>
    <w:semiHidden/>
    <w:rsid w:val="005E7576"/>
  </w:style>
  <w:style w:type="numbering" w:customStyle="1" w:styleId="NoList1143">
    <w:name w:val="No List1143"/>
    <w:next w:val="a2"/>
    <w:uiPriority w:val="99"/>
    <w:semiHidden/>
    <w:unhideWhenUsed/>
    <w:rsid w:val="005E7576"/>
  </w:style>
  <w:style w:type="numbering" w:customStyle="1" w:styleId="14130">
    <w:name w:val="無清單1413"/>
    <w:next w:val="a2"/>
    <w:uiPriority w:val="99"/>
    <w:semiHidden/>
    <w:unhideWhenUsed/>
    <w:rsid w:val="005E7576"/>
  </w:style>
  <w:style w:type="numbering" w:customStyle="1" w:styleId="113130">
    <w:name w:val="無清單11313"/>
    <w:next w:val="a2"/>
    <w:uiPriority w:val="99"/>
    <w:semiHidden/>
    <w:unhideWhenUsed/>
    <w:rsid w:val="005E7576"/>
  </w:style>
  <w:style w:type="numbering" w:customStyle="1" w:styleId="NoList423">
    <w:name w:val="No List423"/>
    <w:next w:val="a2"/>
    <w:uiPriority w:val="99"/>
    <w:semiHidden/>
    <w:unhideWhenUsed/>
    <w:rsid w:val="005E7576"/>
  </w:style>
  <w:style w:type="numbering" w:customStyle="1" w:styleId="NoList12313">
    <w:name w:val="No List12313"/>
    <w:next w:val="a2"/>
    <w:uiPriority w:val="99"/>
    <w:semiHidden/>
    <w:unhideWhenUsed/>
    <w:rsid w:val="005E7576"/>
  </w:style>
  <w:style w:type="numbering" w:customStyle="1" w:styleId="113131">
    <w:name w:val="リストなし11313"/>
    <w:next w:val="a2"/>
    <w:uiPriority w:val="99"/>
    <w:semiHidden/>
    <w:unhideWhenUsed/>
    <w:rsid w:val="005E7576"/>
  </w:style>
  <w:style w:type="numbering" w:customStyle="1" w:styleId="113132">
    <w:name w:val="无列表11313"/>
    <w:next w:val="a2"/>
    <w:semiHidden/>
    <w:rsid w:val="005E7576"/>
  </w:style>
  <w:style w:type="numbering" w:customStyle="1" w:styleId="NoList21313">
    <w:name w:val="No List21313"/>
    <w:next w:val="a2"/>
    <w:semiHidden/>
    <w:rsid w:val="005E7576"/>
  </w:style>
  <w:style w:type="numbering" w:customStyle="1" w:styleId="NoList31313">
    <w:name w:val="No List31313"/>
    <w:next w:val="a2"/>
    <w:uiPriority w:val="99"/>
    <w:semiHidden/>
    <w:rsid w:val="005E7576"/>
  </w:style>
  <w:style w:type="numbering" w:customStyle="1" w:styleId="NoList111313">
    <w:name w:val="No List111313"/>
    <w:next w:val="a2"/>
    <w:uiPriority w:val="99"/>
    <w:semiHidden/>
    <w:unhideWhenUsed/>
    <w:rsid w:val="005E7576"/>
  </w:style>
  <w:style w:type="numbering" w:customStyle="1" w:styleId="123130">
    <w:name w:val="無清單12313"/>
    <w:next w:val="a2"/>
    <w:uiPriority w:val="99"/>
    <w:semiHidden/>
    <w:unhideWhenUsed/>
    <w:rsid w:val="005E7576"/>
  </w:style>
  <w:style w:type="numbering" w:customStyle="1" w:styleId="111313">
    <w:name w:val="無清單111313"/>
    <w:next w:val="a2"/>
    <w:uiPriority w:val="99"/>
    <w:semiHidden/>
    <w:unhideWhenUsed/>
    <w:rsid w:val="005E7576"/>
  </w:style>
  <w:style w:type="numbering" w:customStyle="1" w:styleId="NoList12123">
    <w:name w:val="No List12123"/>
    <w:next w:val="a2"/>
    <w:uiPriority w:val="99"/>
    <w:semiHidden/>
    <w:unhideWhenUsed/>
    <w:rsid w:val="005E7576"/>
  </w:style>
  <w:style w:type="numbering" w:customStyle="1" w:styleId="111232">
    <w:name w:val="リストなし11123"/>
    <w:next w:val="a2"/>
    <w:uiPriority w:val="99"/>
    <w:semiHidden/>
    <w:unhideWhenUsed/>
    <w:rsid w:val="005E7576"/>
  </w:style>
  <w:style w:type="numbering" w:customStyle="1" w:styleId="111233">
    <w:name w:val="无列表11123"/>
    <w:next w:val="a2"/>
    <w:semiHidden/>
    <w:rsid w:val="005E7576"/>
  </w:style>
  <w:style w:type="numbering" w:customStyle="1" w:styleId="NoList21123">
    <w:name w:val="No List21123"/>
    <w:next w:val="a2"/>
    <w:semiHidden/>
    <w:rsid w:val="005E7576"/>
  </w:style>
  <w:style w:type="numbering" w:customStyle="1" w:styleId="NoList31123">
    <w:name w:val="No List31123"/>
    <w:next w:val="a2"/>
    <w:uiPriority w:val="99"/>
    <w:semiHidden/>
    <w:rsid w:val="005E7576"/>
  </w:style>
  <w:style w:type="numbering" w:customStyle="1" w:styleId="NoList111123">
    <w:name w:val="No List111123"/>
    <w:next w:val="a2"/>
    <w:uiPriority w:val="99"/>
    <w:semiHidden/>
    <w:unhideWhenUsed/>
    <w:rsid w:val="005E7576"/>
  </w:style>
  <w:style w:type="numbering" w:customStyle="1" w:styleId="121230">
    <w:name w:val="無清單12123"/>
    <w:next w:val="a2"/>
    <w:uiPriority w:val="99"/>
    <w:semiHidden/>
    <w:unhideWhenUsed/>
    <w:rsid w:val="005E7576"/>
  </w:style>
  <w:style w:type="numbering" w:customStyle="1" w:styleId="1111230">
    <w:name w:val="無清單111123"/>
    <w:next w:val="a2"/>
    <w:uiPriority w:val="99"/>
    <w:semiHidden/>
    <w:unhideWhenUsed/>
    <w:rsid w:val="005E7576"/>
  </w:style>
  <w:style w:type="numbering" w:customStyle="1" w:styleId="NoList523">
    <w:name w:val="No List523"/>
    <w:next w:val="a2"/>
    <w:uiPriority w:val="99"/>
    <w:semiHidden/>
    <w:unhideWhenUsed/>
    <w:rsid w:val="005E7576"/>
  </w:style>
  <w:style w:type="numbering" w:customStyle="1" w:styleId="NoList1323">
    <w:name w:val="No List1323"/>
    <w:next w:val="a2"/>
    <w:uiPriority w:val="99"/>
    <w:semiHidden/>
    <w:unhideWhenUsed/>
    <w:rsid w:val="005E7576"/>
  </w:style>
  <w:style w:type="numbering" w:customStyle="1" w:styleId="12233">
    <w:name w:val="リストなし1223"/>
    <w:next w:val="a2"/>
    <w:uiPriority w:val="99"/>
    <w:semiHidden/>
    <w:unhideWhenUsed/>
    <w:rsid w:val="005E7576"/>
  </w:style>
  <w:style w:type="numbering" w:customStyle="1" w:styleId="12241">
    <w:name w:val="无列表1224"/>
    <w:next w:val="a2"/>
    <w:semiHidden/>
    <w:rsid w:val="005E7576"/>
  </w:style>
  <w:style w:type="numbering" w:customStyle="1" w:styleId="NoList2223">
    <w:name w:val="No List2223"/>
    <w:next w:val="a2"/>
    <w:semiHidden/>
    <w:rsid w:val="005E7576"/>
  </w:style>
  <w:style w:type="numbering" w:customStyle="1" w:styleId="NoList3223">
    <w:name w:val="No List3223"/>
    <w:next w:val="a2"/>
    <w:uiPriority w:val="99"/>
    <w:semiHidden/>
    <w:rsid w:val="005E7576"/>
  </w:style>
  <w:style w:type="numbering" w:customStyle="1" w:styleId="NoList11223">
    <w:name w:val="No List11223"/>
    <w:next w:val="a2"/>
    <w:uiPriority w:val="99"/>
    <w:semiHidden/>
    <w:unhideWhenUsed/>
    <w:rsid w:val="005E7576"/>
  </w:style>
  <w:style w:type="numbering" w:customStyle="1" w:styleId="13230">
    <w:name w:val="無清單1323"/>
    <w:next w:val="a2"/>
    <w:uiPriority w:val="99"/>
    <w:semiHidden/>
    <w:unhideWhenUsed/>
    <w:rsid w:val="005E7576"/>
  </w:style>
  <w:style w:type="numbering" w:customStyle="1" w:styleId="112230">
    <w:name w:val="無清單11223"/>
    <w:next w:val="a2"/>
    <w:uiPriority w:val="99"/>
    <w:semiHidden/>
    <w:unhideWhenUsed/>
    <w:rsid w:val="005E7576"/>
  </w:style>
  <w:style w:type="numbering" w:customStyle="1" w:styleId="2123">
    <w:name w:val="无列表2123"/>
    <w:next w:val="a2"/>
    <w:uiPriority w:val="99"/>
    <w:semiHidden/>
    <w:unhideWhenUsed/>
    <w:rsid w:val="005E7576"/>
  </w:style>
  <w:style w:type="numbering" w:customStyle="1" w:styleId="NoList111223">
    <w:name w:val="No List111223"/>
    <w:next w:val="a2"/>
    <w:uiPriority w:val="99"/>
    <w:semiHidden/>
    <w:unhideWhenUsed/>
    <w:rsid w:val="005E7576"/>
  </w:style>
  <w:style w:type="numbering" w:customStyle="1" w:styleId="NoList73">
    <w:name w:val="No List73"/>
    <w:next w:val="a2"/>
    <w:uiPriority w:val="99"/>
    <w:semiHidden/>
    <w:unhideWhenUsed/>
    <w:rsid w:val="005E7576"/>
  </w:style>
  <w:style w:type="numbering" w:customStyle="1" w:styleId="NoList153">
    <w:name w:val="No List153"/>
    <w:next w:val="a2"/>
    <w:uiPriority w:val="99"/>
    <w:semiHidden/>
    <w:unhideWhenUsed/>
    <w:rsid w:val="005E7576"/>
  </w:style>
  <w:style w:type="numbering" w:customStyle="1" w:styleId="1432">
    <w:name w:val="リストなし143"/>
    <w:next w:val="a2"/>
    <w:uiPriority w:val="99"/>
    <w:semiHidden/>
    <w:unhideWhenUsed/>
    <w:rsid w:val="005E7576"/>
  </w:style>
  <w:style w:type="numbering" w:customStyle="1" w:styleId="1433">
    <w:name w:val="无列表143"/>
    <w:next w:val="a2"/>
    <w:semiHidden/>
    <w:rsid w:val="005E7576"/>
  </w:style>
  <w:style w:type="numbering" w:customStyle="1" w:styleId="NoList243">
    <w:name w:val="No List243"/>
    <w:next w:val="a2"/>
    <w:semiHidden/>
    <w:rsid w:val="005E7576"/>
  </w:style>
  <w:style w:type="numbering" w:customStyle="1" w:styleId="NoList343">
    <w:name w:val="No List343"/>
    <w:next w:val="a2"/>
    <w:uiPriority w:val="99"/>
    <w:semiHidden/>
    <w:rsid w:val="005E7576"/>
  </w:style>
  <w:style w:type="numbering" w:customStyle="1" w:styleId="NoList1153">
    <w:name w:val="No List1153"/>
    <w:next w:val="a2"/>
    <w:uiPriority w:val="99"/>
    <w:semiHidden/>
    <w:unhideWhenUsed/>
    <w:rsid w:val="005E7576"/>
  </w:style>
  <w:style w:type="numbering" w:customStyle="1" w:styleId="1531">
    <w:name w:val="無清單153"/>
    <w:next w:val="a2"/>
    <w:uiPriority w:val="99"/>
    <w:semiHidden/>
    <w:unhideWhenUsed/>
    <w:rsid w:val="005E7576"/>
  </w:style>
  <w:style w:type="numbering" w:customStyle="1" w:styleId="11430">
    <w:name w:val="無清單1143"/>
    <w:next w:val="a2"/>
    <w:uiPriority w:val="99"/>
    <w:semiHidden/>
    <w:unhideWhenUsed/>
    <w:rsid w:val="005E7576"/>
  </w:style>
  <w:style w:type="numbering" w:customStyle="1" w:styleId="NoList433">
    <w:name w:val="No List433"/>
    <w:next w:val="a2"/>
    <w:uiPriority w:val="99"/>
    <w:semiHidden/>
    <w:unhideWhenUsed/>
    <w:rsid w:val="005E7576"/>
  </w:style>
  <w:style w:type="numbering" w:customStyle="1" w:styleId="NoList1243">
    <w:name w:val="No List1243"/>
    <w:next w:val="a2"/>
    <w:uiPriority w:val="99"/>
    <w:semiHidden/>
    <w:unhideWhenUsed/>
    <w:rsid w:val="005E7576"/>
  </w:style>
  <w:style w:type="numbering" w:customStyle="1" w:styleId="11431">
    <w:name w:val="リストなし1143"/>
    <w:next w:val="a2"/>
    <w:uiPriority w:val="99"/>
    <w:semiHidden/>
    <w:unhideWhenUsed/>
    <w:rsid w:val="005E7576"/>
  </w:style>
  <w:style w:type="numbering" w:customStyle="1" w:styleId="11432">
    <w:name w:val="无列表1143"/>
    <w:next w:val="a2"/>
    <w:semiHidden/>
    <w:rsid w:val="005E7576"/>
  </w:style>
  <w:style w:type="numbering" w:customStyle="1" w:styleId="NoList2143">
    <w:name w:val="No List2143"/>
    <w:next w:val="a2"/>
    <w:semiHidden/>
    <w:rsid w:val="005E7576"/>
  </w:style>
  <w:style w:type="numbering" w:customStyle="1" w:styleId="NoList3143">
    <w:name w:val="No List3143"/>
    <w:next w:val="a2"/>
    <w:uiPriority w:val="99"/>
    <w:semiHidden/>
    <w:rsid w:val="005E7576"/>
  </w:style>
  <w:style w:type="numbering" w:customStyle="1" w:styleId="NoList11143">
    <w:name w:val="No List11143"/>
    <w:next w:val="a2"/>
    <w:uiPriority w:val="99"/>
    <w:semiHidden/>
    <w:unhideWhenUsed/>
    <w:rsid w:val="005E7576"/>
  </w:style>
  <w:style w:type="numbering" w:customStyle="1" w:styleId="1243">
    <w:name w:val="無清單1243"/>
    <w:next w:val="a2"/>
    <w:uiPriority w:val="99"/>
    <w:semiHidden/>
    <w:unhideWhenUsed/>
    <w:rsid w:val="005E7576"/>
  </w:style>
  <w:style w:type="numbering" w:customStyle="1" w:styleId="11143">
    <w:name w:val="無清單11143"/>
    <w:next w:val="a2"/>
    <w:uiPriority w:val="99"/>
    <w:semiHidden/>
    <w:unhideWhenUsed/>
    <w:rsid w:val="005E7576"/>
  </w:style>
  <w:style w:type="numbering" w:customStyle="1" w:styleId="233">
    <w:name w:val="无列表233"/>
    <w:next w:val="a2"/>
    <w:uiPriority w:val="99"/>
    <w:semiHidden/>
    <w:unhideWhenUsed/>
    <w:rsid w:val="005E7576"/>
  </w:style>
  <w:style w:type="numbering" w:customStyle="1" w:styleId="NoList12133">
    <w:name w:val="No List12133"/>
    <w:next w:val="a2"/>
    <w:uiPriority w:val="99"/>
    <w:semiHidden/>
    <w:unhideWhenUsed/>
    <w:rsid w:val="005E7576"/>
  </w:style>
  <w:style w:type="numbering" w:customStyle="1" w:styleId="111331">
    <w:name w:val="リストなし11133"/>
    <w:next w:val="a2"/>
    <w:uiPriority w:val="99"/>
    <w:semiHidden/>
    <w:unhideWhenUsed/>
    <w:rsid w:val="005E7576"/>
  </w:style>
  <w:style w:type="numbering" w:customStyle="1" w:styleId="111332">
    <w:name w:val="无列表11133"/>
    <w:next w:val="a2"/>
    <w:semiHidden/>
    <w:rsid w:val="005E7576"/>
  </w:style>
  <w:style w:type="numbering" w:customStyle="1" w:styleId="NoList21133">
    <w:name w:val="No List21133"/>
    <w:next w:val="a2"/>
    <w:semiHidden/>
    <w:rsid w:val="005E7576"/>
  </w:style>
  <w:style w:type="numbering" w:customStyle="1" w:styleId="NoList31133">
    <w:name w:val="No List31133"/>
    <w:next w:val="a2"/>
    <w:uiPriority w:val="99"/>
    <w:semiHidden/>
    <w:rsid w:val="005E7576"/>
  </w:style>
  <w:style w:type="numbering" w:customStyle="1" w:styleId="NoList111133">
    <w:name w:val="No List111133"/>
    <w:next w:val="a2"/>
    <w:uiPriority w:val="99"/>
    <w:semiHidden/>
    <w:unhideWhenUsed/>
    <w:rsid w:val="005E7576"/>
  </w:style>
  <w:style w:type="numbering" w:customStyle="1" w:styleId="121330">
    <w:name w:val="無清單12133"/>
    <w:next w:val="a2"/>
    <w:uiPriority w:val="99"/>
    <w:semiHidden/>
    <w:unhideWhenUsed/>
    <w:rsid w:val="005E7576"/>
  </w:style>
  <w:style w:type="numbering" w:customStyle="1" w:styleId="1111330">
    <w:name w:val="無清單111133"/>
    <w:next w:val="a2"/>
    <w:uiPriority w:val="99"/>
    <w:semiHidden/>
    <w:unhideWhenUsed/>
    <w:rsid w:val="005E7576"/>
  </w:style>
  <w:style w:type="numbering" w:customStyle="1" w:styleId="NoList533">
    <w:name w:val="No List533"/>
    <w:next w:val="a2"/>
    <w:uiPriority w:val="99"/>
    <w:semiHidden/>
    <w:unhideWhenUsed/>
    <w:rsid w:val="005E7576"/>
  </w:style>
  <w:style w:type="numbering" w:customStyle="1" w:styleId="NoList1333">
    <w:name w:val="No List1333"/>
    <w:next w:val="a2"/>
    <w:uiPriority w:val="99"/>
    <w:semiHidden/>
    <w:unhideWhenUsed/>
    <w:rsid w:val="005E7576"/>
  </w:style>
  <w:style w:type="numbering" w:customStyle="1" w:styleId="12332">
    <w:name w:val="リストなし1233"/>
    <w:next w:val="a2"/>
    <w:uiPriority w:val="99"/>
    <w:semiHidden/>
    <w:unhideWhenUsed/>
    <w:rsid w:val="005E7576"/>
  </w:style>
  <w:style w:type="numbering" w:customStyle="1" w:styleId="12333">
    <w:name w:val="无列表1233"/>
    <w:next w:val="a2"/>
    <w:semiHidden/>
    <w:rsid w:val="005E7576"/>
  </w:style>
  <w:style w:type="numbering" w:customStyle="1" w:styleId="NoList2233">
    <w:name w:val="No List2233"/>
    <w:next w:val="a2"/>
    <w:semiHidden/>
    <w:rsid w:val="005E7576"/>
  </w:style>
  <w:style w:type="numbering" w:customStyle="1" w:styleId="NoList3233">
    <w:name w:val="No List3233"/>
    <w:next w:val="a2"/>
    <w:uiPriority w:val="99"/>
    <w:semiHidden/>
    <w:rsid w:val="005E7576"/>
  </w:style>
  <w:style w:type="numbering" w:customStyle="1" w:styleId="NoList11233">
    <w:name w:val="No List11233"/>
    <w:next w:val="a2"/>
    <w:uiPriority w:val="99"/>
    <w:semiHidden/>
    <w:unhideWhenUsed/>
    <w:rsid w:val="005E7576"/>
  </w:style>
  <w:style w:type="numbering" w:customStyle="1" w:styleId="13330">
    <w:name w:val="無清單1333"/>
    <w:next w:val="a2"/>
    <w:uiPriority w:val="99"/>
    <w:semiHidden/>
    <w:unhideWhenUsed/>
    <w:rsid w:val="005E7576"/>
  </w:style>
  <w:style w:type="numbering" w:customStyle="1" w:styleId="112330">
    <w:name w:val="無清單11233"/>
    <w:next w:val="a2"/>
    <w:uiPriority w:val="99"/>
    <w:semiHidden/>
    <w:unhideWhenUsed/>
    <w:rsid w:val="005E7576"/>
  </w:style>
  <w:style w:type="numbering" w:customStyle="1" w:styleId="2133">
    <w:name w:val="无列表2133"/>
    <w:next w:val="a2"/>
    <w:uiPriority w:val="99"/>
    <w:semiHidden/>
    <w:unhideWhenUsed/>
    <w:rsid w:val="005E7576"/>
  </w:style>
  <w:style w:type="numbering" w:customStyle="1" w:styleId="NoList12223">
    <w:name w:val="No List12223"/>
    <w:next w:val="a2"/>
    <w:uiPriority w:val="99"/>
    <w:semiHidden/>
    <w:unhideWhenUsed/>
    <w:rsid w:val="005E7576"/>
  </w:style>
  <w:style w:type="numbering" w:customStyle="1" w:styleId="112231">
    <w:name w:val="リストなし11223"/>
    <w:next w:val="a2"/>
    <w:uiPriority w:val="99"/>
    <w:semiHidden/>
    <w:unhideWhenUsed/>
    <w:rsid w:val="005E7576"/>
  </w:style>
  <w:style w:type="numbering" w:customStyle="1" w:styleId="112232">
    <w:name w:val="无列表11223"/>
    <w:next w:val="a2"/>
    <w:semiHidden/>
    <w:rsid w:val="005E7576"/>
  </w:style>
  <w:style w:type="numbering" w:customStyle="1" w:styleId="NoList21223">
    <w:name w:val="No List21223"/>
    <w:next w:val="a2"/>
    <w:semiHidden/>
    <w:rsid w:val="005E7576"/>
  </w:style>
  <w:style w:type="numbering" w:customStyle="1" w:styleId="NoList31223">
    <w:name w:val="No List31223"/>
    <w:next w:val="a2"/>
    <w:uiPriority w:val="99"/>
    <w:semiHidden/>
    <w:rsid w:val="005E7576"/>
  </w:style>
  <w:style w:type="numbering" w:customStyle="1" w:styleId="NoList111233">
    <w:name w:val="No List111233"/>
    <w:next w:val="a2"/>
    <w:uiPriority w:val="99"/>
    <w:semiHidden/>
    <w:unhideWhenUsed/>
    <w:rsid w:val="005E7576"/>
  </w:style>
  <w:style w:type="numbering" w:customStyle="1" w:styleId="122230">
    <w:name w:val="無清單12223"/>
    <w:next w:val="a2"/>
    <w:uiPriority w:val="99"/>
    <w:semiHidden/>
    <w:unhideWhenUsed/>
    <w:rsid w:val="005E7576"/>
  </w:style>
  <w:style w:type="numbering" w:customStyle="1" w:styleId="1112230">
    <w:name w:val="無清單111223"/>
    <w:next w:val="a2"/>
    <w:uiPriority w:val="99"/>
    <w:semiHidden/>
    <w:unhideWhenUsed/>
    <w:rsid w:val="005E7576"/>
  </w:style>
  <w:style w:type="numbering" w:customStyle="1" w:styleId="NoList82">
    <w:name w:val="No List82"/>
    <w:next w:val="a2"/>
    <w:uiPriority w:val="99"/>
    <w:semiHidden/>
    <w:unhideWhenUsed/>
    <w:rsid w:val="005E7576"/>
  </w:style>
  <w:style w:type="numbering" w:customStyle="1" w:styleId="NoList162">
    <w:name w:val="No List162"/>
    <w:next w:val="a2"/>
    <w:uiPriority w:val="99"/>
    <w:semiHidden/>
    <w:unhideWhenUsed/>
    <w:rsid w:val="005E7576"/>
  </w:style>
  <w:style w:type="numbering" w:customStyle="1" w:styleId="1522">
    <w:name w:val="リストなし152"/>
    <w:next w:val="a2"/>
    <w:uiPriority w:val="99"/>
    <w:semiHidden/>
    <w:unhideWhenUsed/>
    <w:rsid w:val="005E7576"/>
  </w:style>
  <w:style w:type="numbering" w:customStyle="1" w:styleId="1523">
    <w:name w:val="无列表152"/>
    <w:next w:val="a2"/>
    <w:semiHidden/>
    <w:rsid w:val="005E7576"/>
  </w:style>
  <w:style w:type="numbering" w:customStyle="1" w:styleId="NoList252">
    <w:name w:val="No List252"/>
    <w:next w:val="a2"/>
    <w:semiHidden/>
    <w:rsid w:val="005E7576"/>
  </w:style>
  <w:style w:type="numbering" w:customStyle="1" w:styleId="NoList352">
    <w:name w:val="No List352"/>
    <w:next w:val="a2"/>
    <w:uiPriority w:val="99"/>
    <w:semiHidden/>
    <w:rsid w:val="005E7576"/>
  </w:style>
  <w:style w:type="numbering" w:customStyle="1" w:styleId="NoList1162">
    <w:name w:val="No List1162"/>
    <w:next w:val="a2"/>
    <w:uiPriority w:val="99"/>
    <w:semiHidden/>
    <w:unhideWhenUsed/>
    <w:rsid w:val="005E7576"/>
  </w:style>
  <w:style w:type="numbering" w:customStyle="1" w:styleId="1620">
    <w:name w:val="無清單162"/>
    <w:next w:val="a2"/>
    <w:uiPriority w:val="99"/>
    <w:semiHidden/>
    <w:unhideWhenUsed/>
    <w:rsid w:val="005E7576"/>
  </w:style>
  <w:style w:type="numbering" w:customStyle="1" w:styleId="11520">
    <w:name w:val="無清單1152"/>
    <w:next w:val="a2"/>
    <w:uiPriority w:val="99"/>
    <w:semiHidden/>
    <w:unhideWhenUsed/>
    <w:rsid w:val="005E7576"/>
  </w:style>
  <w:style w:type="numbering" w:customStyle="1" w:styleId="NoList442">
    <w:name w:val="No List442"/>
    <w:next w:val="a2"/>
    <w:uiPriority w:val="99"/>
    <w:semiHidden/>
    <w:unhideWhenUsed/>
    <w:rsid w:val="005E7576"/>
  </w:style>
  <w:style w:type="numbering" w:customStyle="1" w:styleId="NoList1252">
    <w:name w:val="No List1252"/>
    <w:next w:val="a2"/>
    <w:uiPriority w:val="99"/>
    <w:semiHidden/>
    <w:unhideWhenUsed/>
    <w:rsid w:val="005E7576"/>
  </w:style>
  <w:style w:type="numbering" w:customStyle="1" w:styleId="11521">
    <w:name w:val="リストなし1152"/>
    <w:next w:val="a2"/>
    <w:uiPriority w:val="99"/>
    <w:semiHidden/>
    <w:unhideWhenUsed/>
    <w:rsid w:val="005E7576"/>
  </w:style>
  <w:style w:type="numbering" w:customStyle="1" w:styleId="11522">
    <w:name w:val="无列表1152"/>
    <w:next w:val="a2"/>
    <w:semiHidden/>
    <w:rsid w:val="005E7576"/>
  </w:style>
  <w:style w:type="numbering" w:customStyle="1" w:styleId="NoList2152">
    <w:name w:val="No List2152"/>
    <w:next w:val="a2"/>
    <w:semiHidden/>
    <w:rsid w:val="005E7576"/>
  </w:style>
  <w:style w:type="numbering" w:customStyle="1" w:styleId="NoList3152">
    <w:name w:val="No List3152"/>
    <w:next w:val="a2"/>
    <w:uiPriority w:val="99"/>
    <w:semiHidden/>
    <w:rsid w:val="005E7576"/>
  </w:style>
  <w:style w:type="numbering" w:customStyle="1" w:styleId="NoList11152">
    <w:name w:val="No List11152"/>
    <w:next w:val="a2"/>
    <w:uiPriority w:val="99"/>
    <w:semiHidden/>
    <w:unhideWhenUsed/>
    <w:rsid w:val="005E7576"/>
  </w:style>
  <w:style w:type="numbering" w:customStyle="1" w:styleId="12520">
    <w:name w:val="無清單1252"/>
    <w:next w:val="a2"/>
    <w:uiPriority w:val="99"/>
    <w:semiHidden/>
    <w:unhideWhenUsed/>
    <w:rsid w:val="005E7576"/>
  </w:style>
  <w:style w:type="numbering" w:customStyle="1" w:styleId="111520">
    <w:name w:val="無清單11152"/>
    <w:next w:val="a2"/>
    <w:uiPriority w:val="99"/>
    <w:semiHidden/>
    <w:unhideWhenUsed/>
    <w:rsid w:val="005E7576"/>
  </w:style>
  <w:style w:type="numbering" w:customStyle="1" w:styleId="242">
    <w:name w:val="无列表242"/>
    <w:next w:val="a2"/>
    <w:uiPriority w:val="99"/>
    <w:semiHidden/>
    <w:unhideWhenUsed/>
    <w:rsid w:val="005E7576"/>
  </w:style>
  <w:style w:type="numbering" w:customStyle="1" w:styleId="NoList12142">
    <w:name w:val="No List12142"/>
    <w:next w:val="a2"/>
    <w:uiPriority w:val="99"/>
    <w:semiHidden/>
    <w:unhideWhenUsed/>
    <w:rsid w:val="005E7576"/>
  </w:style>
  <w:style w:type="numbering" w:customStyle="1" w:styleId="111421">
    <w:name w:val="リストなし11142"/>
    <w:next w:val="a2"/>
    <w:uiPriority w:val="99"/>
    <w:semiHidden/>
    <w:unhideWhenUsed/>
    <w:rsid w:val="005E7576"/>
  </w:style>
  <w:style w:type="numbering" w:customStyle="1" w:styleId="111422">
    <w:name w:val="无列表11142"/>
    <w:next w:val="a2"/>
    <w:semiHidden/>
    <w:rsid w:val="005E7576"/>
  </w:style>
  <w:style w:type="numbering" w:customStyle="1" w:styleId="NoList21142">
    <w:name w:val="No List21142"/>
    <w:next w:val="a2"/>
    <w:semiHidden/>
    <w:rsid w:val="005E7576"/>
  </w:style>
  <w:style w:type="numbering" w:customStyle="1" w:styleId="NoList31142">
    <w:name w:val="No List31142"/>
    <w:next w:val="a2"/>
    <w:uiPriority w:val="99"/>
    <w:semiHidden/>
    <w:rsid w:val="005E7576"/>
  </w:style>
  <w:style w:type="numbering" w:customStyle="1" w:styleId="NoList111142">
    <w:name w:val="No List111142"/>
    <w:next w:val="a2"/>
    <w:uiPriority w:val="99"/>
    <w:semiHidden/>
    <w:unhideWhenUsed/>
    <w:rsid w:val="005E7576"/>
  </w:style>
  <w:style w:type="numbering" w:customStyle="1" w:styleId="121420">
    <w:name w:val="無清單12142"/>
    <w:next w:val="a2"/>
    <w:uiPriority w:val="99"/>
    <w:semiHidden/>
    <w:unhideWhenUsed/>
    <w:rsid w:val="005E7576"/>
  </w:style>
  <w:style w:type="numbering" w:customStyle="1" w:styleId="1111420">
    <w:name w:val="無清單111142"/>
    <w:next w:val="a2"/>
    <w:uiPriority w:val="99"/>
    <w:semiHidden/>
    <w:unhideWhenUsed/>
    <w:rsid w:val="005E7576"/>
  </w:style>
  <w:style w:type="numbering" w:customStyle="1" w:styleId="NoList542">
    <w:name w:val="No List542"/>
    <w:next w:val="a2"/>
    <w:uiPriority w:val="99"/>
    <w:semiHidden/>
    <w:unhideWhenUsed/>
    <w:rsid w:val="005E7576"/>
  </w:style>
  <w:style w:type="numbering" w:customStyle="1" w:styleId="NoList1342">
    <w:name w:val="No List1342"/>
    <w:next w:val="a2"/>
    <w:uiPriority w:val="99"/>
    <w:semiHidden/>
    <w:unhideWhenUsed/>
    <w:rsid w:val="005E7576"/>
  </w:style>
  <w:style w:type="numbering" w:customStyle="1" w:styleId="12421">
    <w:name w:val="リストなし1242"/>
    <w:next w:val="a2"/>
    <w:uiPriority w:val="99"/>
    <w:semiHidden/>
    <w:unhideWhenUsed/>
    <w:rsid w:val="005E7576"/>
  </w:style>
  <w:style w:type="numbering" w:customStyle="1" w:styleId="12422">
    <w:name w:val="无列表1242"/>
    <w:next w:val="a2"/>
    <w:semiHidden/>
    <w:rsid w:val="005E7576"/>
  </w:style>
  <w:style w:type="numbering" w:customStyle="1" w:styleId="NoList2242">
    <w:name w:val="No List2242"/>
    <w:next w:val="a2"/>
    <w:semiHidden/>
    <w:rsid w:val="005E7576"/>
  </w:style>
  <w:style w:type="numbering" w:customStyle="1" w:styleId="NoList3242">
    <w:name w:val="No List3242"/>
    <w:next w:val="a2"/>
    <w:uiPriority w:val="99"/>
    <w:semiHidden/>
    <w:rsid w:val="005E7576"/>
  </w:style>
  <w:style w:type="numbering" w:customStyle="1" w:styleId="NoList11242">
    <w:name w:val="No List11242"/>
    <w:next w:val="a2"/>
    <w:uiPriority w:val="99"/>
    <w:semiHidden/>
    <w:unhideWhenUsed/>
    <w:rsid w:val="005E7576"/>
  </w:style>
  <w:style w:type="numbering" w:customStyle="1" w:styleId="13420">
    <w:name w:val="無清單1342"/>
    <w:next w:val="a2"/>
    <w:uiPriority w:val="99"/>
    <w:semiHidden/>
    <w:unhideWhenUsed/>
    <w:rsid w:val="005E7576"/>
  </w:style>
  <w:style w:type="numbering" w:customStyle="1" w:styleId="112420">
    <w:name w:val="無清單11242"/>
    <w:next w:val="a2"/>
    <w:uiPriority w:val="99"/>
    <w:semiHidden/>
    <w:unhideWhenUsed/>
    <w:rsid w:val="005E7576"/>
  </w:style>
  <w:style w:type="numbering" w:customStyle="1" w:styleId="2142">
    <w:name w:val="无列表2142"/>
    <w:next w:val="a2"/>
    <w:uiPriority w:val="99"/>
    <w:semiHidden/>
    <w:unhideWhenUsed/>
    <w:rsid w:val="005E7576"/>
  </w:style>
  <w:style w:type="numbering" w:customStyle="1" w:styleId="NoList12232">
    <w:name w:val="No List12232"/>
    <w:next w:val="a2"/>
    <w:uiPriority w:val="99"/>
    <w:semiHidden/>
    <w:unhideWhenUsed/>
    <w:rsid w:val="005E7576"/>
  </w:style>
  <w:style w:type="numbering" w:customStyle="1" w:styleId="112321">
    <w:name w:val="リストなし11232"/>
    <w:next w:val="a2"/>
    <w:uiPriority w:val="99"/>
    <w:semiHidden/>
    <w:unhideWhenUsed/>
    <w:rsid w:val="005E7576"/>
  </w:style>
  <w:style w:type="numbering" w:customStyle="1" w:styleId="112322">
    <w:name w:val="无列表11232"/>
    <w:next w:val="a2"/>
    <w:semiHidden/>
    <w:rsid w:val="005E7576"/>
  </w:style>
  <w:style w:type="numbering" w:customStyle="1" w:styleId="NoList21232">
    <w:name w:val="No List21232"/>
    <w:next w:val="a2"/>
    <w:semiHidden/>
    <w:rsid w:val="005E7576"/>
  </w:style>
  <w:style w:type="numbering" w:customStyle="1" w:styleId="NoList31232">
    <w:name w:val="No List31232"/>
    <w:next w:val="a2"/>
    <w:uiPriority w:val="99"/>
    <w:semiHidden/>
    <w:rsid w:val="005E7576"/>
  </w:style>
  <w:style w:type="numbering" w:customStyle="1" w:styleId="NoList111242">
    <w:name w:val="No List111242"/>
    <w:next w:val="a2"/>
    <w:uiPriority w:val="99"/>
    <w:semiHidden/>
    <w:unhideWhenUsed/>
    <w:rsid w:val="005E7576"/>
  </w:style>
  <w:style w:type="numbering" w:customStyle="1" w:styleId="122320">
    <w:name w:val="無清單12232"/>
    <w:next w:val="a2"/>
    <w:uiPriority w:val="99"/>
    <w:semiHidden/>
    <w:unhideWhenUsed/>
    <w:rsid w:val="005E7576"/>
  </w:style>
  <w:style w:type="numbering" w:customStyle="1" w:styleId="1112320">
    <w:name w:val="無清單111232"/>
    <w:next w:val="a2"/>
    <w:uiPriority w:val="99"/>
    <w:semiHidden/>
    <w:unhideWhenUsed/>
    <w:rsid w:val="005E7576"/>
  </w:style>
  <w:style w:type="numbering" w:customStyle="1" w:styleId="NoList621">
    <w:name w:val="No List621"/>
    <w:next w:val="a2"/>
    <w:uiPriority w:val="99"/>
    <w:semiHidden/>
    <w:unhideWhenUsed/>
    <w:rsid w:val="005E7576"/>
  </w:style>
  <w:style w:type="numbering" w:customStyle="1" w:styleId="NoList1421">
    <w:name w:val="No List1421"/>
    <w:next w:val="a2"/>
    <w:uiPriority w:val="99"/>
    <w:semiHidden/>
    <w:unhideWhenUsed/>
    <w:rsid w:val="005E7576"/>
  </w:style>
  <w:style w:type="numbering" w:customStyle="1" w:styleId="13212">
    <w:name w:val="リストなし1321"/>
    <w:next w:val="a2"/>
    <w:uiPriority w:val="99"/>
    <w:semiHidden/>
    <w:unhideWhenUsed/>
    <w:rsid w:val="005E7576"/>
  </w:style>
  <w:style w:type="numbering" w:customStyle="1" w:styleId="13221">
    <w:name w:val="无列表1322"/>
    <w:next w:val="a2"/>
    <w:semiHidden/>
    <w:rsid w:val="005E7576"/>
  </w:style>
  <w:style w:type="numbering" w:customStyle="1" w:styleId="NoList2321">
    <w:name w:val="No List2321"/>
    <w:next w:val="a2"/>
    <w:semiHidden/>
    <w:rsid w:val="005E7576"/>
  </w:style>
  <w:style w:type="numbering" w:customStyle="1" w:styleId="NoList3321">
    <w:name w:val="No List3321"/>
    <w:next w:val="a2"/>
    <w:uiPriority w:val="99"/>
    <w:semiHidden/>
    <w:rsid w:val="005E7576"/>
  </w:style>
  <w:style w:type="numbering" w:customStyle="1" w:styleId="NoList11322">
    <w:name w:val="No List11322"/>
    <w:next w:val="a2"/>
    <w:uiPriority w:val="99"/>
    <w:semiHidden/>
    <w:unhideWhenUsed/>
    <w:rsid w:val="005E7576"/>
  </w:style>
  <w:style w:type="numbering" w:customStyle="1" w:styleId="14210">
    <w:name w:val="無清單1421"/>
    <w:next w:val="a2"/>
    <w:uiPriority w:val="99"/>
    <w:semiHidden/>
    <w:unhideWhenUsed/>
    <w:rsid w:val="005E7576"/>
  </w:style>
  <w:style w:type="numbering" w:customStyle="1" w:styleId="113210">
    <w:name w:val="無清單11321"/>
    <w:next w:val="a2"/>
    <w:uiPriority w:val="99"/>
    <w:semiHidden/>
    <w:unhideWhenUsed/>
    <w:rsid w:val="005E7576"/>
  </w:style>
  <w:style w:type="numbering" w:customStyle="1" w:styleId="2222">
    <w:name w:val="无列表2222"/>
    <w:next w:val="a2"/>
    <w:uiPriority w:val="99"/>
    <w:semiHidden/>
    <w:unhideWhenUsed/>
    <w:rsid w:val="005E7576"/>
  </w:style>
  <w:style w:type="numbering" w:customStyle="1" w:styleId="NoList12321">
    <w:name w:val="No List12321"/>
    <w:next w:val="a2"/>
    <w:uiPriority w:val="99"/>
    <w:semiHidden/>
    <w:unhideWhenUsed/>
    <w:rsid w:val="005E7576"/>
  </w:style>
  <w:style w:type="numbering" w:customStyle="1" w:styleId="113211">
    <w:name w:val="リストなし11321"/>
    <w:next w:val="a2"/>
    <w:uiPriority w:val="99"/>
    <w:semiHidden/>
    <w:unhideWhenUsed/>
    <w:rsid w:val="005E7576"/>
  </w:style>
  <w:style w:type="numbering" w:customStyle="1" w:styleId="113212">
    <w:name w:val="无列表11321"/>
    <w:next w:val="a2"/>
    <w:semiHidden/>
    <w:rsid w:val="005E7576"/>
  </w:style>
  <w:style w:type="numbering" w:customStyle="1" w:styleId="NoList21321">
    <w:name w:val="No List21321"/>
    <w:next w:val="a2"/>
    <w:semiHidden/>
    <w:rsid w:val="005E7576"/>
  </w:style>
  <w:style w:type="numbering" w:customStyle="1" w:styleId="NoList31321">
    <w:name w:val="No List31321"/>
    <w:next w:val="a2"/>
    <w:uiPriority w:val="99"/>
    <w:semiHidden/>
    <w:rsid w:val="005E7576"/>
  </w:style>
  <w:style w:type="numbering" w:customStyle="1" w:styleId="NoList111321">
    <w:name w:val="No List111321"/>
    <w:next w:val="a2"/>
    <w:uiPriority w:val="99"/>
    <w:semiHidden/>
    <w:unhideWhenUsed/>
    <w:rsid w:val="005E7576"/>
  </w:style>
  <w:style w:type="numbering" w:customStyle="1" w:styleId="123210">
    <w:name w:val="無清單12321"/>
    <w:next w:val="a2"/>
    <w:uiPriority w:val="99"/>
    <w:semiHidden/>
    <w:unhideWhenUsed/>
    <w:rsid w:val="005E7576"/>
  </w:style>
  <w:style w:type="numbering" w:customStyle="1" w:styleId="1113210">
    <w:name w:val="無清單111321"/>
    <w:next w:val="a2"/>
    <w:uiPriority w:val="99"/>
    <w:semiHidden/>
    <w:unhideWhenUsed/>
    <w:rsid w:val="005E7576"/>
  </w:style>
  <w:style w:type="numbering" w:customStyle="1" w:styleId="NoList4122">
    <w:name w:val="No List4122"/>
    <w:next w:val="a2"/>
    <w:uiPriority w:val="99"/>
    <w:semiHidden/>
    <w:unhideWhenUsed/>
    <w:rsid w:val="005E7576"/>
  </w:style>
  <w:style w:type="numbering" w:customStyle="1" w:styleId="NoList121122">
    <w:name w:val="No List121122"/>
    <w:next w:val="a2"/>
    <w:uiPriority w:val="99"/>
    <w:semiHidden/>
    <w:unhideWhenUsed/>
    <w:rsid w:val="005E7576"/>
  </w:style>
  <w:style w:type="numbering" w:customStyle="1" w:styleId="1111221">
    <w:name w:val="リストなし111122"/>
    <w:next w:val="a2"/>
    <w:uiPriority w:val="99"/>
    <w:semiHidden/>
    <w:unhideWhenUsed/>
    <w:rsid w:val="005E7576"/>
  </w:style>
  <w:style w:type="numbering" w:customStyle="1" w:styleId="1111222">
    <w:name w:val="无列表111122"/>
    <w:next w:val="a2"/>
    <w:semiHidden/>
    <w:rsid w:val="005E7576"/>
  </w:style>
  <w:style w:type="numbering" w:customStyle="1" w:styleId="NoList211122">
    <w:name w:val="No List211122"/>
    <w:next w:val="a2"/>
    <w:semiHidden/>
    <w:rsid w:val="005E7576"/>
  </w:style>
  <w:style w:type="numbering" w:customStyle="1" w:styleId="NoList311122">
    <w:name w:val="No List311122"/>
    <w:next w:val="a2"/>
    <w:uiPriority w:val="99"/>
    <w:semiHidden/>
    <w:rsid w:val="005E7576"/>
  </w:style>
  <w:style w:type="numbering" w:customStyle="1" w:styleId="NoList1111122">
    <w:name w:val="No List1111122"/>
    <w:next w:val="a2"/>
    <w:uiPriority w:val="99"/>
    <w:semiHidden/>
    <w:unhideWhenUsed/>
    <w:rsid w:val="005E7576"/>
  </w:style>
  <w:style w:type="numbering" w:customStyle="1" w:styleId="1211220">
    <w:name w:val="無清單121122"/>
    <w:next w:val="a2"/>
    <w:uiPriority w:val="99"/>
    <w:semiHidden/>
    <w:unhideWhenUsed/>
    <w:rsid w:val="005E7576"/>
  </w:style>
  <w:style w:type="numbering" w:customStyle="1" w:styleId="11111220">
    <w:name w:val="無清單1111122"/>
    <w:next w:val="a2"/>
    <w:uiPriority w:val="99"/>
    <w:semiHidden/>
    <w:unhideWhenUsed/>
    <w:rsid w:val="005E7576"/>
  </w:style>
  <w:style w:type="numbering" w:customStyle="1" w:styleId="NoList5121">
    <w:name w:val="No List5121"/>
    <w:next w:val="a2"/>
    <w:uiPriority w:val="99"/>
    <w:semiHidden/>
    <w:unhideWhenUsed/>
    <w:rsid w:val="005E7576"/>
  </w:style>
  <w:style w:type="numbering" w:customStyle="1" w:styleId="NoList13122">
    <w:name w:val="No List13122"/>
    <w:next w:val="a2"/>
    <w:uiPriority w:val="99"/>
    <w:semiHidden/>
    <w:unhideWhenUsed/>
    <w:rsid w:val="005E7576"/>
  </w:style>
  <w:style w:type="numbering" w:customStyle="1" w:styleId="121221">
    <w:name w:val="リストなし12122"/>
    <w:next w:val="a2"/>
    <w:uiPriority w:val="99"/>
    <w:semiHidden/>
    <w:unhideWhenUsed/>
    <w:rsid w:val="005E7576"/>
  </w:style>
  <w:style w:type="numbering" w:customStyle="1" w:styleId="121222">
    <w:name w:val="无列表12122"/>
    <w:next w:val="a2"/>
    <w:semiHidden/>
    <w:rsid w:val="005E7576"/>
  </w:style>
  <w:style w:type="numbering" w:customStyle="1" w:styleId="NoList22122">
    <w:name w:val="No List22122"/>
    <w:next w:val="a2"/>
    <w:semiHidden/>
    <w:rsid w:val="005E7576"/>
  </w:style>
  <w:style w:type="numbering" w:customStyle="1" w:styleId="NoList32122">
    <w:name w:val="No List32122"/>
    <w:next w:val="a2"/>
    <w:uiPriority w:val="99"/>
    <w:semiHidden/>
    <w:rsid w:val="005E7576"/>
  </w:style>
  <w:style w:type="numbering" w:customStyle="1" w:styleId="NoList112122">
    <w:name w:val="No List112122"/>
    <w:next w:val="a2"/>
    <w:uiPriority w:val="99"/>
    <w:semiHidden/>
    <w:unhideWhenUsed/>
    <w:rsid w:val="005E7576"/>
  </w:style>
  <w:style w:type="numbering" w:customStyle="1" w:styleId="131220">
    <w:name w:val="無清單13122"/>
    <w:next w:val="a2"/>
    <w:uiPriority w:val="99"/>
    <w:semiHidden/>
    <w:unhideWhenUsed/>
    <w:rsid w:val="005E7576"/>
  </w:style>
  <w:style w:type="numbering" w:customStyle="1" w:styleId="1121220">
    <w:name w:val="無清單112122"/>
    <w:next w:val="a2"/>
    <w:uiPriority w:val="99"/>
    <w:semiHidden/>
    <w:unhideWhenUsed/>
    <w:rsid w:val="005E7576"/>
  </w:style>
  <w:style w:type="numbering" w:customStyle="1" w:styleId="21122">
    <w:name w:val="无列表21122"/>
    <w:next w:val="a2"/>
    <w:uiPriority w:val="99"/>
    <w:semiHidden/>
    <w:unhideWhenUsed/>
    <w:rsid w:val="005E7576"/>
  </w:style>
  <w:style w:type="numbering" w:customStyle="1" w:styleId="NoList122122">
    <w:name w:val="No List122122"/>
    <w:next w:val="a2"/>
    <w:uiPriority w:val="99"/>
    <w:semiHidden/>
    <w:unhideWhenUsed/>
    <w:rsid w:val="005E7576"/>
  </w:style>
  <w:style w:type="numbering" w:customStyle="1" w:styleId="1121221">
    <w:name w:val="リストなし112122"/>
    <w:next w:val="a2"/>
    <w:uiPriority w:val="99"/>
    <w:semiHidden/>
    <w:unhideWhenUsed/>
    <w:rsid w:val="005E7576"/>
  </w:style>
  <w:style w:type="numbering" w:customStyle="1" w:styleId="1121222">
    <w:name w:val="无列表112122"/>
    <w:next w:val="a2"/>
    <w:semiHidden/>
    <w:rsid w:val="005E7576"/>
  </w:style>
  <w:style w:type="numbering" w:customStyle="1" w:styleId="NoList212122">
    <w:name w:val="No List212122"/>
    <w:next w:val="a2"/>
    <w:semiHidden/>
    <w:rsid w:val="005E7576"/>
  </w:style>
  <w:style w:type="numbering" w:customStyle="1" w:styleId="NoList312122">
    <w:name w:val="No List312122"/>
    <w:next w:val="a2"/>
    <w:uiPriority w:val="99"/>
    <w:semiHidden/>
    <w:rsid w:val="005E7576"/>
  </w:style>
  <w:style w:type="numbering" w:customStyle="1" w:styleId="NoList1112122">
    <w:name w:val="No List1112122"/>
    <w:next w:val="a2"/>
    <w:uiPriority w:val="99"/>
    <w:semiHidden/>
    <w:unhideWhenUsed/>
    <w:rsid w:val="005E7576"/>
  </w:style>
  <w:style w:type="numbering" w:customStyle="1" w:styleId="122122">
    <w:name w:val="無清單122122"/>
    <w:next w:val="a2"/>
    <w:uiPriority w:val="99"/>
    <w:semiHidden/>
    <w:unhideWhenUsed/>
    <w:rsid w:val="005E7576"/>
  </w:style>
  <w:style w:type="numbering" w:customStyle="1" w:styleId="1112122">
    <w:name w:val="無清單1112122"/>
    <w:next w:val="a2"/>
    <w:uiPriority w:val="99"/>
    <w:semiHidden/>
    <w:unhideWhenUsed/>
    <w:rsid w:val="005E7576"/>
  </w:style>
  <w:style w:type="numbering" w:customStyle="1" w:styleId="3126">
    <w:name w:val="无列表312"/>
    <w:next w:val="a2"/>
    <w:uiPriority w:val="99"/>
    <w:semiHidden/>
    <w:unhideWhenUsed/>
    <w:rsid w:val="005E7576"/>
  </w:style>
  <w:style w:type="numbering" w:customStyle="1" w:styleId="131121">
    <w:name w:val="无列表13112"/>
    <w:next w:val="a2"/>
    <w:semiHidden/>
    <w:rsid w:val="005E7576"/>
  </w:style>
  <w:style w:type="numbering" w:customStyle="1" w:styleId="NoList113111">
    <w:name w:val="No List113111"/>
    <w:next w:val="a2"/>
    <w:uiPriority w:val="99"/>
    <w:semiHidden/>
    <w:unhideWhenUsed/>
    <w:rsid w:val="005E7576"/>
  </w:style>
  <w:style w:type="numbering" w:customStyle="1" w:styleId="NoList41112">
    <w:name w:val="No List41112"/>
    <w:next w:val="a2"/>
    <w:uiPriority w:val="99"/>
    <w:semiHidden/>
    <w:unhideWhenUsed/>
    <w:rsid w:val="005E7576"/>
  </w:style>
  <w:style w:type="numbering" w:customStyle="1" w:styleId="22112">
    <w:name w:val="无列表22112"/>
    <w:next w:val="a2"/>
    <w:uiPriority w:val="99"/>
    <w:semiHidden/>
    <w:unhideWhenUsed/>
    <w:rsid w:val="005E7576"/>
  </w:style>
  <w:style w:type="numbering" w:customStyle="1" w:styleId="NoList1211112">
    <w:name w:val="No List1211112"/>
    <w:next w:val="a2"/>
    <w:uiPriority w:val="99"/>
    <w:semiHidden/>
    <w:unhideWhenUsed/>
    <w:rsid w:val="005E7576"/>
  </w:style>
  <w:style w:type="numbering" w:customStyle="1" w:styleId="11111121">
    <w:name w:val="リストなし1111112"/>
    <w:next w:val="a2"/>
    <w:uiPriority w:val="99"/>
    <w:semiHidden/>
    <w:unhideWhenUsed/>
    <w:rsid w:val="005E7576"/>
  </w:style>
  <w:style w:type="numbering" w:customStyle="1" w:styleId="11111122">
    <w:name w:val="无列表1111112"/>
    <w:next w:val="a2"/>
    <w:semiHidden/>
    <w:rsid w:val="005E7576"/>
  </w:style>
  <w:style w:type="numbering" w:customStyle="1" w:styleId="NoList2111112">
    <w:name w:val="No List2111112"/>
    <w:next w:val="a2"/>
    <w:semiHidden/>
    <w:rsid w:val="005E7576"/>
  </w:style>
  <w:style w:type="numbering" w:customStyle="1" w:styleId="NoList3111112">
    <w:name w:val="No List3111112"/>
    <w:next w:val="a2"/>
    <w:uiPriority w:val="99"/>
    <w:semiHidden/>
    <w:rsid w:val="005E7576"/>
  </w:style>
  <w:style w:type="numbering" w:customStyle="1" w:styleId="NoList11111112">
    <w:name w:val="No List11111112"/>
    <w:next w:val="a2"/>
    <w:uiPriority w:val="99"/>
    <w:semiHidden/>
    <w:unhideWhenUsed/>
    <w:rsid w:val="005E7576"/>
  </w:style>
  <w:style w:type="numbering" w:customStyle="1" w:styleId="12111120">
    <w:name w:val="無清單1211112"/>
    <w:next w:val="a2"/>
    <w:uiPriority w:val="99"/>
    <w:semiHidden/>
    <w:unhideWhenUsed/>
    <w:rsid w:val="005E7576"/>
  </w:style>
  <w:style w:type="numbering" w:customStyle="1" w:styleId="111111120">
    <w:name w:val="無清單11111112"/>
    <w:next w:val="a2"/>
    <w:uiPriority w:val="99"/>
    <w:semiHidden/>
    <w:unhideWhenUsed/>
    <w:rsid w:val="005E7576"/>
  </w:style>
  <w:style w:type="numbering" w:customStyle="1" w:styleId="NoList131112">
    <w:name w:val="No List131112"/>
    <w:next w:val="a2"/>
    <w:uiPriority w:val="99"/>
    <w:semiHidden/>
    <w:unhideWhenUsed/>
    <w:rsid w:val="005E7576"/>
  </w:style>
  <w:style w:type="numbering" w:customStyle="1" w:styleId="1211121">
    <w:name w:val="リストなし121112"/>
    <w:next w:val="a2"/>
    <w:uiPriority w:val="99"/>
    <w:semiHidden/>
    <w:unhideWhenUsed/>
    <w:rsid w:val="005E7576"/>
  </w:style>
  <w:style w:type="numbering" w:customStyle="1" w:styleId="1211122">
    <w:name w:val="无列表121112"/>
    <w:next w:val="a2"/>
    <w:semiHidden/>
    <w:rsid w:val="005E7576"/>
  </w:style>
  <w:style w:type="numbering" w:customStyle="1" w:styleId="NoList221112">
    <w:name w:val="No List221112"/>
    <w:next w:val="a2"/>
    <w:semiHidden/>
    <w:rsid w:val="005E7576"/>
  </w:style>
  <w:style w:type="numbering" w:customStyle="1" w:styleId="NoList321112">
    <w:name w:val="No List321112"/>
    <w:next w:val="a2"/>
    <w:uiPriority w:val="99"/>
    <w:semiHidden/>
    <w:rsid w:val="005E7576"/>
  </w:style>
  <w:style w:type="numbering" w:customStyle="1" w:styleId="NoList1121112">
    <w:name w:val="No List1121112"/>
    <w:next w:val="a2"/>
    <w:uiPriority w:val="99"/>
    <w:semiHidden/>
    <w:unhideWhenUsed/>
    <w:rsid w:val="005E7576"/>
  </w:style>
  <w:style w:type="numbering" w:customStyle="1" w:styleId="131112">
    <w:name w:val="無清單131112"/>
    <w:next w:val="a2"/>
    <w:uiPriority w:val="99"/>
    <w:semiHidden/>
    <w:unhideWhenUsed/>
    <w:rsid w:val="005E7576"/>
  </w:style>
  <w:style w:type="numbering" w:customStyle="1" w:styleId="11211120">
    <w:name w:val="無清單1121112"/>
    <w:next w:val="a2"/>
    <w:uiPriority w:val="99"/>
    <w:semiHidden/>
    <w:unhideWhenUsed/>
    <w:rsid w:val="005E7576"/>
  </w:style>
  <w:style w:type="numbering" w:customStyle="1" w:styleId="211112">
    <w:name w:val="无列表211112"/>
    <w:next w:val="a2"/>
    <w:uiPriority w:val="99"/>
    <w:semiHidden/>
    <w:unhideWhenUsed/>
    <w:rsid w:val="005E7576"/>
  </w:style>
  <w:style w:type="numbering" w:customStyle="1" w:styleId="NoList1221112">
    <w:name w:val="No List1221112"/>
    <w:next w:val="a2"/>
    <w:uiPriority w:val="99"/>
    <w:semiHidden/>
    <w:unhideWhenUsed/>
    <w:rsid w:val="005E7576"/>
  </w:style>
  <w:style w:type="numbering" w:customStyle="1" w:styleId="11211121">
    <w:name w:val="リストなし1121112"/>
    <w:next w:val="a2"/>
    <w:uiPriority w:val="99"/>
    <w:semiHidden/>
    <w:unhideWhenUsed/>
    <w:rsid w:val="005E7576"/>
  </w:style>
  <w:style w:type="numbering" w:customStyle="1" w:styleId="11211122">
    <w:name w:val="无列表1121112"/>
    <w:next w:val="a2"/>
    <w:semiHidden/>
    <w:rsid w:val="005E7576"/>
  </w:style>
  <w:style w:type="numbering" w:customStyle="1" w:styleId="NoList2121112">
    <w:name w:val="No List2121112"/>
    <w:next w:val="a2"/>
    <w:semiHidden/>
    <w:rsid w:val="005E7576"/>
  </w:style>
  <w:style w:type="numbering" w:customStyle="1" w:styleId="NoList3121112">
    <w:name w:val="No List3121112"/>
    <w:next w:val="a2"/>
    <w:uiPriority w:val="99"/>
    <w:semiHidden/>
    <w:rsid w:val="005E7576"/>
  </w:style>
  <w:style w:type="numbering" w:customStyle="1" w:styleId="NoList11121112">
    <w:name w:val="No List11121112"/>
    <w:next w:val="a2"/>
    <w:uiPriority w:val="99"/>
    <w:semiHidden/>
    <w:unhideWhenUsed/>
    <w:rsid w:val="005E7576"/>
  </w:style>
  <w:style w:type="numbering" w:customStyle="1" w:styleId="1221112">
    <w:name w:val="無清單1221112"/>
    <w:next w:val="a2"/>
    <w:uiPriority w:val="99"/>
    <w:semiHidden/>
    <w:unhideWhenUsed/>
    <w:rsid w:val="005E7576"/>
  </w:style>
  <w:style w:type="numbering" w:customStyle="1" w:styleId="11121112">
    <w:name w:val="無清單11121112"/>
    <w:next w:val="a2"/>
    <w:uiPriority w:val="99"/>
    <w:semiHidden/>
    <w:unhideWhenUsed/>
    <w:rsid w:val="005E7576"/>
  </w:style>
  <w:style w:type="numbering" w:customStyle="1" w:styleId="NoList51111">
    <w:name w:val="No List51111"/>
    <w:next w:val="a2"/>
    <w:uiPriority w:val="99"/>
    <w:semiHidden/>
    <w:unhideWhenUsed/>
    <w:rsid w:val="005E7576"/>
  </w:style>
  <w:style w:type="numbering" w:customStyle="1" w:styleId="NoList6111">
    <w:name w:val="No List6111"/>
    <w:next w:val="a2"/>
    <w:uiPriority w:val="99"/>
    <w:semiHidden/>
    <w:unhideWhenUsed/>
    <w:rsid w:val="005E7576"/>
  </w:style>
  <w:style w:type="numbering" w:customStyle="1" w:styleId="NoList14111">
    <w:name w:val="No List14111"/>
    <w:next w:val="a2"/>
    <w:uiPriority w:val="99"/>
    <w:semiHidden/>
    <w:unhideWhenUsed/>
    <w:rsid w:val="005E7576"/>
  </w:style>
  <w:style w:type="numbering" w:customStyle="1" w:styleId="131113">
    <w:name w:val="リストなし13111"/>
    <w:next w:val="a2"/>
    <w:uiPriority w:val="99"/>
    <w:semiHidden/>
    <w:unhideWhenUsed/>
    <w:rsid w:val="005E7576"/>
  </w:style>
  <w:style w:type="numbering" w:customStyle="1" w:styleId="NoList23111">
    <w:name w:val="No List23111"/>
    <w:next w:val="a2"/>
    <w:semiHidden/>
    <w:rsid w:val="005E7576"/>
  </w:style>
  <w:style w:type="numbering" w:customStyle="1" w:styleId="NoList33111">
    <w:name w:val="No List33111"/>
    <w:next w:val="a2"/>
    <w:uiPriority w:val="99"/>
    <w:semiHidden/>
    <w:rsid w:val="005E7576"/>
  </w:style>
  <w:style w:type="numbering" w:customStyle="1" w:styleId="NoList11411">
    <w:name w:val="No List11411"/>
    <w:next w:val="a2"/>
    <w:uiPriority w:val="99"/>
    <w:semiHidden/>
    <w:unhideWhenUsed/>
    <w:rsid w:val="005E7576"/>
  </w:style>
  <w:style w:type="numbering" w:customStyle="1" w:styleId="141110">
    <w:name w:val="無清單14111"/>
    <w:next w:val="a2"/>
    <w:uiPriority w:val="99"/>
    <w:semiHidden/>
    <w:unhideWhenUsed/>
    <w:rsid w:val="005E7576"/>
  </w:style>
  <w:style w:type="numbering" w:customStyle="1" w:styleId="1131110">
    <w:name w:val="無清單113111"/>
    <w:next w:val="a2"/>
    <w:uiPriority w:val="99"/>
    <w:semiHidden/>
    <w:unhideWhenUsed/>
    <w:rsid w:val="005E7576"/>
  </w:style>
  <w:style w:type="numbering" w:customStyle="1" w:styleId="NoList4211">
    <w:name w:val="No List4211"/>
    <w:next w:val="a2"/>
    <w:uiPriority w:val="99"/>
    <w:semiHidden/>
    <w:unhideWhenUsed/>
    <w:rsid w:val="005E7576"/>
  </w:style>
  <w:style w:type="numbering" w:customStyle="1" w:styleId="NoList123111">
    <w:name w:val="No List123111"/>
    <w:next w:val="a2"/>
    <w:uiPriority w:val="99"/>
    <w:semiHidden/>
    <w:unhideWhenUsed/>
    <w:rsid w:val="005E7576"/>
  </w:style>
  <w:style w:type="numbering" w:customStyle="1" w:styleId="1131111">
    <w:name w:val="リストなし113111"/>
    <w:next w:val="a2"/>
    <w:uiPriority w:val="99"/>
    <w:semiHidden/>
    <w:unhideWhenUsed/>
    <w:rsid w:val="005E7576"/>
  </w:style>
  <w:style w:type="numbering" w:customStyle="1" w:styleId="1131112">
    <w:name w:val="无列表113111"/>
    <w:next w:val="a2"/>
    <w:semiHidden/>
    <w:rsid w:val="005E7576"/>
  </w:style>
  <w:style w:type="numbering" w:customStyle="1" w:styleId="NoList213111">
    <w:name w:val="No List213111"/>
    <w:next w:val="a2"/>
    <w:semiHidden/>
    <w:rsid w:val="005E7576"/>
  </w:style>
  <w:style w:type="numbering" w:customStyle="1" w:styleId="NoList313111">
    <w:name w:val="No List313111"/>
    <w:next w:val="a2"/>
    <w:uiPriority w:val="99"/>
    <w:semiHidden/>
    <w:rsid w:val="005E7576"/>
  </w:style>
  <w:style w:type="numbering" w:customStyle="1" w:styleId="NoList1113111">
    <w:name w:val="No List1113111"/>
    <w:next w:val="a2"/>
    <w:uiPriority w:val="99"/>
    <w:semiHidden/>
    <w:unhideWhenUsed/>
    <w:rsid w:val="005E7576"/>
  </w:style>
  <w:style w:type="numbering" w:customStyle="1" w:styleId="123111">
    <w:name w:val="無清單123111"/>
    <w:next w:val="a2"/>
    <w:uiPriority w:val="99"/>
    <w:semiHidden/>
    <w:unhideWhenUsed/>
    <w:rsid w:val="005E7576"/>
  </w:style>
  <w:style w:type="numbering" w:customStyle="1" w:styleId="1113111">
    <w:name w:val="無清單1113111"/>
    <w:next w:val="a2"/>
    <w:uiPriority w:val="99"/>
    <w:semiHidden/>
    <w:unhideWhenUsed/>
    <w:rsid w:val="005E7576"/>
  </w:style>
  <w:style w:type="numbering" w:customStyle="1" w:styleId="NoList1212111">
    <w:name w:val="No List1212111"/>
    <w:next w:val="a2"/>
    <w:uiPriority w:val="99"/>
    <w:semiHidden/>
    <w:unhideWhenUsed/>
    <w:rsid w:val="005E7576"/>
  </w:style>
  <w:style w:type="numbering" w:customStyle="1" w:styleId="11121110">
    <w:name w:val="リストなし1112111"/>
    <w:next w:val="a2"/>
    <w:uiPriority w:val="99"/>
    <w:semiHidden/>
    <w:unhideWhenUsed/>
    <w:rsid w:val="005E7576"/>
  </w:style>
  <w:style w:type="numbering" w:customStyle="1" w:styleId="11121113">
    <w:name w:val="无列表1112111"/>
    <w:next w:val="a2"/>
    <w:semiHidden/>
    <w:rsid w:val="005E7576"/>
  </w:style>
  <w:style w:type="numbering" w:customStyle="1" w:styleId="NoList2112111">
    <w:name w:val="No List2112111"/>
    <w:next w:val="a2"/>
    <w:semiHidden/>
    <w:rsid w:val="005E7576"/>
  </w:style>
  <w:style w:type="numbering" w:customStyle="1" w:styleId="NoList3112111">
    <w:name w:val="No List3112111"/>
    <w:next w:val="a2"/>
    <w:uiPriority w:val="99"/>
    <w:semiHidden/>
    <w:rsid w:val="005E7576"/>
  </w:style>
  <w:style w:type="numbering" w:customStyle="1" w:styleId="NoList11112111">
    <w:name w:val="No List11112111"/>
    <w:next w:val="a2"/>
    <w:uiPriority w:val="99"/>
    <w:semiHidden/>
    <w:unhideWhenUsed/>
    <w:rsid w:val="005E7576"/>
  </w:style>
  <w:style w:type="numbering" w:customStyle="1" w:styleId="1212111">
    <w:name w:val="無清單1212111"/>
    <w:next w:val="a2"/>
    <w:uiPriority w:val="99"/>
    <w:semiHidden/>
    <w:unhideWhenUsed/>
    <w:rsid w:val="005E7576"/>
  </w:style>
  <w:style w:type="numbering" w:customStyle="1" w:styleId="11112111">
    <w:name w:val="無清單11112111"/>
    <w:next w:val="a2"/>
    <w:uiPriority w:val="99"/>
    <w:semiHidden/>
    <w:unhideWhenUsed/>
    <w:rsid w:val="005E7576"/>
  </w:style>
  <w:style w:type="numbering" w:customStyle="1" w:styleId="NoList5211">
    <w:name w:val="No List5211"/>
    <w:next w:val="a2"/>
    <w:uiPriority w:val="99"/>
    <w:semiHidden/>
    <w:unhideWhenUsed/>
    <w:rsid w:val="005E7576"/>
  </w:style>
  <w:style w:type="numbering" w:customStyle="1" w:styleId="NoList13211">
    <w:name w:val="No List13211"/>
    <w:next w:val="a2"/>
    <w:uiPriority w:val="99"/>
    <w:semiHidden/>
    <w:unhideWhenUsed/>
    <w:rsid w:val="005E7576"/>
  </w:style>
  <w:style w:type="numbering" w:customStyle="1" w:styleId="122115">
    <w:name w:val="リストなし12211"/>
    <w:next w:val="a2"/>
    <w:uiPriority w:val="99"/>
    <w:semiHidden/>
    <w:unhideWhenUsed/>
    <w:rsid w:val="005E7576"/>
  </w:style>
  <w:style w:type="numbering" w:customStyle="1" w:styleId="122123">
    <w:name w:val="无列表12212"/>
    <w:next w:val="a2"/>
    <w:semiHidden/>
    <w:rsid w:val="005E7576"/>
  </w:style>
  <w:style w:type="numbering" w:customStyle="1" w:styleId="NoList22211">
    <w:name w:val="No List22211"/>
    <w:next w:val="a2"/>
    <w:semiHidden/>
    <w:rsid w:val="005E7576"/>
  </w:style>
  <w:style w:type="numbering" w:customStyle="1" w:styleId="NoList32211">
    <w:name w:val="No List32211"/>
    <w:next w:val="a2"/>
    <w:uiPriority w:val="99"/>
    <w:semiHidden/>
    <w:rsid w:val="005E7576"/>
  </w:style>
  <w:style w:type="numbering" w:customStyle="1" w:styleId="NoList112211">
    <w:name w:val="No List112211"/>
    <w:next w:val="a2"/>
    <w:uiPriority w:val="99"/>
    <w:semiHidden/>
    <w:unhideWhenUsed/>
    <w:rsid w:val="005E7576"/>
  </w:style>
  <w:style w:type="numbering" w:customStyle="1" w:styleId="132110">
    <w:name w:val="無清單13211"/>
    <w:next w:val="a2"/>
    <w:uiPriority w:val="99"/>
    <w:semiHidden/>
    <w:unhideWhenUsed/>
    <w:rsid w:val="005E7576"/>
  </w:style>
  <w:style w:type="numbering" w:customStyle="1" w:styleId="1122110">
    <w:name w:val="無清單112211"/>
    <w:next w:val="a2"/>
    <w:uiPriority w:val="99"/>
    <w:semiHidden/>
    <w:unhideWhenUsed/>
    <w:rsid w:val="005E7576"/>
  </w:style>
  <w:style w:type="numbering" w:customStyle="1" w:styleId="212111">
    <w:name w:val="无列表212111"/>
    <w:next w:val="a2"/>
    <w:uiPriority w:val="99"/>
    <w:semiHidden/>
    <w:unhideWhenUsed/>
    <w:rsid w:val="005E7576"/>
  </w:style>
  <w:style w:type="numbering" w:customStyle="1" w:styleId="NoList1112211">
    <w:name w:val="No List1112211"/>
    <w:next w:val="a2"/>
    <w:uiPriority w:val="99"/>
    <w:semiHidden/>
    <w:unhideWhenUsed/>
    <w:rsid w:val="005E7576"/>
  </w:style>
  <w:style w:type="numbering" w:customStyle="1" w:styleId="NoList711">
    <w:name w:val="No List711"/>
    <w:next w:val="a2"/>
    <w:uiPriority w:val="99"/>
    <w:semiHidden/>
    <w:unhideWhenUsed/>
    <w:rsid w:val="005E7576"/>
  </w:style>
  <w:style w:type="numbering" w:customStyle="1" w:styleId="NoList1511">
    <w:name w:val="No List1511"/>
    <w:next w:val="a2"/>
    <w:uiPriority w:val="99"/>
    <w:semiHidden/>
    <w:unhideWhenUsed/>
    <w:rsid w:val="005E7576"/>
  </w:style>
  <w:style w:type="numbering" w:customStyle="1" w:styleId="14112">
    <w:name w:val="リストなし1411"/>
    <w:next w:val="a2"/>
    <w:uiPriority w:val="99"/>
    <w:semiHidden/>
    <w:unhideWhenUsed/>
    <w:rsid w:val="005E7576"/>
  </w:style>
  <w:style w:type="numbering" w:customStyle="1" w:styleId="14113">
    <w:name w:val="无列表1411"/>
    <w:next w:val="a2"/>
    <w:semiHidden/>
    <w:rsid w:val="005E7576"/>
  </w:style>
  <w:style w:type="numbering" w:customStyle="1" w:styleId="NoList2411">
    <w:name w:val="No List2411"/>
    <w:next w:val="a2"/>
    <w:semiHidden/>
    <w:rsid w:val="005E7576"/>
  </w:style>
  <w:style w:type="numbering" w:customStyle="1" w:styleId="NoList3411">
    <w:name w:val="No List3411"/>
    <w:next w:val="a2"/>
    <w:uiPriority w:val="99"/>
    <w:semiHidden/>
    <w:rsid w:val="005E7576"/>
  </w:style>
  <w:style w:type="numbering" w:customStyle="1" w:styleId="NoList11511">
    <w:name w:val="No List11511"/>
    <w:next w:val="a2"/>
    <w:uiPriority w:val="99"/>
    <w:semiHidden/>
    <w:unhideWhenUsed/>
    <w:rsid w:val="005E7576"/>
  </w:style>
  <w:style w:type="numbering" w:customStyle="1" w:styleId="15110">
    <w:name w:val="無清單1511"/>
    <w:next w:val="a2"/>
    <w:uiPriority w:val="99"/>
    <w:semiHidden/>
    <w:unhideWhenUsed/>
    <w:rsid w:val="005E7576"/>
  </w:style>
  <w:style w:type="numbering" w:customStyle="1" w:styleId="114110">
    <w:name w:val="無清單11411"/>
    <w:next w:val="a2"/>
    <w:uiPriority w:val="99"/>
    <w:semiHidden/>
    <w:unhideWhenUsed/>
    <w:rsid w:val="005E7576"/>
  </w:style>
  <w:style w:type="numbering" w:customStyle="1" w:styleId="NoList4311">
    <w:name w:val="No List4311"/>
    <w:next w:val="a2"/>
    <w:uiPriority w:val="99"/>
    <w:semiHidden/>
    <w:unhideWhenUsed/>
    <w:rsid w:val="005E7576"/>
  </w:style>
  <w:style w:type="numbering" w:customStyle="1" w:styleId="NoList12411">
    <w:name w:val="No List12411"/>
    <w:next w:val="a2"/>
    <w:uiPriority w:val="99"/>
    <w:semiHidden/>
    <w:unhideWhenUsed/>
    <w:rsid w:val="005E7576"/>
  </w:style>
  <w:style w:type="numbering" w:customStyle="1" w:styleId="114111">
    <w:name w:val="リストなし11411"/>
    <w:next w:val="a2"/>
    <w:uiPriority w:val="99"/>
    <w:semiHidden/>
    <w:unhideWhenUsed/>
    <w:rsid w:val="005E7576"/>
  </w:style>
  <w:style w:type="numbering" w:customStyle="1" w:styleId="114112">
    <w:name w:val="无列表11411"/>
    <w:next w:val="a2"/>
    <w:semiHidden/>
    <w:rsid w:val="005E7576"/>
  </w:style>
  <w:style w:type="numbering" w:customStyle="1" w:styleId="NoList21411">
    <w:name w:val="No List21411"/>
    <w:next w:val="a2"/>
    <w:semiHidden/>
    <w:rsid w:val="005E7576"/>
  </w:style>
  <w:style w:type="numbering" w:customStyle="1" w:styleId="NoList31411">
    <w:name w:val="No List31411"/>
    <w:next w:val="a2"/>
    <w:uiPriority w:val="99"/>
    <w:semiHidden/>
    <w:rsid w:val="005E7576"/>
  </w:style>
  <w:style w:type="numbering" w:customStyle="1" w:styleId="NoList111411">
    <w:name w:val="No List111411"/>
    <w:next w:val="a2"/>
    <w:uiPriority w:val="99"/>
    <w:semiHidden/>
    <w:unhideWhenUsed/>
    <w:rsid w:val="005E7576"/>
  </w:style>
  <w:style w:type="numbering" w:customStyle="1" w:styleId="124110">
    <w:name w:val="無清單12411"/>
    <w:next w:val="a2"/>
    <w:uiPriority w:val="99"/>
    <w:semiHidden/>
    <w:unhideWhenUsed/>
    <w:rsid w:val="005E7576"/>
  </w:style>
  <w:style w:type="numbering" w:customStyle="1" w:styleId="1114110">
    <w:name w:val="無清單111411"/>
    <w:next w:val="a2"/>
    <w:uiPriority w:val="99"/>
    <w:semiHidden/>
    <w:unhideWhenUsed/>
    <w:rsid w:val="005E7576"/>
  </w:style>
  <w:style w:type="numbering" w:customStyle="1" w:styleId="2311">
    <w:name w:val="无列表2311"/>
    <w:next w:val="a2"/>
    <w:uiPriority w:val="99"/>
    <w:semiHidden/>
    <w:unhideWhenUsed/>
    <w:rsid w:val="005E7576"/>
  </w:style>
  <w:style w:type="numbering" w:customStyle="1" w:styleId="NoList121311">
    <w:name w:val="No List121311"/>
    <w:next w:val="a2"/>
    <w:uiPriority w:val="99"/>
    <w:semiHidden/>
    <w:unhideWhenUsed/>
    <w:rsid w:val="005E7576"/>
  </w:style>
  <w:style w:type="numbering" w:customStyle="1" w:styleId="1113110">
    <w:name w:val="リストなし111311"/>
    <w:next w:val="a2"/>
    <w:uiPriority w:val="99"/>
    <w:semiHidden/>
    <w:unhideWhenUsed/>
    <w:rsid w:val="005E7576"/>
  </w:style>
  <w:style w:type="numbering" w:customStyle="1" w:styleId="1113112">
    <w:name w:val="无列表111311"/>
    <w:next w:val="a2"/>
    <w:semiHidden/>
    <w:rsid w:val="005E7576"/>
  </w:style>
  <w:style w:type="numbering" w:customStyle="1" w:styleId="NoList211311">
    <w:name w:val="No List211311"/>
    <w:next w:val="a2"/>
    <w:semiHidden/>
    <w:rsid w:val="005E7576"/>
  </w:style>
  <w:style w:type="numbering" w:customStyle="1" w:styleId="NoList311311">
    <w:name w:val="No List311311"/>
    <w:next w:val="a2"/>
    <w:uiPriority w:val="99"/>
    <w:semiHidden/>
    <w:rsid w:val="005E7576"/>
  </w:style>
  <w:style w:type="numbering" w:customStyle="1" w:styleId="NoList1111311">
    <w:name w:val="No List1111311"/>
    <w:next w:val="a2"/>
    <w:uiPriority w:val="99"/>
    <w:semiHidden/>
    <w:unhideWhenUsed/>
    <w:rsid w:val="005E7576"/>
  </w:style>
  <w:style w:type="numbering" w:customStyle="1" w:styleId="121311">
    <w:name w:val="無清單121311"/>
    <w:next w:val="a2"/>
    <w:uiPriority w:val="99"/>
    <w:semiHidden/>
    <w:unhideWhenUsed/>
    <w:rsid w:val="005E7576"/>
  </w:style>
  <w:style w:type="numbering" w:customStyle="1" w:styleId="1111311">
    <w:name w:val="無清單1111311"/>
    <w:next w:val="a2"/>
    <w:uiPriority w:val="99"/>
    <w:semiHidden/>
    <w:unhideWhenUsed/>
    <w:rsid w:val="005E7576"/>
  </w:style>
  <w:style w:type="numbering" w:customStyle="1" w:styleId="NoList5311">
    <w:name w:val="No List5311"/>
    <w:next w:val="a2"/>
    <w:uiPriority w:val="99"/>
    <w:semiHidden/>
    <w:unhideWhenUsed/>
    <w:rsid w:val="005E7576"/>
  </w:style>
  <w:style w:type="numbering" w:customStyle="1" w:styleId="NoList13311">
    <w:name w:val="No List13311"/>
    <w:next w:val="a2"/>
    <w:uiPriority w:val="99"/>
    <w:semiHidden/>
    <w:unhideWhenUsed/>
    <w:rsid w:val="005E7576"/>
  </w:style>
  <w:style w:type="numbering" w:customStyle="1" w:styleId="123110">
    <w:name w:val="リストなし12311"/>
    <w:next w:val="a2"/>
    <w:uiPriority w:val="99"/>
    <w:semiHidden/>
    <w:unhideWhenUsed/>
    <w:rsid w:val="005E7576"/>
  </w:style>
  <w:style w:type="numbering" w:customStyle="1" w:styleId="123112">
    <w:name w:val="无列表12311"/>
    <w:next w:val="a2"/>
    <w:semiHidden/>
    <w:rsid w:val="005E7576"/>
  </w:style>
  <w:style w:type="numbering" w:customStyle="1" w:styleId="NoList22311">
    <w:name w:val="No List22311"/>
    <w:next w:val="a2"/>
    <w:semiHidden/>
    <w:rsid w:val="005E7576"/>
  </w:style>
  <w:style w:type="numbering" w:customStyle="1" w:styleId="NoList32311">
    <w:name w:val="No List32311"/>
    <w:next w:val="a2"/>
    <w:uiPriority w:val="99"/>
    <w:semiHidden/>
    <w:rsid w:val="005E7576"/>
  </w:style>
  <w:style w:type="numbering" w:customStyle="1" w:styleId="NoList112311">
    <w:name w:val="No List112311"/>
    <w:next w:val="a2"/>
    <w:uiPriority w:val="99"/>
    <w:semiHidden/>
    <w:unhideWhenUsed/>
    <w:rsid w:val="005E7576"/>
  </w:style>
  <w:style w:type="numbering" w:customStyle="1" w:styleId="13311">
    <w:name w:val="無清單13311"/>
    <w:next w:val="a2"/>
    <w:uiPriority w:val="99"/>
    <w:semiHidden/>
    <w:unhideWhenUsed/>
    <w:rsid w:val="005E7576"/>
  </w:style>
  <w:style w:type="numbering" w:customStyle="1" w:styleId="1123110">
    <w:name w:val="無清單112311"/>
    <w:next w:val="a2"/>
    <w:uiPriority w:val="99"/>
    <w:semiHidden/>
    <w:unhideWhenUsed/>
    <w:rsid w:val="005E7576"/>
  </w:style>
  <w:style w:type="numbering" w:customStyle="1" w:styleId="21311">
    <w:name w:val="无列表21311"/>
    <w:next w:val="a2"/>
    <w:uiPriority w:val="99"/>
    <w:semiHidden/>
    <w:unhideWhenUsed/>
    <w:rsid w:val="005E7576"/>
  </w:style>
  <w:style w:type="numbering" w:customStyle="1" w:styleId="NoList122211">
    <w:name w:val="No List122211"/>
    <w:next w:val="a2"/>
    <w:uiPriority w:val="99"/>
    <w:semiHidden/>
    <w:unhideWhenUsed/>
    <w:rsid w:val="005E7576"/>
  </w:style>
  <w:style w:type="numbering" w:customStyle="1" w:styleId="1122111">
    <w:name w:val="リストなし112211"/>
    <w:next w:val="a2"/>
    <w:uiPriority w:val="99"/>
    <w:semiHidden/>
    <w:unhideWhenUsed/>
    <w:rsid w:val="005E7576"/>
  </w:style>
  <w:style w:type="numbering" w:customStyle="1" w:styleId="1122112">
    <w:name w:val="无列表112211"/>
    <w:next w:val="a2"/>
    <w:semiHidden/>
    <w:rsid w:val="005E7576"/>
  </w:style>
  <w:style w:type="numbering" w:customStyle="1" w:styleId="NoList212211">
    <w:name w:val="No List212211"/>
    <w:next w:val="a2"/>
    <w:semiHidden/>
    <w:rsid w:val="005E7576"/>
  </w:style>
  <w:style w:type="numbering" w:customStyle="1" w:styleId="NoList312211">
    <w:name w:val="No List312211"/>
    <w:next w:val="a2"/>
    <w:uiPriority w:val="99"/>
    <w:semiHidden/>
    <w:rsid w:val="005E7576"/>
  </w:style>
  <w:style w:type="numbering" w:customStyle="1" w:styleId="NoList1112311">
    <w:name w:val="No List1112311"/>
    <w:next w:val="a2"/>
    <w:uiPriority w:val="99"/>
    <w:semiHidden/>
    <w:unhideWhenUsed/>
    <w:rsid w:val="005E7576"/>
  </w:style>
  <w:style w:type="numbering" w:customStyle="1" w:styleId="122211">
    <w:name w:val="無清單122211"/>
    <w:next w:val="a2"/>
    <w:uiPriority w:val="99"/>
    <w:semiHidden/>
    <w:unhideWhenUsed/>
    <w:rsid w:val="005E7576"/>
  </w:style>
  <w:style w:type="numbering" w:customStyle="1" w:styleId="1112211">
    <w:name w:val="無清單1112211"/>
    <w:next w:val="a2"/>
    <w:uiPriority w:val="99"/>
    <w:semiHidden/>
    <w:unhideWhenUsed/>
    <w:rsid w:val="005E7576"/>
  </w:style>
  <w:style w:type="numbering" w:customStyle="1" w:styleId="418">
    <w:name w:val="无列表41"/>
    <w:next w:val="a2"/>
    <w:uiPriority w:val="99"/>
    <w:semiHidden/>
    <w:unhideWhenUsed/>
    <w:rsid w:val="005E7576"/>
  </w:style>
  <w:style w:type="numbering" w:customStyle="1" w:styleId="3210">
    <w:name w:val="无列表321"/>
    <w:next w:val="a2"/>
    <w:uiPriority w:val="99"/>
    <w:semiHidden/>
    <w:unhideWhenUsed/>
    <w:rsid w:val="005E7576"/>
  </w:style>
  <w:style w:type="numbering" w:customStyle="1" w:styleId="131211">
    <w:name w:val="无列表13121"/>
    <w:next w:val="a2"/>
    <w:semiHidden/>
    <w:rsid w:val="005E7576"/>
  </w:style>
  <w:style w:type="numbering" w:customStyle="1" w:styleId="NoList41121">
    <w:name w:val="No List41121"/>
    <w:next w:val="a2"/>
    <w:uiPriority w:val="99"/>
    <w:semiHidden/>
    <w:unhideWhenUsed/>
    <w:rsid w:val="005E7576"/>
  </w:style>
  <w:style w:type="numbering" w:customStyle="1" w:styleId="22121">
    <w:name w:val="无列表22121"/>
    <w:next w:val="a2"/>
    <w:uiPriority w:val="99"/>
    <w:semiHidden/>
    <w:unhideWhenUsed/>
    <w:rsid w:val="005E7576"/>
  </w:style>
  <w:style w:type="numbering" w:customStyle="1" w:styleId="NoList1211121">
    <w:name w:val="No List1211121"/>
    <w:next w:val="a2"/>
    <w:uiPriority w:val="99"/>
    <w:semiHidden/>
    <w:unhideWhenUsed/>
    <w:rsid w:val="005E7576"/>
  </w:style>
  <w:style w:type="numbering" w:customStyle="1" w:styleId="11111211">
    <w:name w:val="リストなし1111121"/>
    <w:next w:val="a2"/>
    <w:uiPriority w:val="99"/>
    <w:semiHidden/>
    <w:unhideWhenUsed/>
    <w:rsid w:val="005E7576"/>
  </w:style>
  <w:style w:type="numbering" w:customStyle="1" w:styleId="11111212">
    <w:name w:val="无列表1111121"/>
    <w:next w:val="a2"/>
    <w:semiHidden/>
    <w:rsid w:val="005E7576"/>
  </w:style>
  <w:style w:type="numbering" w:customStyle="1" w:styleId="NoList2111121">
    <w:name w:val="No List2111121"/>
    <w:next w:val="a2"/>
    <w:semiHidden/>
    <w:rsid w:val="005E7576"/>
  </w:style>
  <w:style w:type="numbering" w:customStyle="1" w:styleId="NoList3111121">
    <w:name w:val="No List3111121"/>
    <w:next w:val="a2"/>
    <w:uiPriority w:val="99"/>
    <w:semiHidden/>
    <w:rsid w:val="005E7576"/>
  </w:style>
  <w:style w:type="numbering" w:customStyle="1" w:styleId="NoList11111121">
    <w:name w:val="No List11111121"/>
    <w:next w:val="a2"/>
    <w:uiPriority w:val="99"/>
    <w:semiHidden/>
    <w:unhideWhenUsed/>
    <w:rsid w:val="005E7576"/>
  </w:style>
  <w:style w:type="numbering" w:customStyle="1" w:styleId="12111210">
    <w:name w:val="無清單1211121"/>
    <w:next w:val="a2"/>
    <w:uiPriority w:val="99"/>
    <w:semiHidden/>
    <w:unhideWhenUsed/>
    <w:rsid w:val="005E7576"/>
  </w:style>
  <w:style w:type="numbering" w:customStyle="1" w:styleId="111111210">
    <w:name w:val="無清單11111121"/>
    <w:next w:val="a2"/>
    <w:uiPriority w:val="99"/>
    <w:semiHidden/>
    <w:unhideWhenUsed/>
    <w:rsid w:val="005E7576"/>
  </w:style>
  <w:style w:type="numbering" w:customStyle="1" w:styleId="NoList131121">
    <w:name w:val="No List131121"/>
    <w:next w:val="a2"/>
    <w:uiPriority w:val="99"/>
    <w:semiHidden/>
    <w:unhideWhenUsed/>
    <w:rsid w:val="005E7576"/>
  </w:style>
  <w:style w:type="numbering" w:customStyle="1" w:styleId="1211211">
    <w:name w:val="リストなし121121"/>
    <w:next w:val="a2"/>
    <w:uiPriority w:val="99"/>
    <w:semiHidden/>
    <w:unhideWhenUsed/>
    <w:rsid w:val="005E7576"/>
  </w:style>
  <w:style w:type="numbering" w:customStyle="1" w:styleId="1211212">
    <w:name w:val="无列表121121"/>
    <w:next w:val="a2"/>
    <w:semiHidden/>
    <w:rsid w:val="005E7576"/>
  </w:style>
  <w:style w:type="numbering" w:customStyle="1" w:styleId="NoList221121">
    <w:name w:val="No List221121"/>
    <w:next w:val="a2"/>
    <w:semiHidden/>
    <w:rsid w:val="005E7576"/>
  </w:style>
  <w:style w:type="numbering" w:customStyle="1" w:styleId="NoList321121">
    <w:name w:val="No List321121"/>
    <w:next w:val="a2"/>
    <w:uiPriority w:val="99"/>
    <w:semiHidden/>
    <w:rsid w:val="005E7576"/>
  </w:style>
  <w:style w:type="numbering" w:customStyle="1" w:styleId="NoList1121121">
    <w:name w:val="No List1121121"/>
    <w:next w:val="a2"/>
    <w:uiPriority w:val="99"/>
    <w:semiHidden/>
    <w:unhideWhenUsed/>
    <w:rsid w:val="005E7576"/>
  </w:style>
  <w:style w:type="numbering" w:customStyle="1" w:styleId="1311210">
    <w:name w:val="無清單131121"/>
    <w:next w:val="a2"/>
    <w:uiPriority w:val="99"/>
    <w:semiHidden/>
    <w:unhideWhenUsed/>
    <w:rsid w:val="005E7576"/>
  </w:style>
  <w:style w:type="numbering" w:customStyle="1" w:styleId="11211210">
    <w:name w:val="無清單1121121"/>
    <w:next w:val="a2"/>
    <w:uiPriority w:val="99"/>
    <w:semiHidden/>
    <w:unhideWhenUsed/>
    <w:rsid w:val="005E7576"/>
  </w:style>
  <w:style w:type="numbering" w:customStyle="1" w:styleId="211121">
    <w:name w:val="无列表211121"/>
    <w:next w:val="a2"/>
    <w:uiPriority w:val="99"/>
    <w:semiHidden/>
    <w:unhideWhenUsed/>
    <w:rsid w:val="005E7576"/>
  </w:style>
  <w:style w:type="numbering" w:customStyle="1" w:styleId="NoList1221121">
    <w:name w:val="No List1221121"/>
    <w:next w:val="a2"/>
    <w:uiPriority w:val="99"/>
    <w:semiHidden/>
    <w:unhideWhenUsed/>
    <w:rsid w:val="005E7576"/>
  </w:style>
  <w:style w:type="numbering" w:customStyle="1" w:styleId="11211211">
    <w:name w:val="リストなし1121121"/>
    <w:next w:val="a2"/>
    <w:uiPriority w:val="99"/>
    <w:semiHidden/>
    <w:unhideWhenUsed/>
    <w:rsid w:val="005E7576"/>
  </w:style>
  <w:style w:type="numbering" w:customStyle="1" w:styleId="11211212">
    <w:name w:val="无列表1121121"/>
    <w:next w:val="a2"/>
    <w:semiHidden/>
    <w:rsid w:val="005E7576"/>
  </w:style>
  <w:style w:type="numbering" w:customStyle="1" w:styleId="NoList2121121">
    <w:name w:val="No List2121121"/>
    <w:next w:val="a2"/>
    <w:semiHidden/>
    <w:rsid w:val="005E7576"/>
  </w:style>
  <w:style w:type="numbering" w:customStyle="1" w:styleId="NoList3121121">
    <w:name w:val="No List3121121"/>
    <w:next w:val="a2"/>
    <w:uiPriority w:val="99"/>
    <w:semiHidden/>
    <w:rsid w:val="005E7576"/>
  </w:style>
  <w:style w:type="numbering" w:customStyle="1" w:styleId="NoList11121121">
    <w:name w:val="No List11121121"/>
    <w:next w:val="a2"/>
    <w:uiPriority w:val="99"/>
    <w:semiHidden/>
    <w:unhideWhenUsed/>
    <w:rsid w:val="005E7576"/>
  </w:style>
  <w:style w:type="numbering" w:customStyle="1" w:styleId="1221121">
    <w:name w:val="無清單1221121"/>
    <w:next w:val="a2"/>
    <w:uiPriority w:val="99"/>
    <w:semiHidden/>
    <w:unhideWhenUsed/>
    <w:rsid w:val="005E7576"/>
  </w:style>
  <w:style w:type="numbering" w:customStyle="1" w:styleId="11121121">
    <w:name w:val="無清單11121121"/>
    <w:next w:val="a2"/>
    <w:uiPriority w:val="99"/>
    <w:semiHidden/>
    <w:unhideWhenUsed/>
    <w:rsid w:val="005E7576"/>
  </w:style>
  <w:style w:type="numbering" w:customStyle="1" w:styleId="122212">
    <w:name w:val="无列表12221"/>
    <w:next w:val="a2"/>
    <w:semiHidden/>
    <w:rsid w:val="005E7576"/>
  </w:style>
  <w:style w:type="paragraph" w:customStyle="1" w:styleId="4b">
    <w:name w:val="修订4"/>
    <w:hidden/>
    <w:uiPriority w:val="99"/>
    <w:semiHidden/>
    <w:rsid w:val="005E7576"/>
    <w:rPr>
      <w:rFonts w:ascii="Times New Roman" w:eastAsia="Batang" w:hAnsi="Times New Roman"/>
      <w:lang w:val="en-GB" w:eastAsia="en-US"/>
    </w:rPr>
  </w:style>
  <w:style w:type="numbering" w:customStyle="1" w:styleId="55">
    <w:name w:val="无列表5"/>
    <w:next w:val="a2"/>
    <w:uiPriority w:val="99"/>
    <w:semiHidden/>
    <w:unhideWhenUsed/>
    <w:rsid w:val="005E7576"/>
  </w:style>
  <w:style w:type="table" w:customStyle="1" w:styleId="61">
    <w:name w:val="网格型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E7576"/>
  </w:style>
  <w:style w:type="numbering" w:customStyle="1" w:styleId="11111130">
    <w:name w:val="リストなし1111113"/>
    <w:next w:val="a2"/>
    <w:uiPriority w:val="99"/>
    <w:semiHidden/>
    <w:unhideWhenUsed/>
    <w:rsid w:val="005E7576"/>
  </w:style>
  <w:style w:type="numbering" w:customStyle="1" w:styleId="11111131">
    <w:name w:val="无列表1111113"/>
    <w:next w:val="a2"/>
    <w:semiHidden/>
    <w:rsid w:val="005E7576"/>
  </w:style>
  <w:style w:type="numbering" w:customStyle="1" w:styleId="NoList2111113">
    <w:name w:val="No List2111113"/>
    <w:next w:val="a2"/>
    <w:semiHidden/>
    <w:rsid w:val="005E7576"/>
  </w:style>
  <w:style w:type="numbering" w:customStyle="1" w:styleId="NoList3111113">
    <w:name w:val="No List3111113"/>
    <w:next w:val="a2"/>
    <w:uiPriority w:val="99"/>
    <w:semiHidden/>
    <w:rsid w:val="005E7576"/>
  </w:style>
  <w:style w:type="numbering" w:customStyle="1" w:styleId="NoList11111113">
    <w:name w:val="No List11111113"/>
    <w:next w:val="a2"/>
    <w:uiPriority w:val="99"/>
    <w:semiHidden/>
    <w:unhideWhenUsed/>
    <w:rsid w:val="005E7576"/>
  </w:style>
  <w:style w:type="numbering" w:customStyle="1" w:styleId="1211113">
    <w:name w:val="無清單1211113"/>
    <w:next w:val="a2"/>
    <w:uiPriority w:val="99"/>
    <w:semiHidden/>
    <w:unhideWhenUsed/>
    <w:rsid w:val="005E7576"/>
  </w:style>
  <w:style w:type="numbering" w:customStyle="1" w:styleId="11111113">
    <w:name w:val="無清單11111113"/>
    <w:next w:val="a2"/>
    <w:uiPriority w:val="99"/>
    <w:semiHidden/>
    <w:unhideWhenUsed/>
    <w:rsid w:val="005E7576"/>
  </w:style>
  <w:style w:type="numbering" w:customStyle="1" w:styleId="1211131">
    <w:name w:val="无列表121113"/>
    <w:next w:val="a2"/>
    <w:semiHidden/>
    <w:rsid w:val="005E7576"/>
  </w:style>
  <w:style w:type="numbering" w:customStyle="1" w:styleId="211113">
    <w:name w:val="无列表211113"/>
    <w:next w:val="a2"/>
    <w:uiPriority w:val="99"/>
    <w:semiHidden/>
    <w:unhideWhenUsed/>
    <w:rsid w:val="005E7576"/>
  </w:style>
  <w:style w:type="character" w:customStyle="1" w:styleId="2c">
    <w:name w:val="副標題 字元2"/>
    <w:basedOn w:val="a0"/>
    <w:rsid w:val="005E757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E757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5E757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E7576"/>
    <w:rPr>
      <w:i/>
      <w:iCs/>
      <w:color w:val="4F81BD" w:themeColor="accent1"/>
      <w:lang w:eastAsia="en-US"/>
    </w:rPr>
  </w:style>
  <w:style w:type="character" w:customStyle="1" w:styleId="2d">
    <w:name w:val="鮮明引文 字元2"/>
    <w:basedOn w:val="a0"/>
    <w:uiPriority w:val="30"/>
    <w:rsid w:val="005E757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E757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E757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E757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E757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E757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E757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E757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E757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E7576"/>
    <w:rPr>
      <w:rFonts w:ascii="Times New Roman" w:eastAsia="宋体" w:hAnsi="Times New Roman"/>
      <w:lang w:val="en-GB" w:eastAsia="en-US"/>
    </w:rPr>
  </w:style>
  <w:style w:type="paragraph" w:customStyle="1" w:styleId="affa">
    <w:name w:val="吹き出し"/>
    <w:basedOn w:val="a"/>
    <w:uiPriority w:val="99"/>
    <w:semiHidden/>
    <w:rsid w:val="005E757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5E757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5E757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5E757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5E7576"/>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5E7576"/>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5E7576"/>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5E7576"/>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5E7576"/>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5E7576"/>
    <w:rPr>
      <w:color w:val="605E5C"/>
      <w:shd w:val="clear" w:color="auto" w:fill="E1DFDD"/>
    </w:rPr>
  </w:style>
  <w:style w:type="character" w:customStyle="1" w:styleId="fontstyle01">
    <w:name w:val="fontstyle01"/>
    <w:rsid w:val="005E757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E7576"/>
  </w:style>
  <w:style w:type="paragraph" w:customStyle="1" w:styleId="116">
    <w:name w:val="1.1"/>
    <w:basedOn w:val="30"/>
    <w:link w:val="11Char"/>
    <w:qFormat/>
    <w:rsid w:val="005E757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5E7576"/>
    <w:rPr>
      <w:color w:val="605E5C"/>
      <w:shd w:val="clear" w:color="auto" w:fill="E1DFDD"/>
    </w:rPr>
  </w:style>
  <w:style w:type="character" w:customStyle="1" w:styleId="eop">
    <w:name w:val="eop"/>
    <w:basedOn w:val="a0"/>
    <w:qFormat/>
    <w:rsid w:val="005E7576"/>
  </w:style>
  <w:style w:type="character" w:customStyle="1" w:styleId="normaltextrun">
    <w:name w:val="normaltextrun"/>
    <w:basedOn w:val="a0"/>
    <w:qFormat/>
    <w:rsid w:val="005E7576"/>
  </w:style>
  <w:style w:type="numbering" w:customStyle="1" w:styleId="NoList19">
    <w:name w:val="No List19"/>
    <w:next w:val="a2"/>
    <w:uiPriority w:val="99"/>
    <w:semiHidden/>
    <w:unhideWhenUsed/>
    <w:rsid w:val="005E7576"/>
  </w:style>
  <w:style w:type="table" w:customStyle="1" w:styleId="TableGrid30">
    <w:name w:val="Table Grid30"/>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E7576"/>
  </w:style>
  <w:style w:type="numbering" w:customStyle="1" w:styleId="182">
    <w:name w:val="リストなし18"/>
    <w:next w:val="a2"/>
    <w:uiPriority w:val="99"/>
    <w:semiHidden/>
    <w:unhideWhenUsed/>
    <w:rsid w:val="005E7576"/>
  </w:style>
  <w:style w:type="table" w:customStyle="1" w:styleId="TableGrid120">
    <w:name w:val="Table Grid120"/>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E7576"/>
  </w:style>
  <w:style w:type="table" w:customStyle="1" w:styleId="3100">
    <w:name w:val="网格型310"/>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E7576"/>
  </w:style>
  <w:style w:type="numbering" w:customStyle="1" w:styleId="NoList38">
    <w:name w:val="No List38"/>
    <w:next w:val="a2"/>
    <w:uiPriority w:val="99"/>
    <w:semiHidden/>
    <w:rsid w:val="005E7576"/>
  </w:style>
  <w:style w:type="table" w:customStyle="1" w:styleId="TableGrid410">
    <w:name w:val="Table Grid410"/>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E7576"/>
  </w:style>
  <w:style w:type="numbering" w:customStyle="1" w:styleId="191">
    <w:name w:val="無清單19"/>
    <w:next w:val="a2"/>
    <w:uiPriority w:val="99"/>
    <w:semiHidden/>
    <w:unhideWhenUsed/>
    <w:rsid w:val="005E7576"/>
  </w:style>
  <w:style w:type="numbering" w:customStyle="1" w:styleId="1180">
    <w:name w:val="無清單118"/>
    <w:next w:val="a2"/>
    <w:uiPriority w:val="99"/>
    <w:semiHidden/>
    <w:unhideWhenUsed/>
    <w:rsid w:val="005E7576"/>
  </w:style>
  <w:style w:type="table" w:customStyle="1" w:styleId="1100">
    <w:name w:val="表格格線110"/>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E7576"/>
  </w:style>
  <w:style w:type="table" w:customStyle="1" w:styleId="TableGrid58">
    <w:name w:val="Table Grid58"/>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E7576"/>
  </w:style>
  <w:style w:type="numbering" w:customStyle="1" w:styleId="1181">
    <w:name w:val="リストなし118"/>
    <w:next w:val="a2"/>
    <w:uiPriority w:val="99"/>
    <w:semiHidden/>
    <w:unhideWhenUsed/>
    <w:rsid w:val="005E7576"/>
  </w:style>
  <w:style w:type="table" w:customStyle="1" w:styleId="TableGrid1110">
    <w:name w:val="Table Grid1110"/>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E7576"/>
  </w:style>
  <w:style w:type="table" w:customStyle="1" w:styleId="3180">
    <w:name w:val="网格型31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E7576"/>
  </w:style>
  <w:style w:type="numbering" w:customStyle="1" w:styleId="NoList318">
    <w:name w:val="No List318"/>
    <w:next w:val="a2"/>
    <w:uiPriority w:val="99"/>
    <w:semiHidden/>
    <w:rsid w:val="005E7576"/>
  </w:style>
  <w:style w:type="table" w:customStyle="1" w:styleId="TableGrid418">
    <w:name w:val="Table Grid418"/>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E7576"/>
  </w:style>
  <w:style w:type="numbering" w:customStyle="1" w:styleId="128">
    <w:name w:val="無清單128"/>
    <w:next w:val="a2"/>
    <w:uiPriority w:val="99"/>
    <w:semiHidden/>
    <w:unhideWhenUsed/>
    <w:rsid w:val="005E7576"/>
  </w:style>
  <w:style w:type="numbering" w:customStyle="1" w:styleId="1118">
    <w:name w:val="無清單1118"/>
    <w:next w:val="a2"/>
    <w:uiPriority w:val="99"/>
    <w:semiHidden/>
    <w:unhideWhenUsed/>
    <w:rsid w:val="005E7576"/>
  </w:style>
  <w:style w:type="table" w:customStyle="1" w:styleId="1183">
    <w:name w:val="表格格線118"/>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E7576"/>
  </w:style>
  <w:style w:type="numbering" w:customStyle="1" w:styleId="NoList1217">
    <w:name w:val="No List1217"/>
    <w:next w:val="a2"/>
    <w:uiPriority w:val="99"/>
    <w:semiHidden/>
    <w:unhideWhenUsed/>
    <w:rsid w:val="005E7576"/>
  </w:style>
  <w:style w:type="numbering" w:customStyle="1" w:styleId="11170">
    <w:name w:val="リストなし1117"/>
    <w:next w:val="a2"/>
    <w:uiPriority w:val="99"/>
    <w:semiHidden/>
    <w:unhideWhenUsed/>
    <w:rsid w:val="005E7576"/>
  </w:style>
  <w:style w:type="numbering" w:customStyle="1" w:styleId="11171">
    <w:name w:val="无列表1117"/>
    <w:next w:val="a2"/>
    <w:semiHidden/>
    <w:rsid w:val="005E7576"/>
  </w:style>
  <w:style w:type="numbering" w:customStyle="1" w:styleId="NoList2117">
    <w:name w:val="No List2117"/>
    <w:next w:val="a2"/>
    <w:semiHidden/>
    <w:rsid w:val="005E7576"/>
  </w:style>
  <w:style w:type="numbering" w:customStyle="1" w:styleId="NoList3117">
    <w:name w:val="No List3117"/>
    <w:next w:val="a2"/>
    <w:uiPriority w:val="99"/>
    <w:semiHidden/>
    <w:rsid w:val="005E7576"/>
  </w:style>
  <w:style w:type="numbering" w:customStyle="1" w:styleId="NoList11117">
    <w:name w:val="No List11117"/>
    <w:next w:val="a2"/>
    <w:uiPriority w:val="99"/>
    <w:semiHidden/>
    <w:unhideWhenUsed/>
    <w:rsid w:val="005E7576"/>
  </w:style>
  <w:style w:type="numbering" w:customStyle="1" w:styleId="1217">
    <w:name w:val="無清單1217"/>
    <w:next w:val="a2"/>
    <w:uiPriority w:val="99"/>
    <w:semiHidden/>
    <w:unhideWhenUsed/>
    <w:rsid w:val="005E7576"/>
  </w:style>
  <w:style w:type="numbering" w:customStyle="1" w:styleId="11117">
    <w:name w:val="無清單11117"/>
    <w:next w:val="a2"/>
    <w:uiPriority w:val="99"/>
    <w:semiHidden/>
    <w:unhideWhenUsed/>
    <w:rsid w:val="005E7576"/>
  </w:style>
  <w:style w:type="numbering" w:customStyle="1" w:styleId="NoList57">
    <w:name w:val="No List57"/>
    <w:next w:val="a2"/>
    <w:uiPriority w:val="99"/>
    <w:semiHidden/>
    <w:unhideWhenUsed/>
    <w:rsid w:val="005E7576"/>
  </w:style>
  <w:style w:type="table" w:customStyle="1" w:styleId="TableGrid68">
    <w:name w:val="Table Grid68"/>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E7576"/>
  </w:style>
  <w:style w:type="numbering" w:customStyle="1" w:styleId="1271">
    <w:name w:val="リストなし127"/>
    <w:next w:val="a2"/>
    <w:uiPriority w:val="99"/>
    <w:semiHidden/>
    <w:unhideWhenUsed/>
    <w:rsid w:val="005E7576"/>
  </w:style>
  <w:style w:type="table" w:customStyle="1" w:styleId="TableGrid128">
    <w:name w:val="Table Grid128"/>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E7576"/>
  </w:style>
  <w:style w:type="table" w:customStyle="1" w:styleId="3280">
    <w:name w:val="网格型32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E7576"/>
  </w:style>
  <w:style w:type="numbering" w:customStyle="1" w:styleId="NoList327">
    <w:name w:val="No List327"/>
    <w:next w:val="a2"/>
    <w:uiPriority w:val="99"/>
    <w:semiHidden/>
    <w:rsid w:val="005E7576"/>
  </w:style>
  <w:style w:type="table" w:customStyle="1" w:styleId="TableGrid428">
    <w:name w:val="Table Grid428"/>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E7576"/>
  </w:style>
  <w:style w:type="numbering" w:customStyle="1" w:styleId="137">
    <w:name w:val="無清單137"/>
    <w:next w:val="a2"/>
    <w:uiPriority w:val="99"/>
    <w:semiHidden/>
    <w:unhideWhenUsed/>
    <w:rsid w:val="005E7576"/>
  </w:style>
  <w:style w:type="numbering" w:customStyle="1" w:styleId="1127">
    <w:name w:val="無清單1127"/>
    <w:next w:val="a2"/>
    <w:uiPriority w:val="99"/>
    <w:semiHidden/>
    <w:unhideWhenUsed/>
    <w:rsid w:val="005E7576"/>
  </w:style>
  <w:style w:type="table" w:customStyle="1" w:styleId="1280">
    <w:name w:val="表格格線128"/>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E7576"/>
  </w:style>
  <w:style w:type="numbering" w:customStyle="1" w:styleId="NoList1226">
    <w:name w:val="No List1226"/>
    <w:next w:val="a2"/>
    <w:uiPriority w:val="99"/>
    <w:semiHidden/>
    <w:unhideWhenUsed/>
    <w:rsid w:val="005E7576"/>
  </w:style>
  <w:style w:type="numbering" w:customStyle="1" w:styleId="11260">
    <w:name w:val="リストなし1126"/>
    <w:next w:val="a2"/>
    <w:uiPriority w:val="99"/>
    <w:semiHidden/>
    <w:unhideWhenUsed/>
    <w:rsid w:val="005E7576"/>
  </w:style>
  <w:style w:type="numbering" w:customStyle="1" w:styleId="11261">
    <w:name w:val="无列表1126"/>
    <w:next w:val="a2"/>
    <w:semiHidden/>
    <w:rsid w:val="005E7576"/>
  </w:style>
  <w:style w:type="numbering" w:customStyle="1" w:styleId="NoList2126">
    <w:name w:val="No List2126"/>
    <w:next w:val="a2"/>
    <w:semiHidden/>
    <w:rsid w:val="005E7576"/>
  </w:style>
  <w:style w:type="numbering" w:customStyle="1" w:styleId="NoList3126">
    <w:name w:val="No List3126"/>
    <w:next w:val="a2"/>
    <w:uiPriority w:val="99"/>
    <w:semiHidden/>
    <w:rsid w:val="005E7576"/>
  </w:style>
  <w:style w:type="numbering" w:customStyle="1" w:styleId="NoList11127">
    <w:name w:val="No List11127"/>
    <w:next w:val="a2"/>
    <w:uiPriority w:val="99"/>
    <w:semiHidden/>
    <w:unhideWhenUsed/>
    <w:rsid w:val="005E7576"/>
  </w:style>
  <w:style w:type="numbering" w:customStyle="1" w:styleId="12260">
    <w:name w:val="無清單1226"/>
    <w:next w:val="a2"/>
    <w:uiPriority w:val="99"/>
    <w:semiHidden/>
    <w:unhideWhenUsed/>
    <w:rsid w:val="005E7576"/>
  </w:style>
  <w:style w:type="numbering" w:customStyle="1" w:styleId="11126">
    <w:name w:val="無清單11126"/>
    <w:next w:val="a2"/>
    <w:uiPriority w:val="99"/>
    <w:semiHidden/>
    <w:unhideWhenUsed/>
    <w:rsid w:val="005E7576"/>
  </w:style>
  <w:style w:type="numbering" w:customStyle="1" w:styleId="NoList65">
    <w:name w:val="No List65"/>
    <w:next w:val="a2"/>
    <w:uiPriority w:val="99"/>
    <w:semiHidden/>
    <w:unhideWhenUsed/>
    <w:rsid w:val="005E7576"/>
  </w:style>
  <w:style w:type="table" w:customStyle="1" w:styleId="TableGrid76">
    <w:name w:val="Table Grid7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E7576"/>
  </w:style>
  <w:style w:type="numbering" w:customStyle="1" w:styleId="1352">
    <w:name w:val="リストなし135"/>
    <w:next w:val="a2"/>
    <w:uiPriority w:val="99"/>
    <w:semiHidden/>
    <w:unhideWhenUsed/>
    <w:rsid w:val="005E7576"/>
  </w:style>
  <w:style w:type="table" w:customStyle="1" w:styleId="TableGrid136">
    <w:name w:val="Table Grid136"/>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E7576"/>
  </w:style>
  <w:style w:type="table" w:customStyle="1" w:styleId="3360">
    <w:name w:val="网格型33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E7576"/>
  </w:style>
  <w:style w:type="numbering" w:customStyle="1" w:styleId="NoList335">
    <w:name w:val="No List335"/>
    <w:next w:val="a2"/>
    <w:uiPriority w:val="99"/>
    <w:semiHidden/>
    <w:rsid w:val="005E7576"/>
  </w:style>
  <w:style w:type="table" w:customStyle="1" w:styleId="TableGrid436">
    <w:name w:val="Table Grid43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E7576"/>
  </w:style>
  <w:style w:type="numbering" w:customStyle="1" w:styleId="1450">
    <w:name w:val="無清單145"/>
    <w:next w:val="a2"/>
    <w:uiPriority w:val="99"/>
    <w:semiHidden/>
    <w:unhideWhenUsed/>
    <w:rsid w:val="005E7576"/>
  </w:style>
  <w:style w:type="numbering" w:customStyle="1" w:styleId="1135">
    <w:name w:val="無清單1135"/>
    <w:next w:val="a2"/>
    <w:uiPriority w:val="99"/>
    <w:semiHidden/>
    <w:unhideWhenUsed/>
    <w:rsid w:val="005E7576"/>
  </w:style>
  <w:style w:type="table" w:customStyle="1" w:styleId="1360">
    <w:name w:val="表格格線13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E7576"/>
  </w:style>
  <w:style w:type="numbering" w:customStyle="1" w:styleId="NoList1235">
    <w:name w:val="No List1235"/>
    <w:next w:val="a2"/>
    <w:uiPriority w:val="99"/>
    <w:semiHidden/>
    <w:unhideWhenUsed/>
    <w:rsid w:val="005E7576"/>
  </w:style>
  <w:style w:type="numbering" w:customStyle="1" w:styleId="11350">
    <w:name w:val="リストなし1135"/>
    <w:next w:val="a2"/>
    <w:uiPriority w:val="99"/>
    <w:semiHidden/>
    <w:unhideWhenUsed/>
    <w:rsid w:val="005E7576"/>
  </w:style>
  <w:style w:type="numbering" w:customStyle="1" w:styleId="11351">
    <w:name w:val="无列表1135"/>
    <w:next w:val="a2"/>
    <w:semiHidden/>
    <w:rsid w:val="005E7576"/>
  </w:style>
  <w:style w:type="numbering" w:customStyle="1" w:styleId="NoList2135">
    <w:name w:val="No List2135"/>
    <w:next w:val="a2"/>
    <w:semiHidden/>
    <w:rsid w:val="005E7576"/>
  </w:style>
  <w:style w:type="numbering" w:customStyle="1" w:styleId="NoList3135">
    <w:name w:val="No List3135"/>
    <w:next w:val="a2"/>
    <w:uiPriority w:val="99"/>
    <w:semiHidden/>
    <w:rsid w:val="005E7576"/>
  </w:style>
  <w:style w:type="numbering" w:customStyle="1" w:styleId="NoList11135">
    <w:name w:val="No List11135"/>
    <w:next w:val="a2"/>
    <w:uiPriority w:val="99"/>
    <w:semiHidden/>
    <w:unhideWhenUsed/>
    <w:rsid w:val="005E7576"/>
  </w:style>
  <w:style w:type="numbering" w:customStyle="1" w:styleId="1235">
    <w:name w:val="無清單1235"/>
    <w:next w:val="a2"/>
    <w:uiPriority w:val="99"/>
    <w:semiHidden/>
    <w:unhideWhenUsed/>
    <w:rsid w:val="005E7576"/>
  </w:style>
  <w:style w:type="numbering" w:customStyle="1" w:styleId="11135">
    <w:name w:val="無清單11135"/>
    <w:next w:val="a2"/>
    <w:uiPriority w:val="99"/>
    <w:semiHidden/>
    <w:unhideWhenUsed/>
    <w:rsid w:val="005E7576"/>
  </w:style>
  <w:style w:type="numbering" w:customStyle="1" w:styleId="NoList415">
    <w:name w:val="No List415"/>
    <w:next w:val="a2"/>
    <w:uiPriority w:val="99"/>
    <w:semiHidden/>
    <w:unhideWhenUsed/>
    <w:rsid w:val="005E7576"/>
  </w:style>
  <w:style w:type="table" w:customStyle="1" w:styleId="TableGrid516">
    <w:name w:val="Table Grid51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E7576"/>
  </w:style>
  <w:style w:type="numbering" w:customStyle="1" w:styleId="111150">
    <w:name w:val="リストなし11115"/>
    <w:next w:val="a2"/>
    <w:uiPriority w:val="99"/>
    <w:semiHidden/>
    <w:unhideWhenUsed/>
    <w:rsid w:val="005E7576"/>
  </w:style>
  <w:style w:type="numbering" w:customStyle="1" w:styleId="111151">
    <w:name w:val="无列表11115"/>
    <w:next w:val="a2"/>
    <w:semiHidden/>
    <w:rsid w:val="005E7576"/>
  </w:style>
  <w:style w:type="numbering" w:customStyle="1" w:styleId="NoList21115">
    <w:name w:val="No List21115"/>
    <w:next w:val="a2"/>
    <w:semiHidden/>
    <w:rsid w:val="005E7576"/>
  </w:style>
  <w:style w:type="numbering" w:customStyle="1" w:styleId="NoList31115">
    <w:name w:val="No List31115"/>
    <w:next w:val="a2"/>
    <w:uiPriority w:val="99"/>
    <w:semiHidden/>
    <w:rsid w:val="005E7576"/>
  </w:style>
  <w:style w:type="numbering" w:customStyle="1" w:styleId="NoList111115">
    <w:name w:val="No List111115"/>
    <w:next w:val="a2"/>
    <w:uiPriority w:val="99"/>
    <w:semiHidden/>
    <w:unhideWhenUsed/>
    <w:rsid w:val="005E7576"/>
  </w:style>
  <w:style w:type="numbering" w:customStyle="1" w:styleId="12115">
    <w:name w:val="無清單12115"/>
    <w:next w:val="a2"/>
    <w:uiPriority w:val="99"/>
    <w:semiHidden/>
    <w:unhideWhenUsed/>
    <w:rsid w:val="005E7576"/>
  </w:style>
  <w:style w:type="numbering" w:customStyle="1" w:styleId="111115">
    <w:name w:val="無清單111115"/>
    <w:next w:val="a2"/>
    <w:uiPriority w:val="99"/>
    <w:semiHidden/>
    <w:unhideWhenUsed/>
    <w:rsid w:val="005E7576"/>
  </w:style>
  <w:style w:type="numbering" w:customStyle="1" w:styleId="NoList515">
    <w:name w:val="No List515"/>
    <w:next w:val="a2"/>
    <w:uiPriority w:val="99"/>
    <w:semiHidden/>
    <w:unhideWhenUsed/>
    <w:rsid w:val="005E7576"/>
  </w:style>
  <w:style w:type="table" w:customStyle="1" w:styleId="TableGrid616">
    <w:name w:val="Table Grid61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E7576"/>
  </w:style>
  <w:style w:type="numbering" w:customStyle="1" w:styleId="12152">
    <w:name w:val="リストなし1215"/>
    <w:next w:val="a2"/>
    <w:uiPriority w:val="99"/>
    <w:semiHidden/>
    <w:unhideWhenUsed/>
    <w:rsid w:val="005E7576"/>
  </w:style>
  <w:style w:type="table" w:customStyle="1" w:styleId="TableGrid1216">
    <w:name w:val="Table Grid1216"/>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E7576"/>
  </w:style>
  <w:style w:type="table" w:customStyle="1" w:styleId="3216">
    <w:name w:val="网格型321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E7576"/>
  </w:style>
  <w:style w:type="numbering" w:customStyle="1" w:styleId="NoList3215">
    <w:name w:val="No List3215"/>
    <w:next w:val="a2"/>
    <w:uiPriority w:val="99"/>
    <w:semiHidden/>
    <w:rsid w:val="005E7576"/>
  </w:style>
  <w:style w:type="table" w:customStyle="1" w:styleId="TableGrid4216">
    <w:name w:val="Table Grid421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E7576"/>
  </w:style>
  <w:style w:type="numbering" w:customStyle="1" w:styleId="1315">
    <w:name w:val="無清單1315"/>
    <w:next w:val="a2"/>
    <w:uiPriority w:val="99"/>
    <w:semiHidden/>
    <w:unhideWhenUsed/>
    <w:rsid w:val="005E7576"/>
  </w:style>
  <w:style w:type="numbering" w:customStyle="1" w:styleId="11215">
    <w:name w:val="無清單11215"/>
    <w:next w:val="a2"/>
    <w:uiPriority w:val="99"/>
    <w:semiHidden/>
    <w:unhideWhenUsed/>
    <w:rsid w:val="005E7576"/>
  </w:style>
  <w:style w:type="table" w:customStyle="1" w:styleId="12160">
    <w:name w:val="表格格線121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E7576"/>
  </w:style>
  <w:style w:type="numbering" w:customStyle="1" w:styleId="NoList12215">
    <w:name w:val="No List12215"/>
    <w:next w:val="a2"/>
    <w:uiPriority w:val="99"/>
    <w:semiHidden/>
    <w:unhideWhenUsed/>
    <w:rsid w:val="005E7576"/>
  </w:style>
  <w:style w:type="numbering" w:customStyle="1" w:styleId="112150">
    <w:name w:val="リストなし11215"/>
    <w:next w:val="a2"/>
    <w:uiPriority w:val="99"/>
    <w:semiHidden/>
    <w:unhideWhenUsed/>
    <w:rsid w:val="005E7576"/>
  </w:style>
  <w:style w:type="numbering" w:customStyle="1" w:styleId="112151">
    <w:name w:val="无列表11215"/>
    <w:next w:val="a2"/>
    <w:semiHidden/>
    <w:rsid w:val="005E7576"/>
  </w:style>
  <w:style w:type="numbering" w:customStyle="1" w:styleId="NoList21215">
    <w:name w:val="No List21215"/>
    <w:next w:val="a2"/>
    <w:semiHidden/>
    <w:rsid w:val="005E7576"/>
  </w:style>
  <w:style w:type="numbering" w:customStyle="1" w:styleId="NoList31215">
    <w:name w:val="No List31215"/>
    <w:next w:val="a2"/>
    <w:uiPriority w:val="99"/>
    <w:semiHidden/>
    <w:rsid w:val="005E7576"/>
  </w:style>
  <w:style w:type="numbering" w:customStyle="1" w:styleId="NoList111215">
    <w:name w:val="No List111215"/>
    <w:next w:val="a2"/>
    <w:uiPriority w:val="99"/>
    <w:semiHidden/>
    <w:unhideWhenUsed/>
    <w:rsid w:val="005E7576"/>
  </w:style>
  <w:style w:type="numbering" w:customStyle="1" w:styleId="12215">
    <w:name w:val="無清單12215"/>
    <w:next w:val="a2"/>
    <w:uiPriority w:val="99"/>
    <w:semiHidden/>
    <w:unhideWhenUsed/>
    <w:rsid w:val="005E7576"/>
  </w:style>
  <w:style w:type="numbering" w:customStyle="1" w:styleId="111215">
    <w:name w:val="無清單111215"/>
    <w:next w:val="a2"/>
    <w:uiPriority w:val="99"/>
    <w:semiHidden/>
    <w:unhideWhenUsed/>
    <w:rsid w:val="005E7576"/>
  </w:style>
  <w:style w:type="table" w:customStyle="1" w:styleId="174">
    <w:name w:val="网格型17"/>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E7576"/>
  </w:style>
  <w:style w:type="table" w:customStyle="1" w:styleId="261">
    <w:name w:val="网格型2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E7576"/>
  </w:style>
  <w:style w:type="numbering" w:customStyle="1" w:styleId="NoList11314">
    <w:name w:val="No List11314"/>
    <w:next w:val="a2"/>
    <w:uiPriority w:val="99"/>
    <w:semiHidden/>
    <w:unhideWhenUsed/>
    <w:rsid w:val="005E7576"/>
  </w:style>
  <w:style w:type="numbering" w:customStyle="1" w:styleId="NoList4115">
    <w:name w:val="No List4115"/>
    <w:next w:val="a2"/>
    <w:uiPriority w:val="99"/>
    <w:semiHidden/>
    <w:unhideWhenUsed/>
    <w:rsid w:val="005E7576"/>
  </w:style>
  <w:style w:type="table" w:customStyle="1" w:styleId="TableGrid1127">
    <w:name w:val="Table Grid1127"/>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E7576"/>
  </w:style>
  <w:style w:type="numbering" w:customStyle="1" w:styleId="NoList121115">
    <w:name w:val="No List121115"/>
    <w:next w:val="a2"/>
    <w:uiPriority w:val="99"/>
    <w:semiHidden/>
    <w:unhideWhenUsed/>
    <w:rsid w:val="005E7576"/>
  </w:style>
  <w:style w:type="numbering" w:customStyle="1" w:styleId="1111150">
    <w:name w:val="リストなし111115"/>
    <w:next w:val="a2"/>
    <w:uiPriority w:val="99"/>
    <w:semiHidden/>
    <w:unhideWhenUsed/>
    <w:rsid w:val="005E7576"/>
  </w:style>
  <w:style w:type="numbering" w:customStyle="1" w:styleId="1111151">
    <w:name w:val="无列表111115"/>
    <w:next w:val="a2"/>
    <w:semiHidden/>
    <w:rsid w:val="005E7576"/>
  </w:style>
  <w:style w:type="numbering" w:customStyle="1" w:styleId="NoList211115">
    <w:name w:val="No List211115"/>
    <w:next w:val="a2"/>
    <w:semiHidden/>
    <w:rsid w:val="005E7576"/>
  </w:style>
  <w:style w:type="numbering" w:customStyle="1" w:styleId="NoList311115">
    <w:name w:val="No List311115"/>
    <w:next w:val="a2"/>
    <w:uiPriority w:val="99"/>
    <w:semiHidden/>
    <w:rsid w:val="005E7576"/>
  </w:style>
  <w:style w:type="numbering" w:customStyle="1" w:styleId="NoList1111115">
    <w:name w:val="No List1111115"/>
    <w:next w:val="a2"/>
    <w:uiPriority w:val="99"/>
    <w:semiHidden/>
    <w:unhideWhenUsed/>
    <w:rsid w:val="005E7576"/>
  </w:style>
  <w:style w:type="numbering" w:customStyle="1" w:styleId="121115">
    <w:name w:val="無清單121115"/>
    <w:next w:val="a2"/>
    <w:uiPriority w:val="99"/>
    <w:semiHidden/>
    <w:unhideWhenUsed/>
    <w:rsid w:val="005E7576"/>
  </w:style>
  <w:style w:type="numbering" w:customStyle="1" w:styleId="1111115">
    <w:name w:val="無清單1111115"/>
    <w:next w:val="a2"/>
    <w:uiPriority w:val="99"/>
    <w:semiHidden/>
    <w:unhideWhenUsed/>
    <w:rsid w:val="005E7576"/>
  </w:style>
  <w:style w:type="numbering" w:customStyle="1" w:styleId="NoList13115">
    <w:name w:val="No List13115"/>
    <w:next w:val="a2"/>
    <w:uiPriority w:val="99"/>
    <w:semiHidden/>
    <w:unhideWhenUsed/>
    <w:rsid w:val="005E7576"/>
  </w:style>
  <w:style w:type="numbering" w:customStyle="1" w:styleId="121150">
    <w:name w:val="リストなし12115"/>
    <w:next w:val="a2"/>
    <w:uiPriority w:val="99"/>
    <w:semiHidden/>
    <w:unhideWhenUsed/>
    <w:rsid w:val="005E7576"/>
  </w:style>
  <w:style w:type="numbering" w:customStyle="1" w:styleId="121151">
    <w:name w:val="无列表12115"/>
    <w:next w:val="a2"/>
    <w:semiHidden/>
    <w:rsid w:val="005E7576"/>
  </w:style>
  <w:style w:type="numbering" w:customStyle="1" w:styleId="NoList22115">
    <w:name w:val="No List22115"/>
    <w:next w:val="a2"/>
    <w:semiHidden/>
    <w:rsid w:val="005E7576"/>
  </w:style>
  <w:style w:type="numbering" w:customStyle="1" w:styleId="NoList32115">
    <w:name w:val="No List32115"/>
    <w:next w:val="a2"/>
    <w:uiPriority w:val="99"/>
    <w:semiHidden/>
    <w:rsid w:val="005E7576"/>
  </w:style>
  <w:style w:type="numbering" w:customStyle="1" w:styleId="NoList112115">
    <w:name w:val="No List112115"/>
    <w:next w:val="a2"/>
    <w:uiPriority w:val="99"/>
    <w:semiHidden/>
    <w:unhideWhenUsed/>
    <w:rsid w:val="005E7576"/>
  </w:style>
  <w:style w:type="numbering" w:customStyle="1" w:styleId="13115">
    <w:name w:val="無清單13115"/>
    <w:next w:val="a2"/>
    <w:uiPriority w:val="99"/>
    <w:semiHidden/>
    <w:unhideWhenUsed/>
    <w:rsid w:val="005E7576"/>
  </w:style>
  <w:style w:type="numbering" w:customStyle="1" w:styleId="112115">
    <w:name w:val="無清單112115"/>
    <w:next w:val="a2"/>
    <w:uiPriority w:val="99"/>
    <w:semiHidden/>
    <w:unhideWhenUsed/>
    <w:rsid w:val="005E7576"/>
  </w:style>
  <w:style w:type="numbering" w:customStyle="1" w:styleId="21115">
    <w:name w:val="无列表21115"/>
    <w:next w:val="a2"/>
    <w:uiPriority w:val="99"/>
    <w:semiHidden/>
    <w:unhideWhenUsed/>
    <w:rsid w:val="005E7576"/>
  </w:style>
  <w:style w:type="numbering" w:customStyle="1" w:styleId="NoList122115">
    <w:name w:val="No List122115"/>
    <w:next w:val="a2"/>
    <w:uiPriority w:val="99"/>
    <w:semiHidden/>
    <w:unhideWhenUsed/>
    <w:rsid w:val="005E7576"/>
  </w:style>
  <w:style w:type="numbering" w:customStyle="1" w:styleId="1121150">
    <w:name w:val="リストなし112115"/>
    <w:next w:val="a2"/>
    <w:uiPriority w:val="99"/>
    <w:semiHidden/>
    <w:unhideWhenUsed/>
    <w:rsid w:val="005E7576"/>
  </w:style>
  <w:style w:type="numbering" w:customStyle="1" w:styleId="1121151">
    <w:name w:val="无列表112115"/>
    <w:next w:val="a2"/>
    <w:semiHidden/>
    <w:rsid w:val="005E7576"/>
  </w:style>
  <w:style w:type="numbering" w:customStyle="1" w:styleId="NoList212115">
    <w:name w:val="No List212115"/>
    <w:next w:val="a2"/>
    <w:semiHidden/>
    <w:rsid w:val="005E7576"/>
  </w:style>
  <w:style w:type="numbering" w:customStyle="1" w:styleId="NoList312115">
    <w:name w:val="No List312115"/>
    <w:next w:val="a2"/>
    <w:uiPriority w:val="99"/>
    <w:semiHidden/>
    <w:rsid w:val="005E7576"/>
  </w:style>
  <w:style w:type="numbering" w:customStyle="1" w:styleId="NoList1112115">
    <w:name w:val="No List1112115"/>
    <w:next w:val="a2"/>
    <w:uiPriority w:val="99"/>
    <w:semiHidden/>
    <w:unhideWhenUsed/>
    <w:rsid w:val="005E7576"/>
  </w:style>
  <w:style w:type="numbering" w:customStyle="1" w:styleId="1221150">
    <w:name w:val="無清單122115"/>
    <w:next w:val="a2"/>
    <w:uiPriority w:val="99"/>
    <w:semiHidden/>
    <w:unhideWhenUsed/>
    <w:rsid w:val="005E7576"/>
  </w:style>
  <w:style w:type="numbering" w:customStyle="1" w:styleId="1112115">
    <w:name w:val="無清單1112115"/>
    <w:next w:val="a2"/>
    <w:uiPriority w:val="99"/>
    <w:semiHidden/>
    <w:unhideWhenUsed/>
    <w:rsid w:val="005E7576"/>
  </w:style>
  <w:style w:type="numbering" w:customStyle="1" w:styleId="NoList5114">
    <w:name w:val="No List5114"/>
    <w:next w:val="a2"/>
    <w:uiPriority w:val="99"/>
    <w:semiHidden/>
    <w:unhideWhenUsed/>
    <w:rsid w:val="005E7576"/>
  </w:style>
  <w:style w:type="numbering" w:customStyle="1" w:styleId="NoList614">
    <w:name w:val="No List614"/>
    <w:next w:val="a2"/>
    <w:uiPriority w:val="99"/>
    <w:semiHidden/>
    <w:unhideWhenUsed/>
    <w:rsid w:val="005E7576"/>
  </w:style>
  <w:style w:type="numbering" w:customStyle="1" w:styleId="NoList1414">
    <w:name w:val="No List1414"/>
    <w:next w:val="a2"/>
    <w:uiPriority w:val="99"/>
    <w:semiHidden/>
    <w:unhideWhenUsed/>
    <w:rsid w:val="005E7576"/>
  </w:style>
  <w:style w:type="numbering" w:customStyle="1" w:styleId="13141">
    <w:name w:val="リストなし1314"/>
    <w:next w:val="a2"/>
    <w:uiPriority w:val="99"/>
    <w:semiHidden/>
    <w:unhideWhenUsed/>
    <w:rsid w:val="005E7576"/>
  </w:style>
  <w:style w:type="numbering" w:customStyle="1" w:styleId="NoList2314">
    <w:name w:val="No List2314"/>
    <w:next w:val="a2"/>
    <w:semiHidden/>
    <w:rsid w:val="005E7576"/>
  </w:style>
  <w:style w:type="numbering" w:customStyle="1" w:styleId="NoList3314">
    <w:name w:val="No List3314"/>
    <w:next w:val="a2"/>
    <w:uiPriority w:val="99"/>
    <w:semiHidden/>
    <w:rsid w:val="005E7576"/>
  </w:style>
  <w:style w:type="numbering" w:customStyle="1" w:styleId="NoList1144">
    <w:name w:val="No List1144"/>
    <w:next w:val="a2"/>
    <w:uiPriority w:val="99"/>
    <w:semiHidden/>
    <w:unhideWhenUsed/>
    <w:rsid w:val="005E7576"/>
  </w:style>
  <w:style w:type="numbering" w:customStyle="1" w:styleId="14140">
    <w:name w:val="無清單1414"/>
    <w:next w:val="a2"/>
    <w:uiPriority w:val="99"/>
    <w:semiHidden/>
    <w:unhideWhenUsed/>
    <w:rsid w:val="005E7576"/>
  </w:style>
  <w:style w:type="numbering" w:customStyle="1" w:styleId="11314">
    <w:name w:val="無清單11314"/>
    <w:next w:val="a2"/>
    <w:uiPriority w:val="99"/>
    <w:semiHidden/>
    <w:unhideWhenUsed/>
    <w:rsid w:val="005E7576"/>
  </w:style>
  <w:style w:type="numbering" w:customStyle="1" w:styleId="NoList424">
    <w:name w:val="No List424"/>
    <w:next w:val="a2"/>
    <w:uiPriority w:val="99"/>
    <w:semiHidden/>
    <w:unhideWhenUsed/>
    <w:rsid w:val="005E7576"/>
  </w:style>
  <w:style w:type="numbering" w:customStyle="1" w:styleId="NoList12314">
    <w:name w:val="No List12314"/>
    <w:next w:val="a2"/>
    <w:uiPriority w:val="99"/>
    <w:semiHidden/>
    <w:unhideWhenUsed/>
    <w:rsid w:val="005E7576"/>
  </w:style>
  <w:style w:type="numbering" w:customStyle="1" w:styleId="113140">
    <w:name w:val="リストなし11314"/>
    <w:next w:val="a2"/>
    <w:uiPriority w:val="99"/>
    <w:semiHidden/>
    <w:unhideWhenUsed/>
    <w:rsid w:val="005E7576"/>
  </w:style>
  <w:style w:type="numbering" w:customStyle="1" w:styleId="113141">
    <w:name w:val="无列表11314"/>
    <w:next w:val="a2"/>
    <w:semiHidden/>
    <w:rsid w:val="005E7576"/>
  </w:style>
  <w:style w:type="numbering" w:customStyle="1" w:styleId="NoList21314">
    <w:name w:val="No List21314"/>
    <w:next w:val="a2"/>
    <w:semiHidden/>
    <w:rsid w:val="005E7576"/>
  </w:style>
  <w:style w:type="numbering" w:customStyle="1" w:styleId="NoList31314">
    <w:name w:val="No List31314"/>
    <w:next w:val="a2"/>
    <w:uiPriority w:val="99"/>
    <w:semiHidden/>
    <w:rsid w:val="005E7576"/>
  </w:style>
  <w:style w:type="numbering" w:customStyle="1" w:styleId="NoList111314">
    <w:name w:val="No List111314"/>
    <w:next w:val="a2"/>
    <w:uiPriority w:val="99"/>
    <w:semiHidden/>
    <w:unhideWhenUsed/>
    <w:rsid w:val="005E7576"/>
  </w:style>
  <w:style w:type="numbering" w:customStyle="1" w:styleId="12314">
    <w:name w:val="無清單12314"/>
    <w:next w:val="a2"/>
    <w:uiPriority w:val="99"/>
    <w:semiHidden/>
    <w:unhideWhenUsed/>
    <w:rsid w:val="005E7576"/>
  </w:style>
  <w:style w:type="numbering" w:customStyle="1" w:styleId="111314">
    <w:name w:val="無清單111314"/>
    <w:next w:val="a2"/>
    <w:uiPriority w:val="99"/>
    <w:semiHidden/>
    <w:unhideWhenUsed/>
    <w:rsid w:val="005E7576"/>
  </w:style>
  <w:style w:type="numbering" w:customStyle="1" w:styleId="NoList12124">
    <w:name w:val="No List12124"/>
    <w:next w:val="a2"/>
    <w:uiPriority w:val="99"/>
    <w:semiHidden/>
    <w:unhideWhenUsed/>
    <w:rsid w:val="005E7576"/>
  </w:style>
  <w:style w:type="numbering" w:customStyle="1" w:styleId="111241">
    <w:name w:val="リストなし11124"/>
    <w:next w:val="a2"/>
    <w:uiPriority w:val="99"/>
    <w:semiHidden/>
    <w:unhideWhenUsed/>
    <w:rsid w:val="005E7576"/>
  </w:style>
  <w:style w:type="numbering" w:customStyle="1" w:styleId="111242">
    <w:name w:val="无列表11124"/>
    <w:next w:val="a2"/>
    <w:semiHidden/>
    <w:rsid w:val="005E7576"/>
  </w:style>
  <w:style w:type="numbering" w:customStyle="1" w:styleId="NoList21124">
    <w:name w:val="No List21124"/>
    <w:next w:val="a2"/>
    <w:semiHidden/>
    <w:rsid w:val="005E7576"/>
  </w:style>
  <w:style w:type="numbering" w:customStyle="1" w:styleId="NoList31124">
    <w:name w:val="No List31124"/>
    <w:next w:val="a2"/>
    <w:uiPriority w:val="99"/>
    <w:semiHidden/>
    <w:rsid w:val="005E7576"/>
  </w:style>
  <w:style w:type="numbering" w:customStyle="1" w:styleId="NoList111124">
    <w:name w:val="No List111124"/>
    <w:next w:val="a2"/>
    <w:uiPriority w:val="99"/>
    <w:semiHidden/>
    <w:unhideWhenUsed/>
    <w:rsid w:val="005E7576"/>
  </w:style>
  <w:style w:type="numbering" w:customStyle="1" w:styleId="12124">
    <w:name w:val="無清單12124"/>
    <w:next w:val="a2"/>
    <w:uiPriority w:val="99"/>
    <w:semiHidden/>
    <w:unhideWhenUsed/>
    <w:rsid w:val="005E7576"/>
  </w:style>
  <w:style w:type="numbering" w:customStyle="1" w:styleId="1111240">
    <w:name w:val="無清單111124"/>
    <w:next w:val="a2"/>
    <w:uiPriority w:val="99"/>
    <w:semiHidden/>
    <w:unhideWhenUsed/>
    <w:rsid w:val="005E7576"/>
  </w:style>
  <w:style w:type="numbering" w:customStyle="1" w:styleId="NoList524">
    <w:name w:val="No List524"/>
    <w:next w:val="a2"/>
    <w:uiPriority w:val="99"/>
    <w:semiHidden/>
    <w:unhideWhenUsed/>
    <w:rsid w:val="005E7576"/>
  </w:style>
  <w:style w:type="numbering" w:customStyle="1" w:styleId="NoList1324">
    <w:name w:val="No List1324"/>
    <w:next w:val="a2"/>
    <w:uiPriority w:val="99"/>
    <w:semiHidden/>
    <w:unhideWhenUsed/>
    <w:rsid w:val="005E7576"/>
  </w:style>
  <w:style w:type="numbering" w:customStyle="1" w:styleId="12242">
    <w:name w:val="リストなし1224"/>
    <w:next w:val="a2"/>
    <w:uiPriority w:val="99"/>
    <w:semiHidden/>
    <w:unhideWhenUsed/>
    <w:rsid w:val="005E7576"/>
  </w:style>
  <w:style w:type="numbering" w:customStyle="1" w:styleId="12251">
    <w:name w:val="无列表1225"/>
    <w:next w:val="a2"/>
    <w:semiHidden/>
    <w:rsid w:val="005E7576"/>
  </w:style>
  <w:style w:type="numbering" w:customStyle="1" w:styleId="NoList2224">
    <w:name w:val="No List2224"/>
    <w:next w:val="a2"/>
    <w:semiHidden/>
    <w:rsid w:val="005E7576"/>
  </w:style>
  <w:style w:type="numbering" w:customStyle="1" w:styleId="NoList3224">
    <w:name w:val="No List3224"/>
    <w:next w:val="a2"/>
    <w:uiPriority w:val="99"/>
    <w:semiHidden/>
    <w:rsid w:val="005E7576"/>
  </w:style>
  <w:style w:type="numbering" w:customStyle="1" w:styleId="NoList11224">
    <w:name w:val="No List11224"/>
    <w:next w:val="a2"/>
    <w:uiPriority w:val="99"/>
    <w:semiHidden/>
    <w:unhideWhenUsed/>
    <w:rsid w:val="005E7576"/>
  </w:style>
  <w:style w:type="numbering" w:customStyle="1" w:styleId="1324">
    <w:name w:val="無清單1324"/>
    <w:next w:val="a2"/>
    <w:uiPriority w:val="99"/>
    <w:semiHidden/>
    <w:unhideWhenUsed/>
    <w:rsid w:val="005E7576"/>
  </w:style>
  <w:style w:type="numbering" w:customStyle="1" w:styleId="11224">
    <w:name w:val="無清單11224"/>
    <w:next w:val="a2"/>
    <w:uiPriority w:val="99"/>
    <w:semiHidden/>
    <w:unhideWhenUsed/>
    <w:rsid w:val="005E7576"/>
  </w:style>
  <w:style w:type="numbering" w:customStyle="1" w:styleId="2124">
    <w:name w:val="无列表2124"/>
    <w:next w:val="a2"/>
    <w:uiPriority w:val="99"/>
    <w:semiHidden/>
    <w:unhideWhenUsed/>
    <w:rsid w:val="005E7576"/>
  </w:style>
  <w:style w:type="numbering" w:customStyle="1" w:styleId="NoList111224">
    <w:name w:val="No List111224"/>
    <w:next w:val="a2"/>
    <w:uiPriority w:val="99"/>
    <w:semiHidden/>
    <w:unhideWhenUsed/>
    <w:rsid w:val="005E7576"/>
  </w:style>
  <w:style w:type="numbering" w:customStyle="1" w:styleId="NoList74">
    <w:name w:val="No List74"/>
    <w:next w:val="a2"/>
    <w:uiPriority w:val="99"/>
    <w:semiHidden/>
    <w:unhideWhenUsed/>
    <w:rsid w:val="005E7576"/>
  </w:style>
  <w:style w:type="table" w:customStyle="1" w:styleId="TableGrid86">
    <w:name w:val="Table Grid8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E7576"/>
  </w:style>
  <w:style w:type="numbering" w:customStyle="1" w:styleId="1442">
    <w:name w:val="リストなし144"/>
    <w:next w:val="a2"/>
    <w:uiPriority w:val="99"/>
    <w:semiHidden/>
    <w:unhideWhenUsed/>
    <w:rsid w:val="005E7576"/>
  </w:style>
  <w:style w:type="table" w:customStyle="1" w:styleId="TableGrid146">
    <w:name w:val="Table Grid146"/>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E7576"/>
  </w:style>
  <w:style w:type="table" w:customStyle="1" w:styleId="3460">
    <w:name w:val="网格型34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E7576"/>
  </w:style>
  <w:style w:type="numbering" w:customStyle="1" w:styleId="NoList344">
    <w:name w:val="No List344"/>
    <w:next w:val="a2"/>
    <w:uiPriority w:val="99"/>
    <w:semiHidden/>
    <w:rsid w:val="005E7576"/>
  </w:style>
  <w:style w:type="table" w:customStyle="1" w:styleId="TableGrid446">
    <w:name w:val="Table Grid44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E7576"/>
  </w:style>
  <w:style w:type="numbering" w:customStyle="1" w:styleId="1541">
    <w:name w:val="無清單154"/>
    <w:next w:val="a2"/>
    <w:uiPriority w:val="99"/>
    <w:semiHidden/>
    <w:unhideWhenUsed/>
    <w:rsid w:val="005E7576"/>
  </w:style>
  <w:style w:type="numbering" w:customStyle="1" w:styleId="11440">
    <w:name w:val="無清單1144"/>
    <w:next w:val="a2"/>
    <w:uiPriority w:val="99"/>
    <w:semiHidden/>
    <w:unhideWhenUsed/>
    <w:rsid w:val="005E7576"/>
  </w:style>
  <w:style w:type="table" w:customStyle="1" w:styleId="146">
    <w:name w:val="表格格線14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E7576"/>
  </w:style>
  <w:style w:type="table" w:customStyle="1" w:styleId="TableGrid526">
    <w:name w:val="Table Grid52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E7576"/>
  </w:style>
  <w:style w:type="numbering" w:customStyle="1" w:styleId="11441">
    <w:name w:val="リストなし1144"/>
    <w:next w:val="a2"/>
    <w:uiPriority w:val="99"/>
    <w:semiHidden/>
    <w:unhideWhenUsed/>
    <w:rsid w:val="005E7576"/>
  </w:style>
  <w:style w:type="table" w:customStyle="1" w:styleId="TableGrid1136">
    <w:name w:val="Table Grid1136"/>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E7576"/>
  </w:style>
  <w:style w:type="table" w:customStyle="1" w:styleId="31260">
    <w:name w:val="网格型31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E7576"/>
  </w:style>
  <w:style w:type="numbering" w:customStyle="1" w:styleId="NoList3144">
    <w:name w:val="No List3144"/>
    <w:next w:val="a2"/>
    <w:uiPriority w:val="99"/>
    <w:semiHidden/>
    <w:rsid w:val="005E7576"/>
  </w:style>
  <w:style w:type="table" w:customStyle="1" w:styleId="TableGrid4126">
    <w:name w:val="Table Grid412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E7576"/>
  </w:style>
  <w:style w:type="numbering" w:customStyle="1" w:styleId="1244">
    <w:name w:val="無清單1244"/>
    <w:next w:val="a2"/>
    <w:uiPriority w:val="99"/>
    <w:semiHidden/>
    <w:unhideWhenUsed/>
    <w:rsid w:val="005E7576"/>
  </w:style>
  <w:style w:type="numbering" w:customStyle="1" w:styleId="11144">
    <w:name w:val="無清單11144"/>
    <w:next w:val="a2"/>
    <w:uiPriority w:val="99"/>
    <w:semiHidden/>
    <w:unhideWhenUsed/>
    <w:rsid w:val="005E7576"/>
  </w:style>
  <w:style w:type="table" w:customStyle="1" w:styleId="11262">
    <w:name w:val="表格格線112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E7576"/>
  </w:style>
  <w:style w:type="numbering" w:customStyle="1" w:styleId="NoList12134">
    <w:name w:val="No List12134"/>
    <w:next w:val="a2"/>
    <w:uiPriority w:val="99"/>
    <w:semiHidden/>
    <w:unhideWhenUsed/>
    <w:rsid w:val="005E7576"/>
  </w:style>
  <w:style w:type="numbering" w:customStyle="1" w:styleId="111341">
    <w:name w:val="リストなし11134"/>
    <w:next w:val="a2"/>
    <w:uiPriority w:val="99"/>
    <w:semiHidden/>
    <w:unhideWhenUsed/>
    <w:rsid w:val="005E7576"/>
  </w:style>
  <w:style w:type="numbering" w:customStyle="1" w:styleId="111342">
    <w:name w:val="无列表11134"/>
    <w:next w:val="a2"/>
    <w:semiHidden/>
    <w:rsid w:val="005E7576"/>
  </w:style>
  <w:style w:type="numbering" w:customStyle="1" w:styleId="NoList21134">
    <w:name w:val="No List21134"/>
    <w:next w:val="a2"/>
    <w:semiHidden/>
    <w:rsid w:val="005E7576"/>
  </w:style>
  <w:style w:type="numbering" w:customStyle="1" w:styleId="NoList31134">
    <w:name w:val="No List31134"/>
    <w:next w:val="a2"/>
    <w:uiPriority w:val="99"/>
    <w:semiHidden/>
    <w:rsid w:val="005E7576"/>
  </w:style>
  <w:style w:type="numbering" w:customStyle="1" w:styleId="NoList111134">
    <w:name w:val="No List111134"/>
    <w:next w:val="a2"/>
    <w:uiPriority w:val="99"/>
    <w:semiHidden/>
    <w:unhideWhenUsed/>
    <w:rsid w:val="005E7576"/>
  </w:style>
  <w:style w:type="numbering" w:customStyle="1" w:styleId="12134">
    <w:name w:val="無清單12134"/>
    <w:next w:val="a2"/>
    <w:uiPriority w:val="99"/>
    <w:semiHidden/>
    <w:unhideWhenUsed/>
    <w:rsid w:val="005E7576"/>
  </w:style>
  <w:style w:type="numbering" w:customStyle="1" w:styleId="111134">
    <w:name w:val="無清單111134"/>
    <w:next w:val="a2"/>
    <w:uiPriority w:val="99"/>
    <w:semiHidden/>
    <w:unhideWhenUsed/>
    <w:rsid w:val="005E7576"/>
  </w:style>
  <w:style w:type="numbering" w:customStyle="1" w:styleId="NoList534">
    <w:name w:val="No List534"/>
    <w:next w:val="a2"/>
    <w:uiPriority w:val="99"/>
    <w:semiHidden/>
    <w:unhideWhenUsed/>
    <w:rsid w:val="005E7576"/>
  </w:style>
  <w:style w:type="table" w:customStyle="1" w:styleId="TableGrid626">
    <w:name w:val="Table Grid62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E7576"/>
  </w:style>
  <w:style w:type="numbering" w:customStyle="1" w:styleId="12342">
    <w:name w:val="リストなし1234"/>
    <w:next w:val="a2"/>
    <w:uiPriority w:val="99"/>
    <w:semiHidden/>
    <w:unhideWhenUsed/>
    <w:rsid w:val="005E7576"/>
  </w:style>
  <w:style w:type="table" w:customStyle="1" w:styleId="TableGrid1226">
    <w:name w:val="Table Grid1226"/>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E7576"/>
  </w:style>
  <w:style w:type="table" w:customStyle="1" w:styleId="3226">
    <w:name w:val="网格型32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E7576"/>
  </w:style>
  <w:style w:type="numbering" w:customStyle="1" w:styleId="NoList3234">
    <w:name w:val="No List3234"/>
    <w:next w:val="a2"/>
    <w:uiPriority w:val="99"/>
    <w:semiHidden/>
    <w:rsid w:val="005E7576"/>
  </w:style>
  <w:style w:type="table" w:customStyle="1" w:styleId="TableGrid4226">
    <w:name w:val="Table Grid422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E7576"/>
  </w:style>
  <w:style w:type="numbering" w:customStyle="1" w:styleId="1334">
    <w:name w:val="無清單1334"/>
    <w:next w:val="a2"/>
    <w:uiPriority w:val="99"/>
    <w:semiHidden/>
    <w:unhideWhenUsed/>
    <w:rsid w:val="005E7576"/>
  </w:style>
  <w:style w:type="numbering" w:customStyle="1" w:styleId="11234">
    <w:name w:val="無清單11234"/>
    <w:next w:val="a2"/>
    <w:uiPriority w:val="99"/>
    <w:semiHidden/>
    <w:unhideWhenUsed/>
    <w:rsid w:val="005E7576"/>
  </w:style>
  <w:style w:type="table" w:customStyle="1" w:styleId="12261">
    <w:name w:val="表格格線122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E7576"/>
  </w:style>
  <w:style w:type="numbering" w:customStyle="1" w:styleId="NoList12224">
    <w:name w:val="No List12224"/>
    <w:next w:val="a2"/>
    <w:uiPriority w:val="99"/>
    <w:semiHidden/>
    <w:unhideWhenUsed/>
    <w:rsid w:val="005E7576"/>
  </w:style>
  <w:style w:type="numbering" w:customStyle="1" w:styleId="112240">
    <w:name w:val="リストなし11224"/>
    <w:next w:val="a2"/>
    <w:uiPriority w:val="99"/>
    <w:semiHidden/>
    <w:unhideWhenUsed/>
    <w:rsid w:val="005E7576"/>
  </w:style>
  <w:style w:type="numbering" w:customStyle="1" w:styleId="112241">
    <w:name w:val="无列表11224"/>
    <w:next w:val="a2"/>
    <w:semiHidden/>
    <w:rsid w:val="005E7576"/>
  </w:style>
  <w:style w:type="numbering" w:customStyle="1" w:styleId="NoList21224">
    <w:name w:val="No List21224"/>
    <w:next w:val="a2"/>
    <w:semiHidden/>
    <w:rsid w:val="005E7576"/>
  </w:style>
  <w:style w:type="numbering" w:customStyle="1" w:styleId="NoList31224">
    <w:name w:val="No List31224"/>
    <w:next w:val="a2"/>
    <w:uiPriority w:val="99"/>
    <w:semiHidden/>
    <w:rsid w:val="005E7576"/>
  </w:style>
  <w:style w:type="numbering" w:customStyle="1" w:styleId="NoList111234">
    <w:name w:val="No List111234"/>
    <w:next w:val="a2"/>
    <w:uiPriority w:val="99"/>
    <w:semiHidden/>
    <w:unhideWhenUsed/>
    <w:rsid w:val="005E7576"/>
  </w:style>
  <w:style w:type="numbering" w:customStyle="1" w:styleId="12224">
    <w:name w:val="無清單12224"/>
    <w:next w:val="a2"/>
    <w:uiPriority w:val="99"/>
    <w:semiHidden/>
    <w:unhideWhenUsed/>
    <w:rsid w:val="005E7576"/>
  </w:style>
  <w:style w:type="numbering" w:customStyle="1" w:styleId="111224">
    <w:name w:val="無清單111224"/>
    <w:next w:val="a2"/>
    <w:uiPriority w:val="99"/>
    <w:semiHidden/>
    <w:unhideWhenUsed/>
    <w:rsid w:val="005E7576"/>
  </w:style>
  <w:style w:type="numbering" w:customStyle="1" w:styleId="NoList83">
    <w:name w:val="No List83"/>
    <w:next w:val="a2"/>
    <w:uiPriority w:val="99"/>
    <w:semiHidden/>
    <w:unhideWhenUsed/>
    <w:rsid w:val="005E7576"/>
  </w:style>
  <w:style w:type="table" w:customStyle="1" w:styleId="TableGrid96">
    <w:name w:val="Table Grid9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E7576"/>
  </w:style>
  <w:style w:type="numbering" w:customStyle="1" w:styleId="1532">
    <w:name w:val="リストなし153"/>
    <w:next w:val="a2"/>
    <w:uiPriority w:val="99"/>
    <w:semiHidden/>
    <w:unhideWhenUsed/>
    <w:rsid w:val="005E7576"/>
  </w:style>
  <w:style w:type="table" w:customStyle="1" w:styleId="TableGrid155">
    <w:name w:val="Table Grid15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E7576"/>
  </w:style>
  <w:style w:type="table" w:customStyle="1" w:styleId="3550">
    <w:name w:val="网格型35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E7576"/>
  </w:style>
  <w:style w:type="numbering" w:customStyle="1" w:styleId="NoList353">
    <w:name w:val="No List353"/>
    <w:next w:val="a2"/>
    <w:uiPriority w:val="99"/>
    <w:semiHidden/>
    <w:rsid w:val="005E7576"/>
  </w:style>
  <w:style w:type="table" w:customStyle="1" w:styleId="TableGrid455">
    <w:name w:val="Table Grid45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E7576"/>
  </w:style>
  <w:style w:type="numbering" w:customStyle="1" w:styleId="1630">
    <w:name w:val="無清單163"/>
    <w:next w:val="a2"/>
    <w:uiPriority w:val="99"/>
    <w:semiHidden/>
    <w:unhideWhenUsed/>
    <w:rsid w:val="005E7576"/>
  </w:style>
  <w:style w:type="numbering" w:customStyle="1" w:styleId="1153">
    <w:name w:val="無清單1153"/>
    <w:next w:val="a2"/>
    <w:uiPriority w:val="99"/>
    <w:semiHidden/>
    <w:unhideWhenUsed/>
    <w:rsid w:val="005E7576"/>
  </w:style>
  <w:style w:type="table" w:customStyle="1" w:styleId="155">
    <w:name w:val="表格格線15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E7576"/>
  </w:style>
  <w:style w:type="table" w:customStyle="1" w:styleId="TableGrid535">
    <w:name w:val="Table Grid53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E7576"/>
  </w:style>
  <w:style w:type="numbering" w:customStyle="1" w:styleId="11530">
    <w:name w:val="リストなし1153"/>
    <w:next w:val="a2"/>
    <w:uiPriority w:val="99"/>
    <w:semiHidden/>
    <w:unhideWhenUsed/>
    <w:rsid w:val="005E7576"/>
  </w:style>
  <w:style w:type="table" w:customStyle="1" w:styleId="TableGrid1145">
    <w:name w:val="Table Grid114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E7576"/>
  </w:style>
  <w:style w:type="table" w:customStyle="1" w:styleId="3135">
    <w:name w:val="网格型31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E7576"/>
  </w:style>
  <w:style w:type="numbering" w:customStyle="1" w:styleId="NoList3153">
    <w:name w:val="No List3153"/>
    <w:next w:val="a2"/>
    <w:uiPriority w:val="99"/>
    <w:semiHidden/>
    <w:rsid w:val="005E7576"/>
  </w:style>
  <w:style w:type="table" w:customStyle="1" w:styleId="TableGrid4135">
    <w:name w:val="Table Grid413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E7576"/>
  </w:style>
  <w:style w:type="numbering" w:customStyle="1" w:styleId="1253">
    <w:name w:val="無清單1253"/>
    <w:next w:val="a2"/>
    <w:uiPriority w:val="99"/>
    <w:semiHidden/>
    <w:unhideWhenUsed/>
    <w:rsid w:val="005E7576"/>
  </w:style>
  <w:style w:type="numbering" w:customStyle="1" w:styleId="11153">
    <w:name w:val="無清單11153"/>
    <w:next w:val="a2"/>
    <w:uiPriority w:val="99"/>
    <w:semiHidden/>
    <w:unhideWhenUsed/>
    <w:rsid w:val="005E7576"/>
  </w:style>
  <w:style w:type="table" w:customStyle="1" w:styleId="11352">
    <w:name w:val="表格格線113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E7576"/>
  </w:style>
  <w:style w:type="numbering" w:customStyle="1" w:styleId="NoList12143">
    <w:name w:val="No List12143"/>
    <w:next w:val="a2"/>
    <w:uiPriority w:val="99"/>
    <w:semiHidden/>
    <w:unhideWhenUsed/>
    <w:rsid w:val="005E7576"/>
  </w:style>
  <w:style w:type="numbering" w:customStyle="1" w:styleId="111430">
    <w:name w:val="リストなし11143"/>
    <w:next w:val="a2"/>
    <w:uiPriority w:val="99"/>
    <w:semiHidden/>
    <w:unhideWhenUsed/>
    <w:rsid w:val="005E7576"/>
  </w:style>
  <w:style w:type="numbering" w:customStyle="1" w:styleId="111431">
    <w:name w:val="无列表11143"/>
    <w:next w:val="a2"/>
    <w:semiHidden/>
    <w:rsid w:val="005E7576"/>
  </w:style>
  <w:style w:type="numbering" w:customStyle="1" w:styleId="NoList21143">
    <w:name w:val="No List21143"/>
    <w:next w:val="a2"/>
    <w:semiHidden/>
    <w:rsid w:val="005E7576"/>
  </w:style>
  <w:style w:type="numbering" w:customStyle="1" w:styleId="NoList31143">
    <w:name w:val="No List31143"/>
    <w:next w:val="a2"/>
    <w:uiPriority w:val="99"/>
    <w:semiHidden/>
    <w:rsid w:val="005E7576"/>
  </w:style>
  <w:style w:type="numbering" w:customStyle="1" w:styleId="NoList111143">
    <w:name w:val="No List111143"/>
    <w:next w:val="a2"/>
    <w:uiPriority w:val="99"/>
    <w:semiHidden/>
    <w:unhideWhenUsed/>
    <w:rsid w:val="005E7576"/>
  </w:style>
  <w:style w:type="numbering" w:customStyle="1" w:styleId="121430">
    <w:name w:val="無清單12143"/>
    <w:next w:val="a2"/>
    <w:uiPriority w:val="99"/>
    <w:semiHidden/>
    <w:unhideWhenUsed/>
    <w:rsid w:val="005E7576"/>
  </w:style>
  <w:style w:type="numbering" w:customStyle="1" w:styleId="1111430">
    <w:name w:val="無清單111143"/>
    <w:next w:val="a2"/>
    <w:uiPriority w:val="99"/>
    <w:semiHidden/>
    <w:unhideWhenUsed/>
    <w:rsid w:val="005E7576"/>
  </w:style>
  <w:style w:type="numbering" w:customStyle="1" w:styleId="NoList543">
    <w:name w:val="No List543"/>
    <w:next w:val="a2"/>
    <w:uiPriority w:val="99"/>
    <w:semiHidden/>
    <w:unhideWhenUsed/>
    <w:rsid w:val="005E7576"/>
  </w:style>
  <w:style w:type="table" w:customStyle="1" w:styleId="TableGrid635">
    <w:name w:val="Table Grid63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E7576"/>
  </w:style>
  <w:style w:type="numbering" w:customStyle="1" w:styleId="12430">
    <w:name w:val="リストなし1243"/>
    <w:next w:val="a2"/>
    <w:uiPriority w:val="99"/>
    <w:semiHidden/>
    <w:unhideWhenUsed/>
    <w:rsid w:val="005E7576"/>
  </w:style>
  <w:style w:type="table" w:customStyle="1" w:styleId="TableGrid1235">
    <w:name w:val="Table Grid123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E7576"/>
  </w:style>
  <w:style w:type="table" w:customStyle="1" w:styleId="3235">
    <w:name w:val="网格型32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E7576"/>
  </w:style>
  <w:style w:type="numbering" w:customStyle="1" w:styleId="NoList3243">
    <w:name w:val="No List3243"/>
    <w:next w:val="a2"/>
    <w:uiPriority w:val="99"/>
    <w:semiHidden/>
    <w:rsid w:val="005E7576"/>
  </w:style>
  <w:style w:type="table" w:customStyle="1" w:styleId="TableGrid4235">
    <w:name w:val="Table Grid423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E7576"/>
  </w:style>
  <w:style w:type="numbering" w:customStyle="1" w:styleId="13430">
    <w:name w:val="無清單1343"/>
    <w:next w:val="a2"/>
    <w:uiPriority w:val="99"/>
    <w:semiHidden/>
    <w:unhideWhenUsed/>
    <w:rsid w:val="005E7576"/>
  </w:style>
  <w:style w:type="numbering" w:customStyle="1" w:styleId="11243">
    <w:name w:val="無清單11243"/>
    <w:next w:val="a2"/>
    <w:uiPriority w:val="99"/>
    <w:semiHidden/>
    <w:unhideWhenUsed/>
    <w:rsid w:val="005E7576"/>
  </w:style>
  <w:style w:type="table" w:customStyle="1" w:styleId="12350">
    <w:name w:val="表格格線123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E7576"/>
  </w:style>
  <w:style w:type="numbering" w:customStyle="1" w:styleId="NoList12233">
    <w:name w:val="No List12233"/>
    <w:next w:val="a2"/>
    <w:uiPriority w:val="99"/>
    <w:semiHidden/>
    <w:unhideWhenUsed/>
    <w:rsid w:val="005E7576"/>
  </w:style>
  <w:style w:type="numbering" w:customStyle="1" w:styleId="112331">
    <w:name w:val="リストなし11233"/>
    <w:next w:val="a2"/>
    <w:uiPriority w:val="99"/>
    <w:semiHidden/>
    <w:unhideWhenUsed/>
    <w:rsid w:val="005E7576"/>
  </w:style>
  <w:style w:type="numbering" w:customStyle="1" w:styleId="112332">
    <w:name w:val="无列表11233"/>
    <w:next w:val="a2"/>
    <w:semiHidden/>
    <w:rsid w:val="005E7576"/>
  </w:style>
  <w:style w:type="numbering" w:customStyle="1" w:styleId="NoList21233">
    <w:name w:val="No List21233"/>
    <w:next w:val="a2"/>
    <w:semiHidden/>
    <w:rsid w:val="005E7576"/>
  </w:style>
  <w:style w:type="numbering" w:customStyle="1" w:styleId="NoList31233">
    <w:name w:val="No List31233"/>
    <w:next w:val="a2"/>
    <w:uiPriority w:val="99"/>
    <w:semiHidden/>
    <w:rsid w:val="005E7576"/>
  </w:style>
  <w:style w:type="numbering" w:customStyle="1" w:styleId="NoList111243">
    <w:name w:val="No List111243"/>
    <w:next w:val="a2"/>
    <w:uiPriority w:val="99"/>
    <w:semiHidden/>
    <w:unhideWhenUsed/>
    <w:rsid w:val="005E7576"/>
  </w:style>
  <w:style w:type="numbering" w:customStyle="1" w:styleId="122330">
    <w:name w:val="無清單12233"/>
    <w:next w:val="a2"/>
    <w:uiPriority w:val="99"/>
    <w:semiHidden/>
    <w:unhideWhenUsed/>
    <w:rsid w:val="005E7576"/>
  </w:style>
  <w:style w:type="numbering" w:customStyle="1" w:styleId="1112330">
    <w:name w:val="無清單111233"/>
    <w:next w:val="a2"/>
    <w:uiPriority w:val="99"/>
    <w:semiHidden/>
    <w:unhideWhenUsed/>
    <w:rsid w:val="005E7576"/>
  </w:style>
  <w:style w:type="numbering" w:customStyle="1" w:styleId="NoList622">
    <w:name w:val="No List622"/>
    <w:next w:val="a2"/>
    <w:uiPriority w:val="99"/>
    <w:semiHidden/>
    <w:unhideWhenUsed/>
    <w:rsid w:val="005E7576"/>
  </w:style>
  <w:style w:type="table" w:customStyle="1" w:styleId="TableGrid713">
    <w:name w:val="Table Grid7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E7576"/>
  </w:style>
  <w:style w:type="numbering" w:customStyle="1" w:styleId="13222">
    <w:name w:val="リストなし1322"/>
    <w:next w:val="a2"/>
    <w:uiPriority w:val="99"/>
    <w:semiHidden/>
    <w:unhideWhenUsed/>
    <w:rsid w:val="005E7576"/>
  </w:style>
  <w:style w:type="table" w:customStyle="1" w:styleId="TableGrid1313">
    <w:name w:val="Table Grid1313"/>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E7576"/>
  </w:style>
  <w:style w:type="table" w:customStyle="1" w:styleId="3313">
    <w:name w:val="网格型33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E7576"/>
  </w:style>
  <w:style w:type="numbering" w:customStyle="1" w:styleId="NoList3322">
    <w:name w:val="No List3322"/>
    <w:next w:val="a2"/>
    <w:uiPriority w:val="99"/>
    <w:semiHidden/>
    <w:rsid w:val="005E7576"/>
  </w:style>
  <w:style w:type="table" w:customStyle="1" w:styleId="TableGrid4313">
    <w:name w:val="Table Grid43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E7576"/>
  </w:style>
  <w:style w:type="numbering" w:customStyle="1" w:styleId="14220">
    <w:name w:val="無清單1422"/>
    <w:next w:val="a2"/>
    <w:uiPriority w:val="99"/>
    <w:semiHidden/>
    <w:unhideWhenUsed/>
    <w:rsid w:val="005E7576"/>
  </w:style>
  <w:style w:type="numbering" w:customStyle="1" w:styleId="113220">
    <w:name w:val="無清單11322"/>
    <w:next w:val="a2"/>
    <w:uiPriority w:val="99"/>
    <w:semiHidden/>
    <w:unhideWhenUsed/>
    <w:rsid w:val="005E7576"/>
  </w:style>
  <w:style w:type="table" w:customStyle="1" w:styleId="13133">
    <w:name w:val="表格格線13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E7576"/>
  </w:style>
  <w:style w:type="numbering" w:customStyle="1" w:styleId="NoList12322">
    <w:name w:val="No List12322"/>
    <w:next w:val="a2"/>
    <w:uiPriority w:val="99"/>
    <w:semiHidden/>
    <w:unhideWhenUsed/>
    <w:rsid w:val="005E7576"/>
  </w:style>
  <w:style w:type="numbering" w:customStyle="1" w:styleId="113221">
    <w:name w:val="リストなし11322"/>
    <w:next w:val="a2"/>
    <w:uiPriority w:val="99"/>
    <w:semiHidden/>
    <w:unhideWhenUsed/>
    <w:rsid w:val="005E7576"/>
  </w:style>
  <w:style w:type="numbering" w:customStyle="1" w:styleId="113222">
    <w:name w:val="无列表11322"/>
    <w:next w:val="a2"/>
    <w:semiHidden/>
    <w:rsid w:val="005E7576"/>
  </w:style>
  <w:style w:type="numbering" w:customStyle="1" w:styleId="NoList21322">
    <w:name w:val="No List21322"/>
    <w:next w:val="a2"/>
    <w:semiHidden/>
    <w:rsid w:val="005E7576"/>
  </w:style>
  <w:style w:type="numbering" w:customStyle="1" w:styleId="NoList31322">
    <w:name w:val="No List31322"/>
    <w:next w:val="a2"/>
    <w:uiPriority w:val="99"/>
    <w:semiHidden/>
    <w:rsid w:val="005E7576"/>
  </w:style>
  <w:style w:type="numbering" w:customStyle="1" w:styleId="NoList111322">
    <w:name w:val="No List111322"/>
    <w:next w:val="a2"/>
    <w:uiPriority w:val="99"/>
    <w:semiHidden/>
    <w:unhideWhenUsed/>
    <w:rsid w:val="005E7576"/>
  </w:style>
  <w:style w:type="numbering" w:customStyle="1" w:styleId="123220">
    <w:name w:val="無清單12322"/>
    <w:next w:val="a2"/>
    <w:uiPriority w:val="99"/>
    <w:semiHidden/>
    <w:unhideWhenUsed/>
    <w:rsid w:val="005E7576"/>
  </w:style>
  <w:style w:type="numbering" w:customStyle="1" w:styleId="1113220">
    <w:name w:val="無清單111322"/>
    <w:next w:val="a2"/>
    <w:uiPriority w:val="99"/>
    <w:semiHidden/>
    <w:unhideWhenUsed/>
    <w:rsid w:val="005E7576"/>
  </w:style>
  <w:style w:type="numbering" w:customStyle="1" w:styleId="NoList4123">
    <w:name w:val="No List4123"/>
    <w:next w:val="a2"/>
    <w:uiPriority w:val="99"/>
    <w:semiHidden/>
    <w:unhideWhenUsed/>
    <w:rsid w:val="005E7576"/>
  </w:style>
  <w:style w:type="table" w:customStyle="1" w:styleId="TableGrid5113">
    <w:name w:val="Table Grid51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E7576"/>
  </w:style>
  <w:style w:type="numbering" w:customStyle="1" w:styleId="1111231">
    <w:name w:val="リストなし111123"/>
    <w:next w:val="a2"/>
    <w:uiPriority w:val="99"/>
    <w:semiHidden/>
    <w:unhideWhenUsed/>
    <w:rsid w:val="005E7576"/>
  </w:style>
  <w:style w:type="numbering" w:customStyle="1" w:styleId="1111232">
    <w:name w:val="无列表111123"/>
    <w:next w:val="a2"/>
    <w:semiHidden/>
    <w:rsid w:val="005E7576"/>
  </w:style>
  <w:style w:type="numbering" w:customStyle="1" w:styleId="NoList211123">
    <w:name w:val="No List211123"/>
    <w:next w:val="a2"/>
    <w:semiHidden/>
    <w:rsid w:val="005E7576"/>
  </w:style>
  <w:style w:type="numbering" w:customStyle="1" w:styleId="NoList311123">
    <w:name w:val="No List311123"/>
    <w:next w:val="a2"/>
    <w:uiPriority w:val="99"/>
    <w:semiHidden/>
    <w:rsid w:val="005E7576"/>
  </w:style>
  <w:style w:type="numbering" w:customStyle="1" w:styleId="NoList1111123">
    <w:name w:val="No List1111123"/>
    <w:next w:val="a2"/>
    <w:uiPriority w:val="99"/>
    <w:semiHidden/>
    <w:unhideWhenUsed/>
    <w:rsid w:val="005E7576"/>
  </w:style>
  <w:style w:type="numbering" w:customStyle="1" w:styleId="1211230">
    <w:name w:val="無清單121123"/>
    <w:next w:val="a2"/>
    <w:uiPriority w:val="99"/>
    <w:semiHidden/>
    <w:unhideWhenUsed/>
    <w:rsid w:val="005E7576"/>
  </w:style>
  <w:style w:type="numbering" w:customStyle="1" w:styleId="1111123">
    <w:name w:val="無清單1111123"/>
    <w:next w:val="a2"/>
    <w:uiPriority w:val="99"/>
    <w:semiHidden/>
    <w:unhideWhenUsed/>
    <w:rsid w:val="005E7576"/>
  </w:style>
  <w:style w:type="numbering" w:customStyle="1" w:styleId="NoList5122">
    <w:name w:val="No List5122"/>
    <w:next w:val="a2"/>
    <w:uiPriority w:val="99"/>
    <w:semiHidden/>
    <w:unhideWhenUsed/>
    <w:rsid w:val="005E7576"/>
  </w:style>
  <w:style w:type="table" w:customStyle="1" w:styleId="TableGrid6113">
    <w:name w:val="Table Grid61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E7576"/>
  </w:style>
  <w:style w:type="numbering" w:customStyle="1" w:styleId="121231">
    <w:name w:val="リストなし12123"/>
    <w:next w:val="a2"/>
    <w:uiPriority w:val="99"/>
    <w:semiHidden/>
    <w:unhideWhenUsed/>
    <w:rsid w:val="005E7576"/>
  </w:style>
  <w:style w:type="table" w:customStyle="1" w:styleId="TableGrid12113">
    <w:name w:val="Table Grid12113"/>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E7576"/>
  </w:style>
  <w:style w:type="table" w:customStyle="1" w:styleId="32113">
    <w:name w:val="网格型321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E7576"/>
  </w:style>
  <w:style w:type="numbering" w:customStyle="1" w:styleId="NoList32123">
    <w:name w:val="No List32123"/>
    <w:next w:val="a2"/>
    <w:uiPriority w:val="99"/>
    <w:semiHidden/>
    <w:rsid w:val="005E7576"/>
  </w:style>
  <w:style w:type="table" w:customStyle="1" w:styleId="TableGrid42113">
    <w:name w:val="Table Grid421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E7576"/>
  </w:style>
  <w:style w:type="numbering" w:customStyle="1" w:styleId="131230">
    <w:name w:val="無清單13123"/>
    <w:next w:val="a2"/>
    <w:uiPriority w:val="99"/>
    <w:semiHidden/>
    <w:unhideWhenUsed/>
    <w:rsid w:val="005E7576"/>
  </w:style>
  <w:style w:type="numbering" w:customStyle="1" w:styleId="1121230">
    <w:name w:val="無清單112123"/>
    <w:next w:val="a2"/>
    <w:uiPriority w:val="99"/>
    <w:semiHidden/>
    <w:unhideWhenUsed/>
    <w:rsid w:val="005E7576"/>
  </w:style>
  <w:style w:type="table" w:customStyle="1" w:styleId="121133">
    <w:name w:val="表格格線121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E7576"/>
  </w:style>
  <w:style w:type="numbering" w:customStyle="1" w:styleId="NoList122123">
    <w:name w:val="No List122123"/>
    <w:next w:val="a2"/>
    <w:uiPriority w:val="99"/>
    <w:semiHidden/>
    <w:unhideWhenUsed/>
    <w:rsid w:val="005E7576"/>
  </w:style>
  <w:style w:type="numbering" w:customStyle="1" w:styleId="1121231">
    <w:name w:val="リストなし112123"/>
    <w:next w:val="a2"/>
    <w:uiPriority w:val="99"/>
    <w:semiHidden/>
    <w:unhideWhenUsed/>
    <w:rsid w:val="005E7576"/>
  </w:style>
  <w:style w:type="numbering" w:customStyle="1" w:styleId="1121232">
    <w:name w:val="无列表112123"/>
    <w:next w:val="a2"/>
    <w:semiHidden/>
    <w:rsid w:val="005E7576"/>
  </w:style>
  <w:style w:type="numbering" w:customStyle="1" w:styleId="NoList212123">
    <w:name w:val="No List212123"/>
    <w:next w:val="a2"/>
    <w:semiHidden/>
    <w:rsid w:val="005E7576"/>
  </w:style>
  <w:style w:type="numbering" w:customStyle="1" w:styleId="NoList312123">
    <w:name w:val="No List312123"/>
    <w:next w:val="a2"/>
    <w:uiPriority w:val="99"/>
    <w:semiHidden/>
    <w:rsid w:val="005E7576"/>
  </w:style>
  <w:style w:type="numbering" w:customStyle="1" w:styleId="NoList1112123">
    <w:name w:val="No List1112123"/>
    <w:next w:val="a2"/>
    <w:uiPriority w:val="99"/>
    <w:semiHidden/>
    <w:unhideWhenUsed/>
    <w:rsid w:val="005E7576"/>
  </w:style>
  <w:style w:type="numbering" w:customStyle="1" w:styleId="1221230">
    <w:name w:val="無清單122123"/>
    <w:next w:val="a2"/>
    <w:uiPriority w:val="99"/>
    <w:semiHidden/>
    <w:unhideWhenUsed/>
    <w:rsid w:val="005E7576"/>
  </w:style>
  <w:style w:type="numbering" w:customStyle="1" w:styleId="1112123">
    <w:name w:val="無清單1112123"/>
    <w:next w:val="a2"/>
    <w:uiPriority w:val="99"/>
    <w:semiHidden/>
    <w:unhideWhenUsed/>
    <w:rsid w:val="005E7576"/>
  </w:style>
  <w:style w:type="table" w:customStyle="1" w:styleId="1154">
    <w:name w:val="网格型11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E7576"/>
  </w:style>
  <w:style w:type="table" w:customStyle="1" w:styleId="2151">
    <w:name w:val="网格型21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E7576"/>
  </w:style>
  <w:style w:type="numbering" w:customStyle="1" w:styleId="NoList113112">
    <w:name w:val="No List113112"/>
    <w:next w:val="a2"/>
    <w:uiPriority w:val="99"/>
    <w:semiHidden/>
    <w:unhideWhenUsed/>
    <w:rsid w:val="005E7576"/>
  </w:style>
  <w:style w:type="numbering" w:customStyle="1" w:styleId="NoList41113">
    <w:name w:val="No List41113"/>
    <w:next w:val="a2"/>
    <w:uiPriority w:val="99"/>
    <w:semiHidden/>
    <w:unhideWhenUsed/>
    <w:rsid w:val="005E7576"/>
  </w:style>
  <w:style w:type="table" w:customStyle="1" w:styleId="TableGrid11215">
    <w:name w:val="Table Grid1121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E7576"/>
  </w:style>
  <w:style w:type="numbering" w:customStyle="1" w:styleId="NoList1211114">
    <w:name w:val="No List1211114"/>
    <w:next w:val="a2"/>
    <w:uiPriority w:val="99"/>
    <w:semiHidden/>
    <w:unhideWhenUsed/>
    <w:rsid w:val="005E7576"/>
  </w:style>
  <w:style w:type="numbering" w:customStyle="1" w:styleId="11111140">
    <w:name w:val="リストなし1111114"/>
    <w:next w:val="a2"/>
    <w:uiPriority w:val="99"/>
    <w:semiHidden/>
    <w:unhideWhenUsed/>
    <w:rsid w:val="005E7576"/>
  </w:style>
  <w:style w:type="numbering" w:customStyle="1" w:styleId="11111141">
    <w:name w:val="无列表1111114"/>
    <w:next w:val="a2"/>
    <w:semiHidden/>
    <w:rsid w:val="005E7576"/>
  </w:style>
  <w:style w:type="numbering" w:customStyle="1" w:styleId="NoList2111114">
    <w:name w:val="No List2111114"/>
    <w:next w:val="a2"/>
    <w:semiHidden/>
    <w:rsid w:val="005E7576"/>
  </w:style>
  <w:style w:type="numbering" w:customStyle="1" w:styleId="NoList3111114">
    <w:name w:val="No List3111114"/>
    <w:next w:val="a2"/>
    <w:uiPriority w:val="99"/>
    <w:semiHidden/>
    <w:rsid w:val="005E7576"/>
  </w:style>
  <w:style w:type="numbering" w:customStyle="1" w:styleId="NoList11111114">
    <w:name w:val="No List11111114"/>
    <w:next w:val="a2"/>
    <w:uiPriority w:val="99"/>
    <w:semiHidden/>
    <w:unhideWhenUsed/>
    <w:rsid w:val="005E7576"/>
  </w:style>
  <w:style w:type="numbering" w:customStyle="1" w:styleId="1211114">
    <w:name w:val="無清單1211114"/>
    <w:next w:val="a2"/>
    <w:uiPriority w:val="99"/>
    <w:semiHidden/>
    <w:unhideWhenUsed/>
    <w:rsid w:val="005E7576"/>
  </w:style>
  <w:style w:type="numbering" w:customStyle="1" w:styleId="11111114">
    <w:name w:val="無清單11111114"/>
    <w:next w:val="a2"/>
    <w:uiPriority w:val="99"/>
    <w:semiHidden/>
    <w:unhideWhenUsed/>
    <w:rsid w:val="005E7576"/>
  </w:style>
  <w:style w:type="numbering" w:customStyle="1" w:styleId="NoList131113">
    <w:name w:val="No List131113"/>
    <w:next w:val="a2"/>
    <w:uiPriority w:val="99"/>
    <w:semiHidden/>
    <w:unhideWhenUsed/>
    <w:rsid w:val="005E7576"/>
  </w:style>
  <w:style w:type="numbering" w:customStyle="1" w:styleId="1211132">
    <w:name w:val="リストなし121113"/>
    <w:next w:val="a2"/>
    <w:uiPriority w:val="99"/>
    <w:semiHidden/>
    <w:unhideWhenUsed/>
    <w:rsid w:val="005E7576"/>
  </w:style>
  <w:style w:type="numbering" w:customStyle="1" w:styleId="1211141">
    <w:name w:val="无列表121114"/>
    <w:next w:val="a2"/>
    <w:semiHidden/>
    <w:rsid w:val="005E7576"/>
  </w:style>
  <w:style w:type="numbering" w:customStyle="1" w:styleId="NoList221113">
    <w:name w:val="No List221113"/>
    <w:next w:val="a2"/>
    <w:semiHidden/>
    <w:rsid w:val="005E7576"/>
  </w:style>
  <w:style w:type="numbering" w:customStyle="1" w:styleId="NoList321113">
    <w:name w:val="No List321113"/>
    <w:next w:val="a2"/>
    <w:uiPriority w:val="99"/>
    <w:semiHidden/>
    <w:rsid w:val="005E7576"/>
  </w:style>
  <w:style w:type="numbering" w:customStyle="1" w:styleId="NoList1121113">
    <w:name w:val="No List1121113"/>
    <w:next w:val="a2"/>
    <w:uiPriority w:val="99"/>
    <w:semiHidden/>
    <w:unhideWhenUsed/>
    <w:rsid w:val="005E7576"/>
  </w:style>
  <w:style w:type="numbering" w:customStyle="1" w:styleId="1311130">
    <w:name w:val="無清單131113"/>
    <w:next w:val="a2"/>
    <w:uiPriority w:val="99"/>
    <w:semiHidden/>
    <w:unhideWhenUsed/>
    <w:rsid w:val="005E7576"/>
  </w:style>
  <w:style w:type="numbering" w:customStyle="1" w:styleId="1121113">
    <w:name w:val="無清單1121113"/>
    <w:next w:val="a2"/>
    <w:uiPriority w:val="99"/>
    <w:semiHidden/>
    <w:unhideWhenUsed/>
    <w:rsid w:val="005E7576"/>
  </w:style>
  <w:style w:type="numbering" w:customStyle="1" w:styleId="211114">
    <w:name w:val="无列表211114"/>
    <w:next w:val="a2"/>
    <w:uiPriority w:val="99"/>
    <w:semiHidden/>
    <w:unhideWhenUsed/>
    <w:rsid w:val="005E7576"/>
  </w:style>
  <w:style w:type="numbering" w:customStyle="1" w:styleId="NoList1221113">
    <w:name w:val="No List1221113"/>
    <w:next w:val="a2"/>
    <w:uiPriority w:val="99"/>
    <w:semiHidden/>
    <w:unhideWhenUsed/>
    <w:rsid w:val="005E7576"/>
  </w:style>
  <w:style w:type="numbering" w:customStyle="1" w:styleId="11211130">
    <w:name w:val="リストなし1121113"/>
    <w:next w:val="a2"/>
    <w:uiPriority w:val="99"/>
    <w:semiHidden/>
    <w:unhideWhenUsed/>
    <w:rsid w:val="005E7576"/>
  </w:style>
  <w:style w:type="numbering" w:customStyle="1" w:styleId="11211131">
    <w:name w:val="无列表1121113"/>
    <w:next w:val="a2"/>
    <w:semiHidden/>
    <w:rsid w:val="005E7576"/>
  </w:style>
  <w:style w:type="numbering" w:customStyle="1" w:styleId="NoList2121113">
    <w:name w:val="No List2121113"/>
    <w:next w:val="a2"/>
    <w:semiHidden/>
    <w:rsid w:val="005E7576"/>
  </w:style>
  <w:style w:type="numbering" w:customStyle="1" w:styleId="NoList3121113">
    <w:name w:val="No List3121113"/>
    <w:next w:val="a2"/>
    <w:uiPriority w:val="99"/>
    <w:semiHidden/>
    <w:rsid w:val="005E7576"/>
  </w:style>
  <w:style w:type="numbering" w:customStyle="1" w:styleId="NoList11121113">
    <w:name w:val="No List11121113"/>
    <w:next w:val="a2"/>
    <w:uiPriority w:val="99"/>
    <w:semiHidden/>
    <w:unhideWhenUsed/>
    <w:rsid w:val="005E7576"/>
  </w:style>
  <w:style w:type="numbering" w:customStyle="1" w:styleId="1221113">
    <w:name w:val="無清單1221113"/>
    <w:next w:val="a2"/>
    <w:uiPriority w:val="99"/>
    <w:semiHidden/>
    <w:unhideWhenUsed/>
    <w:rsid w:val="005E7576"/>
  </w:style>
  <w:style w:type="numbering" w:customStyle="1" w:styleId="111211130">
    <w:name w:val="無清單11121113"/>
    <w:next w:val="a2"/>
    <w:uiPriority w:val="99"/>
    <w:semiHidden/>
    <w:unhideWhenUsed/>
    <w:rsid w:val="005E7576"/>
  </w:style>
  <w:style w:type="numbering" w:customStyle="1" w:styleId="NoList51112">
    <w:name w:val="No List51112"/>
    <w:next w:val="a2"/>
    <w:uiPriority w:val="99"/>
    <w:semiHidden/>
    <w:unhideWhenUsed/>
    <w:rsid w:val="005E7576"/>
  </w:style>
  <w:style w:type="numbering" w:customStyle="1" w:styleId="NoList6112">
    <w:name w:val="No List6112"/>
    <w:next w:val="a2"/>
    <w:uiPriority w:val="99"/>
    <w:semiHidden/>
    <w:unhideWhenUsed/>
    <w:rsid w:val="005E7576"/>
  </w:style>
  <w:style w:type="numbering" w:customStyle="1" w:styleId="NoList14112">
    <w:name w:val="No List14112"/>
    <w:next w:val="a2"/>
    <w:uiPriority w:val="99"/>
    <w:semiHidden/>
    <w:unhideWhenUsed/>
    <w:rsid w:val="005E7576"/>
  </w:style>
  <w:style w:type="numbering" w:customStyle="1" w:styleId="131122">
    <w:name w:val="リストなし13112"/>
    <w:next w:val="a2"/>
    <w:uiPriority w:val="99"/>
    <w:semiHidden/>
    <w:unhideWhenUsed/>
    <w:rsid w:val="005E7576"/>
  </w:style>
  <w:style w:type="numbering" w:customStyle="1" w:styleId="NoList23112">
    <w:name w:val="No List23112"/>
    <w:next w:val="a2"/>
    <w:semiHidden/>
    <w:rsid w:val="005E7576"/>
  </w:style>
  <w:style w:type="numbering" w:customStyle="1" w:styleId="NoList33112">
    <w:name w:val="No List33112"/>
    <w:next w:val="a2"/>
    <w:uiPriority w:val="99"/>
    <w:semiHidden/>
    <w:rsid w:val="005E7576"/>
  </w:style>
  <w:style w:type="numbering" w:customStyle="1" w:styleId="NoList11412">
    <w:name w:val="No List11412"/>
    <w:next w:val="a2"/>
    <w:uiPriority w:val="99"/>
    <w:semiHidden/>
    <w:unhideWhenUsed/>
    <w:rsid w:val="005E7576"/>
  </w:style>
  <w:style w:type="numbering" w:customStyle="1" w:styleId="141120">
    <w:name w:val="無清單14112"/>
    <w:next w:val="a2"/>
    <w:uiPriority w:val="99"/>
    <w:semiHidden/>
    <w:unhideWhenUsed/>
    <w:rsid w:val="005E7576"/>
  </w:style>
  <w:style w:type="numbering" w:customStyle="1" w:styleId="1131120">
    <w:name w:val="無清單113112"/>
    <w:next w:val="a2"/>
    <w:uiPriority w:val="99"/>
    <w:semiHidden/>
    <w:unhideWhenUsed/>
    <w:rsid w:val="005E7576"/>
  </w:style>
  <w:style w:type="numbering" w:customStyle="1" w:styleId="NoList4212">
    <w:name w:val="No List4212"/>
    <w:next w:val="a2"/>
    <w:uiPriority w:val="99"/>
    <w:semiHidden/>
    <w:unhideWhenUsed/>
    <w:rsid w:val="005E7576"/>
  </w:style>
  <w:style w:type="numbering" w:customStyle="1" w:styleId="NoList123112">
    <w:name w:val="No List123112"/>
    <w:next w:val="a2"/>
    <w:uiPriority w:val="99"/>
    <w:semiHidden/>
    <w:unhideWhenUsed/>
    <w:rsid w:val="005E7576"/>
  </w:style>
  <w:style w:type="numbering" w:customStyle="1" w:styleId="1131121">
    <w:name w:val="リストなし113112"/>
    <w:next w:val="a2"/>
    <w:uiPriority w:val="99"/>
    <w:semiHidden/>
    <w:unhideWhenUsed/>
    <w:rsid w:val="005E7576"/>
  </w:style>
  <w:style w:type="numbering" w:customStyle="1" w:styleId="1131122">
    <w:name w:val="无列表113112"/>
    <w:next w:val="a2"/>
    <w:semiHidden/>
    <w:rsid w:val="005E7576"/>
  </w:style>
  <w:style w:type="numbering" w:customStyle="1" w:styleId="NoList213112">
    <w:name w:val="No List213112"/>
    <w:next w:val="a2"/>
    <w:semiHidden/>
    <w:rsid w:val="005E7576"/>
  </w:style>
  <w:style w:type="numbering" w:customStyle="1" w:styleId="NoList313112">
    <w:name w:val="No List313112"/>
    <w:next w:val="a2"/>
    <w:uiPriority w:val="99"/>
    <w:semiHidden/>
    <w:rsid w:val="005E7576"/>
  </w:style>
  <w:style w:type="numbering" w:customStyle="1" w:styleId="NoList1113112">
    <w:name w:val="No List1113112"/>
    <w:next w:val="a2"/>
    <w:uiPriority w:val="99"/>
    <w:semiHidden/>
    <w:unhideWhenUsed/>
    <w:rsid w:val="005E7576"/>
  </w:style>
  <w:style w:type="numbering" w:customStyle="1" w:styleId="1231120">
    <w:name w:val="無清單123112"/>
    <w:next w:val="a2"/>
    <w:uiPriority w:val="99"/>
    <w:semiHidden/>
    <w:unhideWhenUsed/>
    <w:rsid w:val="005E7576"/>
  </w:style>
  <w:style w:type="numbering" w:customStyle="1" w:styleId="11131120">
    <w:name w:val="無清單1113112"/>
    <w:next w:val="a2"/>
    <w:uiPriority w:val="99"/>
    <w:semiHidden/>
    <w:unhideWhenUsed/>
    <w:rsid w:val="005E7576"/>
  </w:style>
  <w:style w:type="numbering" w:customStyle="1" w:styleId="NoList121212">
    <w:name w:val="No List121212"/>
    <w:next w:val="a2"/>
    <w:uiPriority w:val="99"/>
    <w:semiHidden/>
    <w:unhideWhenUsed/>
    <w:rsid w:val="005E7576"/>
  </w:style>
  <w:style w:type="numbering" w:customStyle="1" w:styleId="1112124">
    <w:name w:val="リストなし111212"/>
    <w:next w:val="a2"/>
    <w:uiPriority w:val="99"/>
    <w:semiHidden/>
    <w:unhideWhenUsed/>
    <w:rsid w:val="005E7576"/>
  </w:style>
  <w:style w:type="numbering" w:customStyle="1" w:styleId="1112125">
    <w:name w:val="无列表111212"/>
    <w:next w:val="a2"/>
    <w:semiHidden/>
    <w:rsid w:val="005E7576"/>
  </w:style>
  <w:style w:type="numbering" w:customStyle="1" w:styleId="NoList211212">
    <w:name w:val="No List211212"/>
    <w:next w:val="a2"/>
    <w:semiHidden/>
    <w:rsid w:val="005E7576"/>
  </w:style>
  <w:style w:type="numbering" w:customStyle="1" w:styleId="NoList311212">
    <w:name w:val="No List311212"/>
    <w:next w:val="a2"/>
    <w:uiPriority w:val="99"/>
    <w:semiHidden/>
    <w:rsid w:val="005E7576"/>
  </w:style>
  <w:style w:type="numbering" w:customStyle="1" w:styleId="NoList1111212">
    <w:name w:val="No List1111212"/>
    <w:next w:val="a2"/>
    <w:uiPriority w:val="99"/>
    <w:semiHidden/>
    <w:unhideWhenUsed/>
    <w:rsid w:val="005E7576"/>
  </w:style>
  <w:style w:type="numbering" w:customStyle="1" w:styleId="1212120">
    <w:name w:val="無清單121212"/>
    <w:next w:val="a2"/>
    <w:uiPriority w:val="99"/>
    <w:semiHidden/>
    <w:unhideWhenUsed/>
    <w:rsid w:val="005E7576"/>
  </w:style>
  <w:style w:type="numbering" w:customStyle="1" w:styleId="11112120">
    <w:name w:val="無清單1111212"/>
    <w:next w:val="a2"/>
    <w:uiPriority w:val="99"/>
    <w:semiHidden/>
    <w:unhideWhenUsed/>
    <w:rsid w:val="005E7576"/>
  </w:style>
  <w:style w:type="numbering" w:customStyle="1" w:styleId="NoList5212">
    <w:name w:val="No List5212"/>
    <w:next w:val="a2"/>
    <w:uiPriority w:val="99"/>
    <w:semiHidden/>
    <w:unhideWhenUsed/>
    <w:rsid w:val="005E7576"/>
  </w:style>
  <w:style w:type="numbering" w:customStyle="1" w:styleId="NoList13212">
    <w:name w:val="No List13212"/>
    <w:next w:val="a2"/>
    <w:uiPriority w:val="99"/>
    <w:semiHidden/>
    <w:unhideWhenUsed/>
    <w:rsid w:val="005E7576"/>
  </w:style>
  <w:style w:type="numbering" w:customStyle="1" w:styleId="122124">
    <w:name w:val="リストなし12212"/>
    <w:next w:val="a2"/>
    <w:uiPriority w:val="99"/>
    <w:semiHidden/>
    <w:unhideWhenUsed/>
    <w:rsid w:val="005E7576"/>
  </w:style>
  <w:style w:type="numbering" w:customStyle="1" w:styleId="122131">
    <w:name w:val="无列表12213"/>
    <w:next w:val="a2"/>
    <w:semiHidden/>
    <w:rsid w:val="005E7576"/>
  </w:style>
  <w:style w:type="numbering" w:customStyle="1" w:styleId="NoList22212">
    <w:name w:val="No List22212"/>
    <w:next w:val="a2"/>
    <w:semiHidden/>
    <w:rsid w:val="005E7576"/>
  </w:style>
  <w:style w:type="numbering" w:customStyle="1" w:styleId="NoList32212">
    <w:name w:val="No List32212"/>
    <w:next w:val="a2"/>
    <w:uiPriority w:val="99"/>
    <w:semiHidden/>
    <w:rsid w:val="005E7576"/>
  </w:style>
  <w:style w:type="numbering" w:customStyle="1" w:styleId="NoList112212">
    <w:name w:val="No List112212"/>
    <w:next w:val="a2"/>
    <w:uiPriority w:val="99"/>
    <w:semiHidden/>
    <w:unhideWhenUsed/>
    <w:rsid w:val="005E7576"/>
  </w:style>
  <w:style w:type="numbering" w:customStyle="1" w:styleId="132120">
    <w:name w:val="無清單13212"/>
    <w:next w:val="a2"/>
    <w:uiPriority w:val="99"/>
    <w:semiHidden/>
    <w:unhideWhenUsed/>
    <w:rsid w:val="005E7576"/>
  </w:style>
  <w:style w:type="numbering" w:customStyle="1" w:styleId="1122120">
    <w:name w:val="無清單112212"/>
    <w:next w:val="a2"/>
    <w:uiPriority w:val="99"/>
    <w:semiHidden/>
    <w:unhideWhenUsed/>
    <w:rsid w:val="005E7576"/>
  </w:style>
  <w:style w:type="numbering" w:customStyle="1" w:styleId="21212">
    <w:name w:val="无列表21212"/>
    <w:next w:val="a2"/>
    <w:uiPriority w:val="99"/>
    <w:semiHidden/>
    <w:unhideWhenUsed/>
    <w:rsid w:val="005E7576"/>
  </w:style>
  <w:style w:type="numbering" w:customStyle="1" w:styleId="NoList1112212">
    <w:name w:val="No List1112212"/>
    <w:next w:val="a2"/>
    <w:uiPriority w:val="99"/>
    <w:semiHidden/>
    <w:unhideWhenUsed/>
    <w:rsid w:val="005E7576"/>
  </w:style>
  <w:style w:type="numbering" w:customStyle="1" w:styleId="NoList712">
    <w:name w:val="No List712"/>
    <w:next w:val="a2"/>
    <w:uiPriority w:val="99"/>
    <w:semiHidden/>
    <w:unhideWhenUsed/>
    <w:rsid w:val="005E7576"/>
  </w:style>
  <w:style w:type="table" w:customStyle="1" w:styleId="TableGrid813">
    <w:name w:val="Table Grid8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E7576"/>
  </w:style>
  <w:style w:type="numbering" w:customStyle="1" w:styleId="14121">
    <w:name w:val="リストなし1412"/>
    <w:next w:val="a2"/>
    <w:uiPriority w:val="99"/>
    <w:semiHidden/>
    <w:unhideWhenUsed/>
    <w:rsid w:val="005E7576"/>
  </w:style>
  <w:style w:type="table" w:customStyle="1" w:styleId="TableGrid1413">
    <w:name w:val="Table Grid1413"/>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E7576"/>
  </w:style>
  <w:style w:type="table" w:customStyle="1" w:styleId="3413">
    <w:name w:val="网格型34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E7576"/>
  </w:style>
  <w:style w:type="numbering" w:customStyle="1" w:styleId="NoList3412">
    <w:name w:val="No List3412"/>
    <w:next w:val="a2"/>
    <w:uiPriority w:val="99"/>
    <w:semiHidden/>
    <w:rsid w:val="005E7576"/>
  </w:style>
  <w:style w:type="table" w:customStyle="1" w:styleId="TableGrid4413">
    <w:name w:val="Table Grid44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E7576"/>
  </w:style>
  <w:style w:type="numbering" w:customStyle="1" w:styleId="15120">
    <w:name w:val="無清單1512"/>
    <w:next w:val="a2"/>
    <w:uiPriority w:val="99"/>
    <w:semiHidden/>
    <w:unhideWhenUsed/>
    <w:rsid w:val="005E7576"/>
  </w:style>
  <w:style w:type="numbering" w:customStyle="1" w:styleId="114120">
    <w:name w:val="無清單11412"/>
    <w:next w:val="a2"/>
    <w:uiPriority w:val="99"/>
    <w:semiHidden/>
    <w:unhideWhenUsed/>
    <w:rsid w:val="005E7576"/>
  </w:style>
  <w:style w:type="table" w:customStyle="1" w:styleId="14131">
    <w:name w:val="表格格線14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E7576"/>
  </w:style>
  <w:style w:type="table" w:customStyle="1" w:styleId="TableGrid5213">
    <w:name w:val="Table Grid52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E7576"/>
  </w:style>
  <w:style w:type="numbering" w:customStyle="1" w:styleId="114121">
    <w:name w:val="リストなし11412"/>
    <w:next w:val="a2"/>
    <w:uiPriority w:val="99"/>
    <w:semiHidden/>
    <w:unhideWhenUsed/>
    <w:rsid w:val="005E7576"/>
  </w:style>
  <w:style w:type="table" w:customStyle="1" w:styleId="TableGrid11313">
    <w:name w:val="Table Grid11313"/>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E7576"/>
  </w:style>
  <w:style w:type="table" w:customStyle="1" w:styleId="31213">
    <w:name w:val="网格型31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E7576"/>
  </w:style>
  <w:style w:type="numbering" w:customStyle="1" w:styleId="NoList31412">
    <w:name w:val="No List31412"/>
    <w:next w:val="a2"/>
    <w:uiPriority w:val="99"/>
    <w:semiHidden/>
    <w:rsid w:val="005E7576"/>
  </w:style>
  <w:style w:type="table" w:customStyle="1" w:styleId="TableGrid41213">
    <w:name w:val="Table Grid412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E7576"/>
  </w:style>
  <w:style w:type="numbering" w:customStyle="1" w:styleId="124120">
    <w:name w:val="無清單12412"/>
    <w:next w:val="a2"/>
    <w:uiPriority w:val="99"/>
    <w:semiHidden/>
    <w:unhideWhenUsed/>
    <w:rsid w:val="005E7576"/>
  </w:style>
  <w:style w:type="numbering" w:customStyle="1" w:styleId="1114120">
    <w:name w:val="無清單111412"/>
    <w:next w:val="a2"/>
    <w:uiPriority w:val="99"/>
    <w:semiHidden/>
    <w:unhideWhenUsed/>
    <w:rsid w:val="005E7576"/>
  </w:style>
  <w:style w:type="table" w:customStyle="1" w:styleId="112133">
    <w:name w:val="表格格線112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E7576"/>
  </w:style>
  <w:style w:type="numbering" w:customStyle="1" w:styleId="NoList121312">
    <w:name w:val="No List121312"/>
    <w:next w:val="a2"/>
    <w:uiPriority w:val="99"/>
    <w:semiHidden/>
    <w:unhideWhenUsed/>
    <w:rsid w:val="005E7576"/>
  </w:style>
  <w:style w:type="numbering" w:customStyle="1" w:styleId="1113121">
    <w:name w:val="リストなし111312"/>
    <w:next w:val="a2"/>
    <w:uiPriority w:val="99"/>
    <w:semiHidden/>
    <w:unhideWhenUsed/>
    <w:rsid w:val="005E7576"/>
  </w:style>
  <w:style w:type="numbering" w:customStyle="1" w:styleId="1113122">
    <w:name w:val="无列表111312"/>
    <w:next w:val="a2"/>
    <w:semiHidden/>
    <w:rsid w:val="005E7576"/>
  </w:style>
  <w:style w:type="numbering" w:customStyle="1" w:styleId="NoList211312">
    <w:name w:val="No List211312"/>
    <w:next w:val="a2"/>
    <w:semiHidden/>
    <w:rsid w:val="005E7576"/>
  </w:style>
  <w:style w:type="numbering" w:customStyle="1" w:styleId="NoList311312">
    <w:name w:val="No List311312"/>
    <w:next w:val="a2"/>
    <w:uiPriority w:val="99"/>
    <w:semiHidden/>
    <w:rsid w:val="005E7576"/>
  </w:style>
  <w:style w:type="numbering" w:customStyle="1" w:styleId="NoList1111312">
    <w:name w:val="No List1111312"/>
    <w:next w:val="a2"/>
    <w:uiPriority w:val="99"/>
    <w:semiHidden/>
    <w:unhideWhenUsed/>
    <w:rsid w:val="005E7576"/>
  </w:style>
  <w:style w:type="numbering" w:customStyle="1" w:styleId="121312">
    <w:name w:val="無清單121312"/>
    <w:next w:val="a2"/>
    <w:uiPriority w:val="99"/>
    <w:semiHidden/>
    <w:unhideWhenUsed/>
    <w:rsid w:val="005E7576"/>
  </w:style>
  <w:style w:type="numbering" w:customStyle="1" w:styleId="1111312">
    <w:name w:val="無清單1111312"/>
    <w:next w:val="a2"/>
    <w:uiPriority w:val="99"/>
    <w:semiHidden/>
    <w:unhideWhenUsed/>
    <w:rsid w:val="005E7576"/>
  </w:style>
  <w:style w:type="numbering" w:customStyle="1" w:styleId="NoList5312">
    <w:name w:val="No List5312"/>
    <w:next w:val="a2"/>
    <w:uiPriority w:val="99"/>
    <w:semiHidden/>
    <w:unhideWhenUsed/>
    <w:rsid w:val="005E7576"/>
  </w:style>
  <w:style w:type="table" w:customStyle="1" w:styleId="TableGrid6213">
    <w:name w:val="Table Grid62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E7576"/>
  </w:style>
  <w:style w:type="numbering" w:customStyle="1" w:styleId="123121">
    <w:name w:val="リストなし12312"/>
    <w:next w:val="a2"/>
    <w:uiPriority w:val="99"/>
    <w:semiHidden/>
    <w:unhideWhenUsed/>
    <w:rsid w:val="005E7576"/>
  </w:style>
  <w:style w:type="table" w:customStyle="1" w:styleId="TableGrid12213">
    <w:name w:val="Table Grid12213"/>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E7576"/>
  </w:style>
  <w:style w:type="table" w:customStyle="1" w:styleId="32213">
    <w:name w:val="网格型32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E7576"/>
  </w:style>
  <w:style w:type="numbering" w:customStyle="1" w:styleId="NoList32312">
    <w:name w:val="No List32312"/>
    <w:next w:val="a2"/>
    <w:uiPriority w:val="99"/>
    <w:semiHidden/>
    <w:rsid w:val="005E7576"/>
  </w:style>
  <w:style w:type="table" w:customStyle="1" w:styleId="TableGrid42213">
    <w:name w:val="Table Grid422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E7576"/>
  </w:style>
  <w:style w:type="numbering" w:customStyle="1" w:styleId="13312">
    <w:name w:val="無清單13312"/>
    <w:next w:val="a2"/>
    <w:uiPriority w:val="99"/>
    <w:semiHidden/>
    <w:unhideWhenUsed/>
    <w:rsid w:val="005E7576"/>
  </w:style>
  <w:style w:type="numbering" w:customStyle="1" w:styleId="1123120">
    <w:name w:val="無清單112312"/>
    <w:next w:val="a2"/>
    <w:uiPriority w:val="99"/>
    <w:semiHidden/>
    <w:unhideWhenUsed/>
    <w:rsid w:val="005E7576"/>
  </w:style>
  <w:style w:type="table" w:customStyle="1" w:styleId="122132">
    <w:name w:val="表格格線122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E7576"/>
  </w:style>
  <w:style w:type="numbering" w:customStyle="1" w:styleId="NoList122212">
    <w:name w:val="No List122212"/>
    <w:next w:val="a2"/>
    <w:uiPriority w:val="99"/>
    <w:semiHidden/>
    <w:unhideWhenUsed/>
    <w:rsid w:val="005E7576"/>
  </w:style>
  <w:style w:type="numbering" w:customStyle="1" w:styleId="1122121">
    <w:name w:val="リストなし112212"/>
    <w:next w:val="a2"/>
    <w:uiPriority w:val="99"/>
    <w:semiHidden/>
    <w:unhideWhenUsed/>
    <w:rsid w:val="005E7576"/>
  </w:style>
  <w:style w:type="numbering" w:customStyle="1" w:styleId="1122122">
    <w:name w:val="无列表112212"/>
    <w:next w:val="a2"/>
    <w:semiHidden/>
    <w:rsid w:val="005E7576"/>
  </w:style>
  <w:style w:type="numbering" w:customStyle="1" w:styleId="NoList212212">
    <w:name w:val="No List212212"/>
    <w:next w:val="a2"/>
    <w:semiHidden/>
    <w:rsid w:val="005E7576"/>
  </w:style>
  <w:style w:type="numbering" w:customStyle="1" w:styleId="NoList312212">
    <w:name w:val="No List312212"/>
    <w:next w:val="a2"/>
    <w:uiPriority w:val="99"/>
    <w:semiHidden/>
    <w:rsid w:val="005E7576"/>
  </w:style>
  <w:style w:type="numbering" w:customStyle="1" w:styleId="NoList1112312">
    <w:name w:val="No List1112312"/>
    <w:next w:val="a2"/>
    <w:uiPriority w:val="99"/>
    <w:semiHidden/>
    <w:unhideWhenUsed/>
    <w:rsid w:val="005E7576"/>
  </w:style>
  <w:style w:type="numbering" w:customStyle="1" w:styleId="1222120">
    <w:name w:val="無清單122212"/>
    <w:next w:val="a2"/>
    <w:uiPriority w:val="99"/>
    <w:semiHidden/>
    <w:unhideWhenUsed/>
    <w:rsid w:val="005E7576"/>
  </w:style>
  <w:style w:type="numbering" w:customStyle="1" w:styleId="1112212">
    <w:name w:val="無清單1112212"/>
    <w:next w:val="a2"/>
    <w:uiPriority w:val="99"/>
    <w:semiHidden/>
    <w:unhideWhenUsed/>
    <w:rsid w:val="005E7576"/>
  </w:style>
  <w:style w:type="numbering" w:customStyle="1" w:styleId="429">
    <w:name w:val="无列表42"/>
    <w:next w:val="a2"/>
    <w:uiPriority w:val="99"/>
    <w:semiHidden/>
    <w:unhideWhenUsed/>
    <w:rsid w:val="005E7576"/>
  </w:style>
  <w:style w:type="table" w:customStyle="1" w:styleId="530">
    <w:name w:val="网格型5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E7576"/>
  </w:style>
  <w:style w:type="numbering" w:customStyle="1" w:styleId="131221">
    <w:name w:val="无列表13122"/>
    <w:next w:val="a2"/>
    <w:semiHidden/>
    <w:rsid w:val="005E7576"/>
  </w:style>
  <w:style w:type="numbering" w:customStyle="1" w:styleId="NoList41122">
    <w:name w:val="No List41122"/>
    <w:next w:val="a2"/>
    <w:uiPriority w:val="99"/>
    <w:semiHidden/>
    <w:unhideWhenUsed/>
    <w:rsid w:val="005E7576"/>
  </w:style>
  <w:style w:type="numbering" w:customStyle="1" w:styleId="22122">
    <w:name w:val="无列表22122"/>
    <w:next w:val="a2"/>
    <w:uiPriority w:val="99"/>
    <w:semiHidden/>
    <w:unhideWhenUsed/>
    <w:rsid w:val="005E7576"/>
  </w:style>
  <w:style w:type="numbering" w:customStyle="1" w:styleId="NoList1211122">
    <w:name w:val="No List1211122"/>
    <w:next w:val="a2"/>
    <w:uiPriority w:val="99"/>
    <w:semiHidden/>
    <w:unhideWhenUsed/>
    <w:rsid w:val="005E7576"/>
  </w:style>
  <w:style w:type="numbering" w:customStyle="1" w:styleId="11111221">
    <w:name w:val="リストなし1111122"/>
    <w:next w:val="a2"/>
    <w:uiPriority w:val="99"/>
    <w:semiHidden/>
    <w:unhideWhenUsed/>
    <w:rsid w:val="005E7576"/>
  </w:style>
  <w:style w:type="numbering" w:customStyle="1" w:styleId="11111222">
    <w:name w:val="无列表1111122"/>
    <w:next w:val="a2"/>
    <w:semiHidden/>
    <w:rsid w:val="005E7576"/>
  </w:style>
  <w:style w:type="numbering" w:customStyle="1" w:styleId="NoList2111122">
    <w:name w:val="No List2111122"/>
    <w:next w:val="a2"/>
    <w:semiHidden/>
    <w:rsid w:val="005E7576"/>
  </w:style>
  <w:style w:type="numbering" w:customStyle="1" w:styleId="NoList3111122">
    <w:name w:val="No List3111122"/>
    <w:next w:val="a2"/>
    <w:uiPriority w:val="99"/>
    <w:semiHidden/>
    <w:rsid w:val="005E7576"/>
  </w:style>
  <w:style w:type="numbering" w:customStyle="1" w:styleId="NoList11111122">
    <w:name w:val="No List11111122"/>
    <w:next w:val="a2"/>
    <w:uiPriority w:val="99"/>
    <w:semiHidden/>
    <w:unhideWhenUsed/>
    <w:rsid w:val="005E7576"/>
  </w:style>
  <w:style w:type="numbering" w:customStyle="1" w:styleId="12111220">
    <w:name w:val="無清單1211122"/>
    <w:next w:val="a2"/>
    <w:uiPriority w:val="99"/>
    <w:semiHidden/>
    <w:unhideWhenUsed/>
    <w:rsid w:val="005E7576"/>
  </w:style>
  <w:style w:type="numbering" w:customStyle="1" w:styleId="111111220">
    <w:name w:val="無清單11111122"/>
    <w:next w:val="a2"/>
    <w:uiPriority w:val="99"/>
    <w:semiHidden/>
    <w:unhideWhenUsed/>
    <w:rsid w:val="005E7576"/>
  </w:style>
  <w:style w:type="numbering" w:customStyle="1" w:styleId="NoList131122">
    <w:name w:val="No List131122"/>
    <w:next w:val="a2"/>
    <w:uiPriority w:val="99"/>
    <w:semiHidden/>
    <w:unhideWhenUsed/>
    <w:rsid w:val="005E7576"/>
  </w:style>
  <w:style w:type="numbering" w:customStyle="1" w:styleId="1211221">
    <w:name w:val="リストなし121122"/>
    <w:next w:val="a2"/>
    <w:uiPriority w:val="99"/>
    <w:semiHidden/>
    <w:unhideWhenUsed/>
    <w:rsid w:val="005E7576"/>
  </w:style>
  <w:style w:type="numbering" w:customStyle="1" w:styleId="1211222">
    <w:name w:val="无列表121122"/>
    <w:next w:val="a2"/>
    <w:semiHidden/>
    <w:rsid w:val="005E7576"/>
  </w:style>
  <w:style w:type="numbering" w:customStyle="1" w:styleId="NoList221122">
    <w:name w:val="No List221122"/>
    <w:next w:val="a2"/>
    <w:semiHidden/>
    <w:rsid w:val="005E7576"/>
  </w:style>
  <w:style w:type="numbering" w:customStyle="1" w:styleId="NoList321122">
    <w:name w:val="No List321122"/>
    <w:next w:val="a2"/>
    <w:uiPriority w:val="99"/>
    <w:semiHidden/>
    <w:rsid w:val="005E7576"/>
  </w:style>
  <w:style w:type="numbering" w:customStyle="1" w:styleId="NoList1121122">
    <w:name w:val="No List1121122"/>
    <w:next w:val="a2"/>
    <w:uiPriority w:val="99"/>
    <w:semiHidden/>
    <w:unhideWhenUsed/>
    <w:rsid w:val="005E7576"/>
  </w:style>
  <w:style w:type="numbering" w:customStyle="1" w:styleId="1311220">
    <w:name w:val="無清單131122"/>
    <w:next w:val="a2"/>
    <w:uiPriority w:val="99"/>
    <w:semiHidden/>
    <w:unhideWhenUsed/>
    <w:rsid w:val="005E7576"/>
  </w:style>
  <w:style w:type="numbering" w:customStyle="1" w:styleId="11211220">
    <w:name w:val="無清單1121122"/>
    <w:next w:val="a2"/>
    <w:uiPriority w:val="99"/>
    <w:semiHidden/>
    <w:unhideWhenUsed/>
    <w:rsid w:val="005E7576"/>
  </w:style>
  <w:style w:type="numbering" w:customStyle="1" w:styleId="211122">
    <w:name w:val="无列表211122"/>
    <w:next w:val="a2"/>
    <w:uiPriority w:val="99"/>
    <w:semiHidden/>
    <w:unhideWhenUsed/>
    <w:rsid w:val="005E7576"/>
  </w:style>
  <w:style w:type="numbering" w:customStyle="1" w:styleId="NoList1221122">
    <w:name w:val="No List1221122"/>
    <w:next w:val="a2"/>
    <w:uiPriority w:val="99"/>
    <w:semiHidden/>
    <w:unhideWhenUsed/>
    <w:rsid w:val="005E7576"/>
  </w:style>
  <w:style w:type="numbering" w:customStyle="1" w:styleId="11211221">
    <w:name w:val="リストなし1121122"/>
    <w:next w:val="a2"/>
    <w:uiPriority w:val="99"/>
    <w:semiHidden/>
    <w:unhideWhenUsed/>
    <w:rsid w:val="005E7576"/>
  </w:style>
  <w:style w:type="numbering" w:customStyle="1" w:styleId="11211222">
    <w:name w:val="无列表1121122"/>
    <w:next w:val="a2"/>
    <w:semiHidden/>
    <w:rsid w:val="005E7576"/>
  </w:style>
  <w:style w:type="numbering" w:customStyle="1" w:styleId="NoList2121122">
    <w:name w:val="No List2121122"/>
    <w:next w:val="a2"/>
    <w:semiHidden/>
    <w:rsid w:val="005E7576"/>
  </w:style>
  <w:style w:type="numbering" w:customStyle="1" w:styleId="NoList3121122">
    <w:name w:val="No List3121122"/>
    <w:next w:val="a2"/>
    <w:uiPriority w:val="99"/>
    <w:semiHidden/>
    <w:rsid w:val="005E7576"/>
  </w:style>
  <w:style w:type="numbering" w:customStyle="1" w:styleId="NoList11121122">
    <w:name w:val="No List11121122"/>
    <w:next w:val="a2"/>
    <w:uiPriority w:val="99"/>
    <w:semiHidden/>
    <w:unhideWhenUsed/>
    <w:rsid w:val="005E7576"/>
  </w:style>
  <w:style w:type="numbering" w:customStyle="1" w:styleId="1221122">
    <w:name w:val="無清單1221122"/>
    <w:next w:val="a2"/>
    <w:uiPriority w:val="99"/>
    <w:semiHidden/>
    <w:unhideWhenUsed/>
    <w:rsid w:val="005E7576"/>
  </w:style>
  <w:style w:type="numbering" w:customStyle="1" w:styleId="11121122">
    <w:name w:val="無清單11121122"/>
    <w:next w:val="a2"/>
    <w:uiPriority w:val="99"/>
    <w:semiHidden/>
    <w:unhideWhenUsed/>
    <w:rsid w:val="005E7576"/>
  </w:style>
  <w:style w:type="numbering" w:customStyle="1" w:styleId="122221">
    <w:name w:val="无列表12222"/>
    <w:next w:val="a2"/>
    <w:semiHidden/>
    <w:rsid w:val="005E7576"/>
  </w:style>
  <w:style w:type="table" w:customStyle="1" w:styleId="TableGrid11224">
    <w:name w:val="Table Grid11224"/>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E7576"/>
  </w:style>
  <w:style w:type="numbering" w:customStyle="1" w:styleId="111111121">
    <w:name w:val="リストなし11111112"/>
    <w:next w:val="a2"/>
    <w:uiPriority w:val="99"/>
    <w:semiHidden/>
    <w:unhideWhenUsed/>
    <w:rsid w:val="005E7576"/>
  </w:style>
  <w:style w:type="numbering" w:customStyle="1" w:styleId="111111122">
    <w:name w:val="无列表11111112"/>
    <w:next w:val="a2"/>
    <w:semiHidden/>
    <w:rsid w:val="005E7576"/>
  </w:style>
  <w:style w:type="numbering" w:customStyle="1" w:styleId="NoList21111112">
    <w:name w:val="No List21111112"/>
    <w:next w:val="a2"/>
    <w:semiHidden/>
    <w:rsid w:val="005E7576"/>
  </w:style>
  <w:style w:type="numbering" w:customStyle="1" w:styleId="NoList31111112">
    <w:name w:val="No List31111112"/>
    <w:next w:val="a2"/>
    <w:uiPriority w:val="99"/>
    <w:semiHidden/>
    <w:rsid w:val="005E7576"/>
  </w:style>
  <w:style w:type="numbering" w:customStyle="1" w:styleId="NoList111111112">
    <w:name w:val="No List111111112"/>
    <w:next w:val="a2"/>
    <w:uiPriority w:val="99"/>
    <w:semiHidden/>
    <w:unhideWhenUsed/>
    <w:rsid w:val="005E7576"/>
  </w:style>
  <w:style w:type="numbering" w:customStyle="1" w:styleId="121111120">
    <w:name w:val="無清單12111112"/>
    <w:next w:val="a2"/>
    <w:uiPriority w:val="99"/>
    <w:semiHidden/>
    <w:unhideWhenUsed/>
    <w:rsid w:val="005E7576"/>
  </w:style>
  <w:style w:type="numbering" w:customStyle="1" w:styleId="1111111120">
    <w:name w:val="無清單111111112"/>
    <w:next w:val="a2"/>
    <w:uiPriority w:val="99"/>
    <w:semiHidden/>
    <w:unhideWhenUsed/>
    <w:rsid w:val="005E7576"/>
  </w:style>
  <w:style w:type="numbering" w:customStyle="1" w:styleId="12111121">
    <w:name w:val="无列表1211112"/>
    <w:next w:val="a2"/>
    <w:semiHidden/>
    <w:rsid w:val="005E7576"/>
  </w:style>
  <w:style w:type="numbering" w:customStyle="1" w:styleId="2111112">
    <w:name w:val="无列表2111112"/>
    <w:next w:val="a2"/>
    <w:uiPriority w:val="99"/>
    <w:semiHidden/>
    <w:unhideWhenUsed/>
    <w:rsid w:val="005E7576"/>
  </w:style>
  <w:style w:type="numbering" w:customStyle="1" w:styleId="NoList171">
    <w:name w:val="No List171"/>
    <w:next w:val="a2"/>
    <w:uiPriority w:val="99"/>
    <w:semiHidden/>
    <w:unhideWhenUsed/>
    <w:rsid w:val="005E7576"/>
  </w:style>
  <w:style w:type="numbering" w:customStyle="1" w:styleId="1611">
    <w:name w:val="リストなし161"/>
    <w:next w:val="a2"/>
    <w:uiPriority w:val="99"/>
    <w:semiHidden/>
    <w:unhideWhenUsed/>
    <w:rsid w:val="005E7576"/>
  </w:style>
  <w:style w:type="table" w:customStyle="1" w:styleId="TableGrid161">
    <w:name w:val="Table Grid16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E7576"/>
  </w:style>
  <w:style w:type="table" w:customStyle="1" w:styleId="361">
    <w:name w:val="网格型36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E7576"/>
  </w:style>
  <w:style w:type="numbering" w:customStyle="1" w:styleId="NoList361">
    <w:name w:val="No List361"/>
    <w:next w:val="a2"/>
    <w:uiPriority w:val="99"/>
    <w:semiHidden/>
    <w:rsid w:val="005E7576"/>
  </w:style>
  <w:style w:type="table" w:customStyle="1" w:styleId="TableGrid461">
    <w:name w:val="Table Grid46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E7576"/>
  </w:style>
  <w:style w:type="numbering" w:customStyle="1" w:styleId="1710">
    <w:name w:val="無清單171"/>
    <w:next w:val="a2"/>
    <w:uiPriority w:val="99"/>
    <w:semiHidden/>
    <w:unhideWhenUsed/>
    <w:rsid w:val="005E7576"/>
  </w:style>
  <w:style w:type="numbering" w:customStyle="1" w:styleId="11610">
    <w:name w:val="無清單1161"/>
    <w:next w:val="a2"/>
    <w:uiPriority w:val="99"/>
    <w:semiHidden/>
    <w:unhideWhenUsed/>
    <w:rsid w:val="005E7576"/>
  </w:style>
  <w:style w:type="table" w:customStyle="1" w:styleId="1613">
    <w:name w:val="表格格線16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E7576"/>
  </w:style>
  <w:style w:type="numbering" w:customStyle="1" w:styleId="2510">
    <w:name w:val="无列表251"/>
    <w:next w:val="a2"/>
    <w:uiPriority w:val="99"/>
    <w:semiHidden/>
    <w:unhideWhenUsed/>
    <w:rsid w:val="005E7576"/>
  </w:style>
  <w:style w:type="numbering" w:customStyle="1" w:styleId="NoList1261">
    <w:name w:val="No List1261"/>
    <w:next w:val="a2"/>
    <w:uiPriority w:val="99"/>
    <w:semiHidden/>
    <w:unhideWhenUsed/>
    <w:rsid w:val="005E7576"/>
  </w:style>
  <w:style w:type="numbering" w:customStyle="1" w:styleId="11611">
    <w:name w:val="リストなし1161"/>
    <w:next w:val="a2"/>
    <w:uiPriority w:val="99"/>
    <w:semiHidden/>
    <w:unhideWhenUsed/>
    <w:rsid w:val="005E7576"/>
  </w:style>
  <w:style w:type="numbering" w:customStyle="1" w:styleId="11612">
    <w:name w:val="无列表1161"/>
    <w:next w:val="a2"/>
    <w:semiHidden/>
    <w:rsid w:val="005E7576"/>
  </w:style>
  <w:style w:type="numbering" w:customStyle="1" w:styleId="NoList2161">
    <w:name w:val="No List2161"/>
    <w:next w:val="a2"/>
    <w:semiHidden/>
    <w:rsid w:val="005E7576"/>
  </w:style>
  <w:style w:type="numbering" w:customStyle="1" w:styleId="NoList3161">
    <w:name w:val="No List3161"/>
    <w:next w:val="a2"/>
    <w:uiPriority w:val="99"/>
    <w:semiHidden/>
    <w:rsid w:val="005E7576"/>
  </w:style>
  <w:style w:type="numbering" w:customStyle="1" w:styleId="12610">
    <w:name w:val="無清單1261"/>
    <w:next w:val="a2"/>
    <w:uiPriority w:val="99"/>
    <w:semiHidden/>
    <w:unhideWhenUsed/>
    <w:rsid w:val="005E7576"/>
  </w:style>
  <w:style w:type="numbering" w:customStyle="1" w:styleId="111610">
    <w:name w:val="無清單11161"/>
    <w:next w:val="a2"/>
    <w:uiPriority w:val="99"/>
    <w:semiHidden/>
    <w:unhideWhenUsed/>
    <w:rsid w:val="005E7576"/>
  </w:style>
  <w:style w:type="table" w:customStyle="1" w:styleId="TableGrid1151">
    <w:name w:val="Table Grid1151"/>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E7576"/>
  </w:style>
  <w:style w:type="numbering" w:customStyle="1" w:styleId="NoList11251">
    <w:name w:val="No List11251"/>
    <w:next w:val="a2"/>
    <w:uiPriority w:val="99"/>
    <w:semiHidden/>
    <w:unhideWhenUsed/>
    <w:rsid w:val="005E7576"/>
  </w:style>
  <w:style w:type="table" w:customStyle="1" w:styleId="TableGrid541">
    <w:name w:val="Table Grid54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E7576"/>
  </w:style>
  <w:style w:type="numbering" w:customStyle="1" w:styleId="111511">
    <w:name w:val="リストなし11151"/>
    <w:next w:val="a2"/>
    <w:uiPriority w:val="99"/>
    <w:semiHidden/>
    <w:unhideWhenUsed/>
    <w:rsid w:val="005E7576"/>
  </w:style>
  <w:style w:type="numbering" w:customStyle="1" w:styleId="111512">
    <w:name w:val="无列表11151"/>
    <w:next w:val="a2"/>
    <w:semiHidden/>
    <w:rsid w:val="005E7576"/>
  </w:style>
  <w:style w:type="numbering" w:customStyle="1" w:styleId="NoList21151">
    <w:name w:val="No List21151"/>
    <w:next w:val="a2"/>
    <w:semiHidden/>
    <w:rsid w:val="005E7576"/>
  </w:style>
  <w:style w:type="numbering" w:customStyle="1" w:styleId="NoList31151">
    <w:name w:val="No List31151"/>
    <w:next w:val="a2"/>
    <w:uiPriority w:val="99"/>
    <w:semiHidden/>
    <w:rsid w:val="005E7576"/>
  </w:style>
  <w:style w:type="numbering" w:customStyle="1" w:styleId="NoList111151">
    <w:name w:val="No List111151"/>
    <w:next w:val="a2"/>
    <w:uiPriority w:val="99"/>
    <w:semiHidden/>
    <w:unhideWhenUsed/>
    <w:rsid w:val="005E7576"/>
  </w:style>
  <w:style w:type="numbering" w:customStyle="1" w:styleId="121510">
    <w:name w:val="無清單12151"/>
    <w:next w:val="a2"/>
    <w:uiPriority w:val="99"/>
    <w:semiHidden/>
    <w:unhideWhenUsed/>
    <w:rsid w:val="005E7576"/>
  </w:style>
  <w:style w:type="numbering" w:customStyle="1" w:styleId="1111510">
    <w:name w:val="無清單111151"/>
    <w:next w:val="a2"/>
    <w:uiPriority w:val="99"/>
    <w:semiHidden/>
    <w:unhideWhenUsed/>
    <w:rsid w:val="005E7576"/>
  </w:style>
  <w:style w:type="numbering" w:customStyle="1" w:styleId="NoList551">
    <w:name w:val="No List551"/>
    <w:next w:val="a2"/>
    <w:uiPriority w:val="99"/>
    <w:semiHidden/>
    <w:unhideWhenUsed/>
    <w:rsid w:val="005E7576"/>
  </w:style>
  <w:style w:type="table" w:customStyle="1" w:styleId="TableGrid641">
    <w:name w:val="Table Grid64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E7576"/>
  </w:style>
  <w:style w:type="numbering" w:customStyle="1" w:styleId="12511">
    <w:name w:val="リストなし1251"/>
    <w:next w:val="a2"/>
    <w:uiPriority w:val="99"/>
    <w:semiHidden/>
    <w:unhideWhenUsed/>
    <w:rsid w:val="005E7576"/>
  </w:style>
  <w:style w:type="table" w:customStyle="1" w:styleId="TableGrid1241">
    <w:name w:val="Table Grid124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E7576"/>
  </w:style>
  <w:style w:type="table" w:customStyle="1" w:styleId="3241">
    <w:name w:val="网格型32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E7576"/>
  </w:style>
  <w:style w:type="numbering" w:customStyle="1" w:styleId="NoList3251">
    <w:name w:val="No List3251"/>
    <w:next w:val="a2"/>
    <w:uiPriority w:val="99"/>
    <w:semiHidden/>
    <w:rsid w:val="005E7576"/>
  </w:style>
  <w:style w:type="table" w:customStyle="1" w:styleId="TableGrid4241">
    <w:name w:val="Table Grid424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E7576"/>
  </w:style>
  <w:style w:type="numbering" w:customStyle="1" w:styleId="112510">
    <w:name w:val="無清單11251"/>
    <w:next w:val="a2"/>
    <w:uiPriority w:val="99"/>
    <w:semiHidden/>
    <w:unhideWhenUsed/>
    <w:rsid w:val="005E7576"/>
  </w:style>
  <w:style w:type="table" w:customStyle="1" w:styleId="12413">
    <w:name w:val="表格格線124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E7576"/>
  </w:style>
  <w:style w:type="numbering" w:customStyle="1" w:styleId="NoList12241">
    <w:name w:val="No List12241"/>
    <w:next w:val="a2"/>
    <w:uiPriority w:val="99"/>
    <w:semiHidden/>
    <w:unhideWhenUsed/>
    <w:rsid w:val="005E7576"/>
  </w:style>
  <w:style w:type="numbering" w:customStyle="1" w:styleId="112411">
    <w:name w:val="リストなし11241"/>
    <w:next w:val="a2"/>
    <w:uiPriority w:val="99"/>
    <w:semiHidden/>
    <w:unhideWhenUsed/>
    <w:rsid w:val="005E7576"/>
  </w:style>
  <w:style w:type="numbering" w:customStyle="1" w:styleId="112412">
    <w:name w:val="无列表11241"/>
    <w:next w:val="a2"/>
    <w:semiHidden/>
    <w:rsid w:val="005E7576"/>
  </w:style>
  <w:style w:type="numbering" w:customStyle="1" w:styleId="NoList21241">
    <w:name w:val="No List21241"/>
    <w:next w:val="a2"/>
    <w:semiHidden/>
    <w:rsid w:val="005E7576"/>
  </w:style>
  <w:style w:type="numbering" w:customStyle="1" w:styleId="NoList31241">
    <w:name w:val="No List31241"/>
    <w:next w:val="a2"/>
    <w:uiPriority w:val="99"/>
    <w:semiHidden/>
    <w:rsid w:val="005E7576"/>
  </w:style>
  <w:style w:type="numbering" w:customStyle="1" w:styleId="NoList111251">
    <w:name w:val="No List111251"/>
    <w:next w:val="a2"/>
    <w:uiPriority w:val="99"/>
    <w:semiHidden/>
    <w:unhideWhenUsed/>
    <w:rsid w:val="005E7576"/>
  </w:style>
  <w:style w:type="numbering" w:customStyle="1" w:styleId="122410">
    <w:name w:val="無清單12241"/>
    <w:next w:val="a2"/>
    <w:uiPriority w:val="99"/>
    <w:semiHidden/>
    <w:unhideWhenUsed/>
    <w:rsid w:val="005E7576"/>
  </w:style>
  <w:style w:type="numbering" w:customStyle="1" w:styleId="1112410">
    <w:name w:val="無清單111241"/>
    <w:next w:val="a2"/>
    <w:uiPriority w:val="99"/>
    <w:semiHidden/>
    <w:unhideWhenUsed/>
    <w:rsid w:val="005E7576"/>
  </w:style>
  <w:style w:type="table" w:customStyle="1" w:styleId="TableGrid11131">
    <w:name w:val="Table Grid11131"/>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E7576"/>
  </w:style>
  <w:style w:type="numbering" w:customStyle="1" w:styleId="NoList11331">
    <w:name w:val="No List11331"/>
    <w:next w:val="a2"/>
    <w:uiPriority w:val="99"/>
    <w:semiHidden/>
    <w:unhideWhenUsed/>
    <w:rsid w:val="005E7576"/>
  </w:style>
  <w:style w:type="numbering" w:customStyle="1" w:styleId="NoList4131">
    <w:name w:val="No List4131"/>
    <w:next w:val="a2"/>
    <w:uiPriority w:val="99"/>
    <w:semiHidden/>
    <w:unhideWhenUsed/>
    <w:rsid w:val="005E7576"/>
  </w:style>
  <w:style w:type="table" w:customStyle="1" w:styleId="TableGrid11231">
    <w:name w:val="Table Grid1123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E7576"/>
  </w:style>
  <w:style w:type="numbering" w:customStyle="1" w:styleId="NoList121131">
    <w:name w:val="No List121131"/>
    <w:next w:val="a2"/>
    <w:uiPriority w:val="99"/>
    <w:semiHidden/>
    <w:unhideWhenUsed/>
    <w:rsid w:val="005E7576"/>
  </w:style>
  <w:style w:type="numbering" w:customStyle="1" w:styleId="1111310">
    <w:name w:val="リストなし111131"/>
    <w:next w:val="a2"/>
    <w:uiPriority w:val="99"/>
    <w:semiHidden/>
    <w:unhideWhenUsed/>
    <w:rsid w:val="005E7576"/>
  </w:style>
  <w:style w:type="numbering" w:customStyle="1" w:styleId="1111313">
    <w:name w:val="无列表111131"/>
    <w:next w:val="a2"/>
    <w:semiHidden/>
    <w:rsid w:val="005E7576"/>
  </w:style>
  <w:style w:type="numbering" w:customStyle="1" w:styleId="NoList211131">
    <w:name w:val="No List211131"/>
    <w:next w:val="a2"/>
    <w:semiHidden/>
    <w:rsid w:val="005E7576"/>
  </w:style>
  <w:style w:type="numbering" w:customStyle="1" w:styleId="NoList311131">
    <w:name w:val="No List311131"/>
    <w:next w:val="a2"/>
    <w:uiPriority w:val="99"/>
    <w:semiHidden/>
    <w:rsid w:val="005E7576"/>
  </w:style>
  <w:style w:type="numbering" w:customStyle="1" w:styleId="NoList1111131">
    <w:name w:val="No List1111131"/>
    <w:next w:val="a2"/>
    <w:uiPriority w:val="99"/>
    <w:semiHidden/>
    <w:unhideWhenUsed/>
    <w:rsid w:val="005E7576"/>
  </w:style>
  <w:style w:type="numbering" w:customStyle="1" w:styleId="1211310">
    <w:name w:val="無清單121131"/>
    <w:next w:val="a2"/>
    <w:uiPriority w:val="99"/>
    <w:semiHidden/>
    <w:unhideWhenUsed/>
    <w:rsid w:val="005E7576"/>
  </w:style>
  <w:style w:type="numbering" w:customStyle="1" w:styleId="11111310">
    <w:name w:val="無清單1111131"/>
    <w:next w:val="a2"/>
    <w:uiPriority w:val="99"/>
    <w:semiHidden/>
    <w:unhideWhenUsed/>
    <w:rsid w:val="005E7576"/>
  </w:style>
  <w:style w:type="numbering" w:customStyle="1" w:styleId="NoList13131">
    <w:name w:val="No List13131"/>
    <w:next w:val="a2"/>
    <w:uiPriority w:val="99"/>
    <w:semiHidden/>
    <w:unhideWhenUsed/>
    <w:rsid w:val="005E7576"/>
  </w:style>
  <w:style w:type="numbering" w:customStyle="1" w:styleId="121313">
    <w:name w:val="リストなし12131"/>
    <w:next w:val="a2"/>
    <w:uiPriority w:val="99"/>
    <w:semiHidden/>
    <w:unhideWhenUsed/>
    <w:rsid w:val="005E7576"/>
  </w:style>
  <w:style w:type="numbering" w:customStyle="1" w:styleId="121314">
    <w:name w:val="无列表12131"/>
    <w:next w:val="a2"/>
    <w:semiHidden/>
    <w:rsid w:val="005E7576"/>
  </w:style>
  <w:style w:type="numbering" w:customStyle="1" w:styleId="NoList22131">
    <w:name w:val="No List22131"/>
    <w:next w:val="a2"/>
    <w:semiHidden/>
    <w:rsid w:val="005E7576"/>
  </w:style>
  <w:style w:type="numbering" w:customStyle="1" w:styleId="NoList32131">
    <w:name w:val="No List32131"/>
    <w:next w:val="a2"/>
    <w:uiPriority w:val="99"/>
    <w:semiHidden/>
    <w:rsid w:val="005E7576"/>
  </w:style>
  <w:style w:type="numbering" w:customStyle="1" w:styleId="NoList112131">
    <w:name w:val="No List112131"/>
    <w:next w:val="a2"/>
    <w:uiPriority w:val="99"/>
    <w:semiHidden/>
    <w:unhideWhenUsed/>
    <w:rsid w:val="005E7576"/>
  </w:style>
  <w:style w:type="numbering" w:customStyle="1" w:styleId="131310">
    <w:name w:val="無清單13131"/>
    <w:next w:val="a2"/>
    <w:uiPriority w:val="99"/>
    <w:semiHidden/>
    <w:unhideWhenUsed/>
    <w:rsid w:val="005E7576"/>
  </w:style>
  <w:style w:type="numbering" w:customStyle="1" w:styleId="1121310">
    <w:name w:val="無清單112131"/>
    <w:next w:val="a2"/>
    <w:uiPriority w:val="99"/>
    <w:semiHidden/>
    <w:unhideWhenUsed/>
    <w:rsid w:val="005E7576"/>
  </w:style>
  <w:style w:type="numbering" w:customStyle="1" w:styleId="21131">
    <w:name w:val="无列表21131"/>
    <w:next w:val="a2"/>
    <w:uiPriority w:val="99"/>
    <w:semiHidden/>
    <w:unhideWhenUsed/>
    <w:rsid w:val="005E7576"/>
  </w:style>
  <w:style w:type="numbering" w:customStyle="1" w:styleId="NoList122131">
    <w:name w:val="No List122131"/>
    <w:next w:val="a2"/>
    <w:uiPriority w:val="99"/>
    <w:semiHidden/>
    <w:unhideWhenUsed/>
    <w:rsid w:val="005E7576"/>
  </w:style>
  <w:style w:type="numbering" w:customStyle="1" w:styleId="1121311">
    <w:name w:val="リストなし112131"/>
    <w:next w:val="a2"/>
    <w:uiPriority w:val="99"/>
    <w:semiHidden/>
    <w:unhideWhenUsed/>
    <w:rsid w:val="005E7576"/>
  </w:style>
  <w:style w:type="numbering" w:customStyle="1" w:styleId="1121312">
    <w:name w:val="无列表112131"/>
    <w:next w:val="a2"/>
    <w:semiHidden/>
    <w:rsid w:val="005E7576"/>
  </w:style>
  <w:style w:type="numbering" w:customStyle="1" w:styleId="NoList212131">
    <w:name w:val="No List212131"/>
    <w:next w:val="a2"/>
    <w:semiHidden/>
    <w:rsid w:val="005E7576"/>
  </w:style>
  <w:style w:type="numbering" w:customStyle="1" w:styleId="NoList312131">
    <w:name w:val="No List312131"/>
    <w:next w:val="a2"/>
    <w:uiPriority w:val="99"/>
    <w:semiHidden/>
    <w:rsid w:val="005E7576"/>
  </w:style>
  <w:style w:type="numbering" w:customStyle="1" w:styleId="NoList1112131">
    <w:name w:val="No List1112131"/>
    <w:next w:val="a2"/>
    <w:uiPriority w:val="99"/>
    <w:semiHidden/>
    <w:unhideWhenUsed/>
    <w:rsid w:val="005E7576"/>
  </w:style>
  <w:style w:type="numbering" w:customStyle="1" w:styleId="1221310">
    <w:name w:val="無清單122131"/>
    <w:next w:val="a2"/>
    <w:uiPriority w:val="99"/>
    <w:semiHidden/>
    <w:unhideWhenUsed/>
    <w:rsid w:val="005E7576"/>
  </w:style>
  <w:style w:type="numbering" w:customStyle="1" w:styleId="1112131">
    <w:name w:val="無清單1112131"/>
    <w:next w:val="a2"/>
    <w:uiPriority w:val="99"/>
    <w:semiHidden/>
    <w:unhideWhenUsed/>
    <w:rsid w:val="005E7576"/>
  </w:style>
  <w:style w:type="table" w:customStyle="1" w:styleId="TableGrid112111">
    <w:name w:val="Table Grid11211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E7576"/>
  </w:style>
  <w:style w:type="table" w:customStyle="1" w:styleId="TableGrid911">
    <w:name w:val="Table Grid91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E7576"/>
  </w:style>
  <w:style w:type="numbering" w:customStyle="1" w:styleId="15111">
    <w:name w:val="リストなし1511"/>
    <w:next w:val="a2"/>
    <w:uiPriority w:val="99"/>
    <w:semiHidden/>
    <w:unhideWhenUsed/>
    <w:rsid w:val="005E7576"/>
  </w:style>
  <w:style w:type="table" w:customStyle="1" w:styleId="TableGrid1511">
    <w:name w:val="Table Grid151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E7576"/>
  </w:style>
  <w:style w:type="table" w:customStyle="1" w:styleId="3511">
    <w:name w:val="网格型35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E7576"/>
  </w:style>
  <w:style w:type="numbering" w:customStyle="1" w:styleId="NoList3511">
    <w:name w:val="No List3511"/>
    <w:next w:val="a2"/>
    <w:uiPriority w:val="99"/>
    <w:semiHidden/>
    <w:rsid w:val="005E7576"/>
  </w:style>
  <w:style w:type="table" w:customStyle="1" w:styleId="TableGrid4511">
    <w:name w:val="Table Grid45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E7576"/>
  </w:style>
  <w:style w:type="numbering" w:customStyle="1" w:styleId="16110">
    <w:name w:val="無清單1611"/>
    <w:next w:val="a2"/>
    <w:uiPriority w:val="99"/>
    <w:semiHidden/>
    <w:unhideWhenUsed/>
    <w:rsid w:val="005E7576"/>
  </w:style>
  <w:style w:type="numbering" w:customStyle="1" w:styleId="115110">
    <w:name w:val="無清單11511"/>
    <w:next w:val="a2"/>
    <w:uiPriority w:val="99"/>
    <w:semiHidden/>
    <w:unhideWhenUsed/>
    <w:rsid w:val="005E7576"/>
  </w:style>
  <w:style w:type="table" w:customStyle="1" w:styleId="15113">
    <w:name w:val="表格格線15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E7576"/>
  </w:style>
  <w:style w:type="numbering" w:customStyle="1" w:styleId="2411">
    <w:name w:val="无列表2411"/>
    <w:next w:val="a2"/>
    <w:uiPriority w:val="99"/>
    <w:semiHidden/>
    <w:unhideWhenUsed/>
    <w:rsid w:val="005E7576"/>
  </w:style>
  <w:style w:type="numbering" w:customStyle="1" w:styleId="NoList12511">
    <w:name w:val="No List12511"/>
    <w:next w:val="a2"/>
    <w:uiPriority w:val="99"/>
    <w:semiHidden/>
    <w:unhideWhenUsed/>
    <w:rsid w:val="005E7576"/>
  </w:style>
  <w:style w:type="numbering" w:customStyle="1" w:styleId="115111">
    <w:name w:val="リストなし11511"/>
    <w:next w:val="a2"/>
    <w:uiPriority w:val="99"/>
    <w:semiHidden/>
    <w:unhideWhenUsed/>
    <w:rsid w:val="005E7576"/>
  </w:style>
  <w:style w:type="numbering" w:customStyle="1" w:styleId="115112">
    <w:name w:val="无列表11511"/>
    <w:next w:val="a2"/>
    <w:semiHidden/>
    <w:rsid w:val="005E7576"/>
  </w:style>
  <w:style w:type="numbering" w:customStyle="1" w:styleId="NoList21511">
    <w:name w:val="No List21511"/>
    <w:next w:val="a2"/>
    <w:semiHidden/>
    <w:rsid w:val="005E7576"/>
  </w:style>
  <w:style w:type="numbering" w:customStyle="1" w:styleId="NoList31511">
    <w:name w:val="No List31511"/>
    <w:next w:val="a2"/>
    <w:uiPriority w:val="99"/>
    <w:semiHidden/>
    <w:rsid w:val="005E7576"/>
  </w:style>
  <w:style w:type="numbering" w:customStyle="1" w:styleId="125110">
    <w:name w:val="無清單12511"/>
    <w:next w:val="a2"/>
    <w:uiPriority w:val="99"/>
    <w:semiHidden/>
    <w:unhideWhenUsed/>
    <w:rsid w:val="005E7576"/>
  </w:style>
  <w:style w:type="numbering" w:customStyle="1" w:styleId="1115110">
    <w:name w:val="無清單111511"/>
    <w:next w:val="a2"/>
    <w:uiPriority w:val="99"/>
    <w:semiHidden/>
    <w:unhideWhenUsed/>
    <w:rsid w:val="005E7576"/>
  </w:style>
  <w:style w:type="table" w:customStyle="1" w:styleId="TableGrid11411">
    <w:name w:val="Table Grid11411"/>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E7576"/>
  </w:style>
  <w:style w:type="numbering" w:customStyle="1" w:styleId="NoList112411">
    <w:name w:val="No List112411"/>
    <w:next w:val="a2"/>
    <w:uiPriority w:val="99"/>
    <w:semiHidden/>
    <w:unhideWhenUsed/>
    <w:rsid w:val="005E7576"/>
  </w:style>
  <w:style w:type="table" w:customStyle="1" w:styleId="TableGrid5311">
    <w:name w:val="Table Grid531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E75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7B2A9-CCC2-4ED8-9865-5FA0AC557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6</Pages>
  <Words>3645</Words>
  <Characters>20781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1900-01-01T08:00:00Z</cp:lastPrinted>
  <dcterms:created xsi:type="dcterms:W3CDTF">2022-05-18T07:26:00Z</dcterms:created>
  <dcterms:modified xsi:type="dcterms:W3CDTF">2022-08-25T17:23:00Z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(3)tWxWdgCBuEqHJtRTglmEbUNCqvGPcMOFO6Jsb1riSaUT3UpsGnLSaufkp+Ghg5kCHKFvkzvj
S7w8JtU5QZ4pvTUYCVuPx/ZdA8PdQ6CK/ooWNXsIzierFvXLcwAWxYQ7GupcV7/AdgPEN9gb
7kfn8VyV0FyYRauVYwGFQhIvC9DJZsaqGasDMR2WF4FrL7I/UtTmK20FGbsPAzM+IAdKq1I4
gHsRk/eEOaDULZGaQW</vt:lpwstr>
  </property>
  <property fmtid="{D5CDD505-2E9C-101B-9397-08002B2CF9AE}" pid="22" name="_2015_ms_pID_7253431">
    <vt:lpwstr>UHwZsVZyq0ZYfuiU6R5ROfOYXaisEOujs348v7Pp183pIePOzST63Q
7JJIxl27kys6A17uJDasxAPY+6Xd9toBgBh0pEId1aycMdMtRUNp0bhj0gFBPWxyI0CkQCBP
vBrWSMBpXSVZ7686HoYCCDJ9hhjw+nlVfWYCkqNYagayeNlx7dl49XsytkmglAAoY6hlbJzM
yDwghh7fQZPIqzrDTX5jj6syqjIY+ZmSkjYc</vt:lpwstr>
  </property>
  <property fmtid="{D5CDD505-2E9C-101B-9397-08002B2CF9AE}" pid="23" name="_2015_ms_pID_7253432">
    <vt:lpwstr>3A==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